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Look w:val="04A0" w:firstRow="1" w:lastRow="0" w:firstColumn="1" w:lastColumn="0" w:noHBand="0" w:noVBand="1"/>
      </w:tblPr>
      <w:tblGrid>
        <w:gridCol w:w="4883"/>
        <w:gridCol w:w="5540"/>
      </w:tblGrid>
      <w:tr w:rsidR="004F0988" w14:paraId="6420D5CF" w14:textId="77777777" w:rsidTr="00D119EC">
        <w:tc>
          <w:tcPr>
            <w:tcW w:w="10423" w:type="dxa"/>
            <w:gridSpan w:val="2"/>
            <w:shd w:val="clear" w:color="auto" w:fill="auto"/>
          </w:tcPr>
          <w:p w14:paraId="3FDEDF14" w14:textId="7367180F" w:rsidR="004F0988" w:rsidRDefault="004F0988" w:rsidP="000C3CB3">
            <w:pPr>
              <w:pStyle w:val="ZA"/>
              <w:framePr w:w="0" w:hRule="auto" w:wrap="auto" w:vAnchor="margin" w:hAnchor="text" w:yAlign="inline"/>
            </w:pPr>
            <w:bookmarkStart w:id="0" w:name="page1"/>
            <w:r w:rsidRPr="00133525">
              <w:rPr>
                <w:sz w:val="64"/>
              </w:rPr>
              <w:t xml:space="preserve">3GPP </w:t>
            </w:r>
            <w:r w:rsidR="00D119EC">
              <w:rPr>
                <w:sz w:val="64"/>
              </w:rPr>
              <w:t>TS 28.</w:t>
            </w:r>
            <w:r w:rsidR="00EF3758">
              <w:rPr>
                <w:sz w:val="64"/>
              </w:rPr>
              <w:t>318</w:t>
            </w:r>
            <w:r w:rsidRPr="00133525">
              <w:rPr>
                <w:sz w:val="64"/>
              </w:rPr>
              <w:t xml:space="preserve"> </w:t>
            </w:r>
            <w:ins w:id="1" w:author="Samsung" w:date="2024-01-15T15:35:00Z">
              <w:r w:rsidR="00605A1A" w:rsidRPr="00605A1A">
                <w:rPr>
                  <w:color w:val="FF0000"/>
                  <w:szCs w:val="40"/>
                </w:rPr>
                <w:t>draft-</w:t>
              </w:r>
            </w:ins>
            <w:r w:rsidRPr="004D3578">
              <w:t>V</w:t>
            </w:r>
            <w:r w:rsidR="00D119EC">
              <w:t>0.</w:t>
            </w:r>
            <w:del w:id="2" w:author="Samsung (Rapporteur)" w:date="2023-11-20T11:15:00Z">
              <w:r w:rsidR="005E7200" w:rsidDel="000C3CB3">
                <w:delText>2</w:delText>
              </w:r>
            </w:del>
            <w:ins w:id="3" w:author="Samsung (Rapporteur)" w:date="2023-11-20T11:15:00Z">
              <w:r w:rsidR="000C3CB3">
                <w:t>3</w:t>
              </w:r>
            </w:ins>
            <w:r w:rsidR="00D119EC">
              <w:t>.0</w:t>
            </w:r>
            <w:r w:rsidRPr="00133525">
              <w:rPr>
                <w:sz w:val="32"/>
              </w:rPr>
              <w:t>(</w:t>
            </w:r>
            <w:r w:rsidR="00D119EC">
              <w:rPr>
                <w:sz w:val="32"/>
              </w:rPr>
              <w:t>2023-</w:t>
            </w:r>
            <w:del w:id="4" w:author="Samsung (Rapporteur)" w:date="2023-11-20T11:15:00Z">
              <w:r w:rsidR="005E7200" w:rsidDel="000C3CB3">
                <w:rPr>
                  <w:sz w:val="32"/>
                </w:rPr>
                <w:delText>10</w:delText>
              </w:r>
            </w:del>
            <w:ins w:id="5" w:author="Samsung (Rapporteur)" w:date="2023-11-20T11:15:00Z">
              <w:r w:rsidR="000C3CB3">
                <w:rPr>
                  <w:sz w:val="32"/>
                </w:rPr>
                <w:t>11</w:t>
              </w:r>
            </w:ins>
            <w:r w:rsidRPr="00133525">
              <w:rPr>
                <w:sz w:val="32"/>
              </w:rPr>
              <w:t>)</w:t>
            </w:r>
          </w:p>
        </w:tc>
      </w:tr>
      <w:tr w:rsidR="004F0988" w14:paraId="0FFD4F19" w14:textId="77777777" w:rsidTr="00D119EC">
        <w:trPr>
          <w:trHeight w:hRule="exact" w:val="1134"/>
        </w:trPr>
        <w:tc>
          <w:tcPr>
            <w:tcW w:w="10423" w:type="dxa"/>
            <w:gridSpan w:val="2"/>
            <w:shd w:val="clear" w:color="auto" w:fill="auto"/>
          </w:tcPr>
          <w:p w14:paraId="462B8E42" w14:textId="190AFCF0" w:rsidR="00BA4B8D" w:rsidRDefault="004F0988" w:rsidP="00D119EC">
            <w:pPr>
              <w:pStyle w:val="ZB"/>
              <w:framePr w:w="0" w:hRule="auto" w:wrap="auto" w:vAnchor="margin" w:hAnchor="text" w:yAlign="inline"/>
            </w:pPr>
            <w:r w:rsidRPr="004D3578">
              <w:t xml:space="preserve">Technical </w:t>
            </w:r>
            <w:bookmarkStart w:id="6" w:name="spectype2"/>
            <w:r w:rsidRPr="00D119EC">
              <w:t>Specification</w:t>
            </w:r>
            <w:bookmarkEnd w:id="6"/>
          </w:p>
        </w:tc>
      </w:tr>
      <w:tr w:rsidR="004F0988" w14:paraId="717C4EBE" w14:textId="77777777" w:rsidTr="00D119EC">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5774101B" w:rsidR="004F0988" w:rsidRDefault="004F0988" w:rsidP="00133525">
            <w:pPr>
              <w:pStyle w:val="ZT"/>
              <w:framePr w:wrap="auto" w:hAnchor="text" w:yAlign="inline"/>
            </w:pPr>
            <w:r w:rsidRPr="004D3578">
              <w:t>Technical Specification Group</w:t>
            </w:r>
            <w:bookmarkStart w:id="7" w:name="specTitle"/>
            <w:r w:rsidR="000B35BD">
              <w:t xml:space="preserve"> Services and System Aspects</w:t>
            </w:r>
            <w:r w:rsidRPr="00D119EC">
              <w:t>;</w:t>
            </w:r>
          </w:p>
          <w:p w14:paraId="36D2460B" w14:textId="4C7579D1" w:rsidR="009E70FE" w:rsidRPr="005E4BB2" w:rsidRDefault="009E70FE" w:rsidP="00133525">
            <w:pPr>
              <w:pStyle w:val="ZT"/>
              <w:framePr w:wrap="auto" w:hAnchor="text" w:yAlign="inline"/>
              <w:rPr>
                <w:highlight w:val="yellow"/>
              </w:rPr>
            </w:pPr>
            <w:r w:rsidRPr="00D9659B">
              <w:t>Management and Orchestrati</w:t>
            </w:r>
            <w:bookmarkStart w:id="8" w:name="_GoBack"/>
            <w:bookmarkEnd w:id="8"/>
            <w:r w:rsidRPr="00D9659B">
              <w:t>on;</w:t>
            </w:r>
          </w:p>
          <w:bookmarkEnd w:id="7"/>
          <w:p w14:paraId="04CAC1E0" w14:textId="729815A7" w:rsidR="004F0988" w:rsidRPr="00133525" w:rsidRDefault="00CC044C" w:rsidP="00232B1C">
            <w:pPr>
              <w:pStyle w:val="ZT"/>
              <w:framePr w:wrap="auto" w:hAnchor="text" w:yAlign="inline"/>
              <w:rPr>
                <w:i/>
                <w:sz w:val="28"/>
              </w:rPr>
            </w:pPr>
            <w:r w:rsidRPr="00CC044C">
              <w:t xml:space="preserve">Network and </w:t>
            </w:r>
            <w:r w:rsidR="00232B1C">
              <w:t>S</w:t>
            </w:r>
            <w:r w:rsidR="00232B1C" w:rsidRPr="00CC044C">
              <w:t xml:space="preserve">ervice </w:t>
            </w:r>
            <w:r w:rsidR="00232B1C">
              <w:t>O</w:t>
            </w:r>
            <w:r w:rsidRPr="00CC044C">
              <w:t xml:space="preserve">perations for </w:t>
            </w:r>
            <w:r w:rsidR="00232B1C">
              <w:t>E</w:t>
            </w:r>
            <w:r w:rsidRPr="00CC044C">
              <w:t xml:space="preserve">nergy </w:t>
            </w:r>
            <w:r w:rsidR="00232B1C">
              <w:t>U</w:t>
            </w:r>
            <w:r w:rsidRPr="00CC044C">
              <w:t>tilities</w:t>
            </w:r>
            <w:r w:rsidR="003306E9">
              <w:t xml:space="preserve"> (NSOEU)</w:t>
            </w:r>
            <w:r w:rsidR="00D119EC">
              <w:br/>
            </w:r>
            <w:r w:rsidR="004F0988" w:rsidRPr="004D3578">
              <w:t>(</w:t>
            </w:r>
            <w:bookmarkStart w:id="9" w:name="specRelease"/>
            <w:r w:rsidR="00D119EC">
              <w:rPr>
                <w:rStyle w:val="ZGSM"/>
              </w:rPr>
              <w:t xml:space="preserve">Release </w:t>
            </w:r>
            <w:r w:rsidR="004F0988" w:rsidRPr="00D119EC">
              <w:rPr>
                <w:rStyle w:val="ZGSM"/>
              </w:rPr>
              <w:t>1</w:t>
            </w:r>
            <w:r w:rsidR="00D82E6F" w:rsidRPr="00D119EC">
              <w:rPr>
                <w:rStyle w:val="ZGSM"/>
              </w:rPr>
              <w:t>8</w:t>
            </w:r>
            <w:bookmarkEnd w:id="9"/>
            <w:r w:rsidR="004F0988" w:rsidRPr="004D3578">
              <w:t>)</w:t>
            </w:r>
          </w:p>
        </w:tc>
      </w:tr>
      <w:tr w:rsidR="00BF128E" w14:paraId="303DD8FF" w14:textId="77777777" w:rsidTr="00D119EC">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D119EC">
        <w:trPr>
          <w:trHeight w:hRule="exact" w:val="1531"/>
        </w:trPr>
        <w:tc>
          <w:tcPr>
            <w:tcW w:w="4883" w:type="dxa"/>
            <w:shd w:val="clear" w:color="auto" w:fill="auto"/>
          </w:tcPr>
          <w:p w14:paraId="4743C82D" w14:textId="42FB3361" w:rsidR="00D82E6F" w:rsidRDefault="00D119EC" w:rsidP="00D82E6F">
            <w:pPr>
              <w:rPr>
                <w:i/>
              </w:rPr>
            </w:pPr>
            <w:r>
              <w:rPr>
                <w:i/>
                <w:noProof/>
                <w:lang w:val="en-US" w:eastAsia="ja-JP"/>
              </w:rPr>
              <w:drawing>
                <wp:inline distT="0" distB="0" distL="0" distR="0" wp14:anchorId="6E429F5D" wp14:editId="3F1FD355">
                  <wp:extent cx="1285875" cy="7880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035"/>
                          </a:xfrm>
                          <a:prstGeom prst="rect">
                            <a:avLst/>
                          </a:prstGeom>
                          <a:noFill/>
                          <a:ln>
                            <a:noFill/>
                          </a:ln>
                        </pic:spPr>
                      </pic:pic>
                    </a:graphicData>
                  </a:graphic>
                </wp:inline>
              </w:drawing>
            </w:r>
          </w:p>
        </w:tc>
        <w:tc>
          <w:tcPr>
            <w:tcW w:w="5540" w:type="dxa"/>
            <w:shd w:val="clear" w:color="auto" w:fill="auto"/>
          </w:tcPr>
          <w:p w14:paraId="0E63523F" w14:textId="656972F5" w:rsidR="00D82E6F" w:rsidRDefault="00D119EC" w:rsidP="00D82E6F">
            <w:pPr>
              <w:jc w:val="right"/>
            </w:pPr>
            <w:r>
              <w:rPr>
                <w:noProof/>
                <w:lang w:val="en-US" w:eastAsia="ja-JP"/>
              </w:rPr>
              <w:drawing>
                <wp:inline distT="0" distB="0" distL="0" distR="0" wp14:anchorId="6B8977E6" wp14:editId="18E35CBD">
                  <wp:extent cx="1620520" cy="95186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4C89EF09" w14:textId="77777777" w:rsidTr="00D119EC">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567970C" w:rsidR="00E16509" w:rsidRPr="00133525" w:rsidRDefault="00E16509" w:rsidP="00133525">
            <w:pPr>
              <w:pStyle w:val="FP"/>
              <w:jc w:val="center"/>
              <w:rPr>
                <w:noProof/>
                <w:sz w:val="18"/>
              </w:rPr>
            </w:pPr>
            <w:r w:rsidRPr="00133525">
              <w:rPr>
                <w:noProof/>
                <w:sz w:val="18"/>
              </w:rPr>
              <w:t xml:space="preserve">© </w:t>
            </w:r>
            <w:bookmarkStart w:id="14" w:name="copyrightDate"/>
            <w:r w:rsidRPr="001128F1">
              <w:rPr>
                <w:noProof/>
                <w:sz w:val="18"/>
              </w:rPr>
              <w:t>2</w:t>
            </w:r>
            <w:r w:rsidR="008E2D68" w:rsidRPr="001128F1">
              <w:rPr>
                <w:noProof/>
                <w:sz w:val="18"/>
              </w:rPr>
              <w:t>02</w:t>
            </w:r>
            <w:r w:rsidR="00EE47F6">
              <w:rPr>
                <w:noProof/>
                <w:sz w:val="18"/>
              </w:rPr>
              <w:t>3</w:t>
            </w:r>
            <w:bookmarkEnd w:id="14"/>
            <w:r w:rsidRPr="001128F1">
              <w:rPr>
                <w:noProof/>
                <w:sz w:val="18"/>
              </w:rPr>
              <w:t>,</w:t>
            </w:r>
            <w:r w:rsidRPr="00133525">
              <w:rPr>
                <w:noProof/>
                <w:sz w:val="18"/>
              </w:rPr>
              <w:t xml:space="preserve">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t>Contents</w:t>
      </w:r>
    </w:p>
    <w:p w14:paraId="0A77E426" w14:textId="480A61E7" w:rsidR="005117CD" w:rsidRDefault="004D3578">
      <w:pPr>
        <w:pStyle w:val="TOC1"/>
        <w:rPr>
          <w:ins w:id="17" w:author="Samsung (Rapporteur)" w:date="2023-11-20T13:08:00Z"/>
          <w:rFonts w:asciiTheme="minorHAnsi" w:eastAsia="Batang" w:hAnsiTheme="minorHAnsi" w:cstheme="minorBidi"/>
          <w:noProof/>
          <w:szCs w:val="22"/>
          <w:lang w:val="en-US" w:eastAsia="ja-JP"/>
        </w:rPr>
      </w:pPr>
      <w:r w:rsidRPr="004D3578">
        <w:fldChar w:fldCharType="begin"/>
      </w:r>
      <w:r w:rsidRPr="004D3578">
        <w:instrText xml:space="preserve"> TOC \o "1-9" </w:instrText>
      </w:r>
      <w:r w:rsidRPr="004D3578">
        <w:fldChar w:fldCharType="separate"/>
      </w:r>
      <w:ins w:id="18" w:author="Samsung (Rapporteur)" w:date="2023-11-20T13:08:00Z">
        <w:r w:rsidR="005117CD">
          <w:rPr>
            <w:noProof/>
          </w:rPr>
          <w:t>Foreword</w:t>
        </w:r>
        <w:r w:rsidR="005117CD">
          <w:rPr>
            <w:noProof/>
          </w:rPr>
          <w:tab/>
        </w:r>
        <w:r w:rsidR="005117CD">
          <w:rPr>
            <w:noProof/>
          </w:rPr>
          <w:fldChar w:fldCharType="begin"/>
        </w:r>
        <w:r w:rsidR="005117CD">
          <w:rPr>
            <w:noProof/>
          </w:rPr>
          <w:instrText xml:space="preserve"> PAGEREF _Toc151378133 \h </w:instrText>
        </w:r>
      </w:ins>
      <w:r w:rsidR="005117CD">
        <w:rPr>
          <w:noProof/>
        </w:rPr>
      </w:r>
      <w:r w:rsidR="005117CD">
        <w:rPr>
          <w:noProof/>
        </w:rPr>
        <w:fldChar w:fldCharType="separate"/>
      </w:r>
      <w:ins w:id="19" w:author="Samsung (Rapporteur)" w:date="2023-11-20T13:08:00Z">
        <w:r w:rsidR="005117CD">
          <w:rPr>
            <w:noProof/>
          </w:rPr>
          <w:t>5</w:t>
        </w:r>
        <w:r w:rsidR="005117CD">
          <w:rPr>
            <w:noProof/>
          </w:rPr>
          <w:fldChar w:fldCharType="end"/>
        </w:r>
      </w:ins>
    </w:p>
    <w:p w14:paraId="347846C5" w14:textId="3127DE4C" w:rsidR="005117CD" w:rsidRDefault="005117CD">
      <w:pPr>
        <w:pStyle w:val="TOC1"/>
        <w:rPr>
          <w:ins w:id="20" w:author="Samsung (Rapporteur)" w:date="2023-11-20T13:08:00Z"/>
          <w:rFonts w:asciiTheme="minorHAnsi" w:eastAsia="Batang" w:hAnsiTheme="minorHAnsi" w:cstheme="minorBidi"/>
          <w:noProof/>
          <w:szCs w:val="22"/>
          <w:lang w:val="en-US" w:eastAsia="ja-JP"/>
        </w:rPr>
      </w:pPr>
      <w:ins w:id="21" w:author="Samsung (Rapporteur)" w:date="2023-11-20T13:08:00Z">
        <w:r>
          <w:rPr>
            <w:noProof/>
          </w:rPr>
          <w:t>Introduction</w:t>
        </w:r>
        <w:r>
          <w:rPr>
            <w:noProof/>
          </w:rPr>
          <w:tab/>
        </w:r>
        <w:r>
          <w:rPr>
            <w:noProof/>
          </w:rPr>
          <w:fldChar w:fldCharType="begin"/>
        </w:r>
        <w:r>
          <w:rPr>
            <w:noProof/>
          </w:rPr>
          <w:instrText xml:space="preserve"> PAGEREF _Toc151378134 \h </w:instrText>
        </w:r>
      </w:ins>
      <w:r>
        <w:rPr>
          <w:noProof/>
        </w:rPr>
      </w:r>
      <w:r>
        <w:rPr>
          <w:noProof/>
        </w:rPr>
        <w:fldChar w:fldCharType="separate"/>
      </w:r>
      <w:ins w:id="22" w:author="Samsung (Rapporteur)" w:date="2023-11-20T13:08:00Z">
        <w:r>
          <w:rPr>
            <w:noProof/>
          </w:rPr>
          <w:t>6</w:t>
        </w:r>
        <w:r>
          <w:rPr>
            <w:noProof/>
          </w:rPr>
          <w:fldChar w:fldCharType="end"/>
        </w:r>
      </w:ins>
    </w:p>
    <w:p w14:paraId="053FB98E" w14:textId="53D753AA" w:rsidR="005117CD" w:rsidRDefault="005117CD">
      <w:pPr>
        <w:pStyle w:val="TOC1"/>
        <w:rPr>
          <w:ins w:id="23" w:author="Samsung (Rapporteur)" w:date="2023-11-20T13:08:00Z"/>
          <w:rFonts w:asciiTheme="minorHAnsi" w:eastAsia="Batang" w:hAnsiTheme="minorHAnsi" w:cstheme="minorBidi"/>
          <w:noProof/>
          <w:szCs w:val="22"/>
          <w:lang w:val="en-US" w:eastAsia="ja-JP"/>
        </w:rPr>
      </w:pPr>
      <w:ins w:id="24" w:author="Samsung (Rapporteur)" w:date="2023-11-20T13:08:00Z">
        <w:r>
          <w:rPr>
            <w:noProof/>
          </w:rPr>
          <w:t>1</w:t>
        </w:r>
        <w:r>
          <w:rPr>
            <w:rFonts w:asciiTheme="minorHAnsi" w:eastAsia="Batang" w:hAnsiTheme="minorHAnsi" w:cstheme="minorBidi"/>
            <w:noProof/>
            <w:szCs w:val="22"/>
            <w:lang w:val="en-US" w:eastAsia="ja-JP"/>
          </w:rPr>
          <w:tab/>
        </w:r>
        <w:r>
          <w:rPr>
            <w:noProof/>
          </w:rPr>
          <w:t>Scope</w:t>
        </w:r>
        <w:r>
          <w:rPr>
            <w:noProof/>
          </w:rPr>
          <w:tab/>
        </w:r>
        <w:r>
          <w:rPr>
            <w:noProof/>
          </w:rPr>
          <w:fldChar w:fldCharType="begin"/>
        </w:r>
        <w:r>
          <w:rPr>
            <w:noProof/>
          </w:rPr>
          <w:instrText xml:space="preserve"> PAGEREF _Toc151378135 \h </w:instrText>
        </w:r>
      </w:ins>
      <w:r>
        <w:rPr>
          <w:noProof/>
        </w:rPr>
      </w:r>
      <w:r>
        <w:rPr>
          <w:noProof/>
        </w:rPr>
        <w:fldChar w:fldCharType="separate"/>
      </w:r>
      <w:ins w:id="25" w:author="Samsung (Rapporteur)" w:date="2023-11-20T13:08:00Z">
        <w:r>
          <w:rPr>
            <w:noProof/>
          </w:rPr>
          <w:t>7</w:t>
        </w:r>
        <w:r>
          <w:rPr>
            <w:noProof/>
          </w:rPr>
          <w:fldChar w:fldCharType="end"/>
        </w:r>
      </w:ins>
    </w:p>
    <w:p w14:paraId="78BE22B9" w14:textId="1802E374" w:rsidR="005117CD" w:rsidRDefault="005117CD">
      <w:pPr>
        <w:pStyle w:val="TOC1"/>
        <w:rPr>
          <w:ins w:id="26" w:author="Samsung (Rapporteur)" w:date="2023-11-20T13:08:00Z"/>
          <w:rFonts w:asciiTheme="minorHAnsi" w:eastAsia="Batang" w:hAnsiTheme="minorHAnsi" w:cstheme="minorBidi"/>
          <w:noProof/>
          <w:szCs w:val="22"/>
          <w:lang w:val="en-US" w:eastAsia="ja-JP"/>
        </w:rPr>
      </w:pPr>
      <w:ins w:id="27" w:author="Samsung (Rapporteur)" w:date="2023-11-20T13:08:00Z">
        <w:r>
          <w:rPr>
            <w:noProof/>
          </w:rPr>
          <w:t>2</w:t>
        </w:r>
        <w:r>
          <w:rPr>
            <w:rFonts w:asciiTheme="minorHAnsi" w:eastAsia="Batang" w:hAnsiTheme="minorHAnsi" w:cstheme="minorBidi"/>
            <w:noProof/>
            <w:szCs w:val="22"/>
            <w:lang w:val="en-US" w:eastAsia="ja-JP"/>
          </w:rPr>
          <w:tab/>
        </w:r>
        <w:r>
          <w:rPr>
            <w:noProof/>
          </w:rPr>
          <w:t>References</w:t>
        </w:r>
        <w:r>
          <w:rPr>
            <w:noProof/>
          </w:rPr>
          <w:tab/>
        </w:r>
        <w:r>
          <w:rPr>
            <w:noProof/>
          </w:rPr>
          <w:fldChar w:fldCharType="begin"/>
        </w:r>
        <w:r>
          <w:rPr>
            <w:noProof/>
          </w:rPr>
          <w:instrText xml:space="preserve"> PAGEREF _Toc151378136 \h </w:instrText>
        </w:r>
      </w:ins>
      <w:r>
        <w:rPr>
          <w:noProof/>
        </w:rPr>
      </w:r>
      <w:r>
        <w:rPr>
          <w:noProof/>
        </w:rPr>
        <w:fldChar w:fldCharType="separate"/>
      </w:r>
      <w:ins w:id="28" w:author="Samsung (Rapporteur)" w:date="2023-11-20T13:08:00Z">
        <w:r>
          <w:rPr>
            <w:noProof/>
          </w:rPr>
          <w:t>7</w:t>
        </w:r>
        <w:r>
          <w:rPr>
            <w:noProof/>
          </w:rPr>
          <w:fldChar w:fldCharType="end"/>
        </w:r>
      </w:ins>
    </w:p>
    <w:p w14:paraId="3146FE81" w14:textId="498EAB28" w:rsidR="005117CD" w:rsidRDefault="005117CD">
      <w:pPr>
        <w:pStyle w:val="TOC1"/>
        <w:rPr>
          <w:ins w:id="29" w:author="Samsung (Rapporteur)" w:date="2023-11-20T13:08:00Z"/>
          <w:rFonts w:asciiTheme="minorHAnsi" w:eastAsia="Batang" w:hAnsiTheme="minorHAnsi" w:cstheme="minorBidi"/>
          <w:noProof/>
          <w:szCs w:val="22"/>
          <w:lang w:val="en-US" w:eastAsia="ja-JP"/>
        </w:rPr>
      </w:pPr>
      <w:ins w:id="30" w:author="Samsung (Rapporteur)" w:date="2023-11-20T13:08:00Z">
        <w:r>
          <w:rPr>
            <w:noProof/>
          </w:rPr>
          <w:t>3</w:t>
        </w:r>
        <w:r>
          <w:rPr>
            <w:rFonts w:asciiTheme="minorHAnsi" w:eastAsia="Batang" w:hAnsiTheme="minorHAnsi" w:cstheme="minorBidi"/>
            <w:noProof/>
            <w:szCs w:val="22"/>
            <w:lang w:val="en-US" w:eastAsia="ja-JP"/>
          </w:rPr>
          <w:tab/>
        </w:r>
        <w:r>
          <w:rPr>
            <w:noProof/>
          </w:rPr>
          <w:t>Definitions of terms, symbols and abbreviations</w:t>
        </w:r>
        <w:r>
          <w:rPr>
            <w:noProof/>
          </w:rPr>
          <w:tab/>
        </w:r>
        <w:r>
          <w:rPr>
            <w:noProof/>
          </w:rPr>
          <w:fldChar w:fldCharType="begin"/>
        </w:r>
        <w:r>
          <w:rPr>
            <w:noProof/>
          </w:rPr>
          <w:instrText xml:space="preserve"> PAGEREF _Toc151378137 \h </w:instrText>
        </w:r>
      </w:ins>
      <w:r>
        <w:rPr>
          <w:noProof/>
        </w:rPr>
      </w:r>
      <w:r>
        <w:rPr>
          <w:noProof/>
        </w:rPr>
        <w:fldChar w:fldCharType="separate"/>
      </w:r>
      <w:ins w:id="31" w:author="Samsung (Rapporteur)" w:date="2023-11-20T13:08:00Z">
        <w:r>
          <w:rPr>
            <w:noProof/>
          </w:rPr>
          <w:t>8</w:t>
        </w:r>
        <w:r>
          <w:rPr>
            <w:noProof/>
          </w:rPr>
          <w:fldChar w:fldCharType="end"/>
        </w:r>
      </w:ins>
    </w:p>
    <w:p w14:paraId="0B9E78E7" w14:textId="54A88D84" w:rsidR="005117CD" w:rsidRDefault="005117CD">
      <w:pPr>
        <w:pStyle w:val="TOC2"/>
        <w:rPr>
          <w:ins w:id="32" w:author="Samsung (Rapporteur)" w:date="2023-11-20T13:08:00Z"/>
          <w:rFonts w:asciiTheme="minorHAnsi" w:eastAsia="Batang" w:hAnsiTheme="minorHAnsi" w:cstheme="minorBidi"/>
          <w:noProof/>
          <w:sz w:val="22"/>
          <w:szCs w:val="22"/>
          <w:lang w:val="en-US" w:eastAsia="ja-JP"/>
        </w:rPr>
      </w:pPr>
      <w:ins w:id="33" w:author="Samsung (Rapporteur)" w:date="2023-11-20T13:08:00Z">
        <w:r>
          <w:rPr>
            <w:noProof/>
          </w:rPr>
          <w:t>3.1</w:t>
        </w:r>
        <w:r>
          <w:rPr>
            <w:rFonts w:asciiTheme="minorHAnsi" w:eastAsia="Batang" w:hAnsiTheme="minorHAnsi" w:cstheme="minorBidi"/>
            <w:noProof/>
            <w:sz w:val="22"/>
            <w:szCs w:val="22"/>
            <w:lang w:val="en-US" w:eastAsia="ja-JP"/>
          </w:rPr>
          <w:tab/>
        </w:r>
        <w:r>
          <w:rPr>
            <w:noProof/>
          </w:rPr>
          <w:t>Terms</w:t>
        </w:r>
        <w:r>
          <w:rPr>
            <w:noProof/>
          </w:rPr>
          <w:tab/>
        </w:r>
        <w:r>
          <w:rPr>
            <w:noProof/>
          </w:rPr>
          <w:fldChar w:fldCharType="begin"/>
        </w:r>
        <w:r>
          <w:rPr>
            <w:noProof/>
          </w:rPr>
          <w:instrText xml:space="preserve"> PAGEREF _Toc151378138 \h </w:instrText>
        </w:r>
      </w:ins>
      <w:r>
        <w:rPr>
          <w:noProof/>
        </w:rPr>
      </w:r>
      <w:r>
        <w:rPr>
          <w:noProof/>
        </w:rPr>
        <w:fldChar w:fldCharType="separate"/>
      </w:r>
      <w:ins w:id="34" w:author="Samsung (Rapporteur)" w:date="2023-11-20T13:08:00Z">
        <w:r>
          <w:rPr>
            <w:noProof/>
          </w:rPr>
          <w:t>8</w:t>
        </w:r>
        <w:r>
          <w:rPr>
            <w:noProof/>
          </w:rPr>
          <w:fldChar w:fldCharType="end"/>
        </w:r>
      </w:ins>
    </w:p>
    <w:p w14:paraId="5990E7D2" w14:textId="0993CDB7" w:rsidR="005117CD" w:rsidRDefault="005117CD">
      <w:pPr>
        <w:pStyle w:val="TOC2"/>
        <w:rPr>
          <w:ins w:id="35" w:author="Samsung (Rapporteur)" w:date="2023-11-20T13:08:00Z"/>
          <w:rFonts w:asciiTheme="minorHAnsi" w:eastAsia="Batang" w:hAnsiTheme="minorHAnsi" w:cstheme="minorBidi"/>
          <w:noProof/>
          <w:sz w:val="22"/>
          <w:szCs w:val="22"/>
          <w:lang w:val="en-US" w:eastAsia="ja-JP"/>
        </w:rPr>
      </w:pPr>
      <w:ins w:id="36" w:author="Samsung (Rapporteur)" w:date="2023-11-20T13:08:00Z">
        <w:r>
          <w:rPr>
            <w:noProof/>
          </w:rPr>
          <w:t>3.2</w:t>
        </w:r>
        <w:r>
          <w:rPr>
            <w:rFonts w:asciiTheme="minorHAnsi" w:eastAsia="Batang" w:hAnsiTheme="minorHAnsi" w:cstheme="minorBidi"/>
            <w:noProof/>
            <w:sz w:val="22"/>
            <w:szCs w:val="22"/>
            <w:lang w:val="en-US" w:eastAsia="ja-JP"/>
          </w:rPr>
          <w:tab/>
        </w:r>
        <w:r>
          <w:rPr>
            <w:noProof/>
          </w:rPr>
          <w:t>Symbols</w:t>
        </w:r>
        <w:r>
          <w:rPr>
            <w:noProof/>
          </w:rPr>
          <w:tab/>
        </w:r>
        <w:r>
          <w:rPr>
            <w:noProof/>
          </w:rPr>
          <w:fldChar w:fldCharType="begin"/>
        </w:r>
        <w:r>
          <w:rPr>
            <w:noProof/>
          </w:rPr>
          <w:instrText xml:space="preserve"> PAGEREF _Toc151378139 \h </w:instrText>
        </w:r>
      </w:ins>
      <w:r>
        <w:rPr>
          <w:noProof/>
        </w:rPr>
      </w:r>
      <w:r>
        <w:rPr>
          <w:noProof/>
        </w:rPr>
        <w:fldChar w:fldCharType="separate"/>
      </w:r>
      <w:ins w:id="37" w:author="Samsung (Rapporteur)" w:date="2023-11-20T13:08:00Z">
        <w:r>
          <w:rPr>
            <w:noProof/>
          </w:rPr>
          <w:t>9</w:t>
        </w:r>
        <w:r>
          <w:rPr>
            <w:noProof/>
          </w:rPr>
          <w:fldChar w:fldCharType="end"/>
        </w:r>
      </w:ins>
    </w:p>
    <w:p w14:paraId="271A3C15" w14:textId="3CD12B75" w:rsidR="005117CD" w:rsidRDefault="005117CD">
      <w:pPr>
        <w:pStyle w:val="TOC2"/>
        <w:rPr>
          <w:ins w:id="38" w:author="Samsung (Rapporteur)" w:date="2023-11-20T13:08:00Z"/>
          <w:rFonts w:asciiTheme="minorHAnsi" w:eastAsia="Batang" w:hAnsiTheme="minorHAnsi" w:cstheme="minorBidi"/>
          <w:noProof/>
          <w:sz w:val="22"/>
          <w:szCs w:val="22"/>
          <w:lang w:val="en-US" w:eastAsia="ja-JP"/>
        </w:rPr>
      </w:pPr>
      <w:ins w:id="39" w:author="Samsung (Rapporteur)" w:date="2023-11-20T13:08:00Z">
        <w:r>
          <w:rPr>
            <w:noProof/>
          </w:rPr>
          <w:t>3.3</w:t>
        </w:r>
        <w:r>
          <w:rPr>
            <w:rFonts w:asciiTheme="minorHAnsi" w:eastAsia="Batang" w:hAnsiTheme="minorHAnsi" w:cstheme="minorBidi"/>
            <w:noProof/>
            <w:sz w:val="22"/>
            <w:szCs w:val="22"/>
            <w:lang w:val="en-US" w:eastAsia="ja-JP"/>
          </w:rPr>
          <w:tab/>
        </w:r>
        <w:r>
          <w:rPr>
            <w:noProof/>
          </w:rPr>
          <w:t>Abbreviations</w:t>
        </w:r>
        <w:r>
          <w:rPr>
            <w:noProof/>
          </w:rPr>
          <w:tab/>
        </w:r>
        <w:r>
          <w:rPr>
            <w:noProof/>
          </w:rPr>
          <w:fldChar w:fldCharType="begin"/>
        </w:r>
        <w:r>
          <w:rPr>
            <w:noProof/>
          </w:rPr>
          <w:instrText xml:space="preserve"> PAGEREF _Toc151378140 \h </w:instrText>
        </w:r>
      </w:ins>
      <w:r>
        <w:rPr>
          <w:noProof/>
        </w:rPr>
      </w:r>
      <w:r>
        <w:rPr>
          <w:noProof/>
        </w:rPr>
        <w:fldChar w:fldCharType="separate"/>
      </w:r>
      <w:ins w:id="40" w:author="Samsung (Rapporteur)" w:date="2023-11-20T13:08:00Z">
        <w:r>
          <w:rPr>
            <w:noProof/>
          </w:rPr>
          <w:t>9</w:t>
        </w:r>
        <w:r>
          <w:rPr>
            <w:noProof/>
          </w:rPr>
          <w:fldChar w:fldCharType="end"/>
        </w:r>
      </w:ins>
    </w:p>
    <w:p w14:paraId="347FAE79" w14:textId="7642B004" w:rsidR="005117CD" w:rsidRDefault="005117CD">
      <w:pPr>
        <w:pStyle w:val="TOC1"/>
        <w:rPr>
          <w:ins w:id="41" w:author="Samsung (Rapporteur)" w:date="2023-11-20T13:08:00Z"/>
          <w:rFonts w:asciiTheme="minorHAnsi" w:eastAsia="Batang" w:hAnsiTheme="minorHAnsi" w:cstheme="minorBidi"/>
          <w:noProof/>
          <w:szCs w:val="22"/>
          <w:lang w:val="en-US" w:eastAsia="ja-JP"/>
        </w:rPr>
      </w:pPr>
      <w:ins w:id="42" w:author="Samsung (Rapporteur)" w:date="2023-11-20T13:08:00Z">
        <w:r>
          <w:rPr>
            <w:noProof/>
          </w:rPr>
          <w:t>4</w:t>
        </w:r>
        <w:r>
          <w:rPr>
            <w:rFonts w:asciiTheme="minorHAnsi" w:eastAsia="Batang" w:hAnsiTheme="minorHAnsi" w:cstheme="minorBidi"/>
            <w:noProof/>
            <w:szCs w:val="22"/>
            <w:lang w:val="en-US" w:eastAsia="ja-JP"/>
          </w:rPr>
          <w:tab/>
        </w:r>
        <w:r>
          <w:rPr>
            <w:noProof/>
          </w:rPr>
          <w:t>Overview</w:t>
        </w:r>
        <w:r>
          <w:rPr>
            <w:noProof/>
          </w:rPr>
          <w:tab/>
        </w:r>
        <w:r>
          <w:rPr>
            <w:noProof/>
          </w:rPr>
          <w:fldChar w:fldCharType="begin"/>
        </w:r>
        <w:r>
          <w:rPr>
            <w:noProof/>
          </w:rPr>
          <w:instrText xml:space="preserve"> PAGEREF _Toc151378141 \h </w:instrText>
        </w:r>
      </w:ins>
      <w:r>
        <w:rPr>
          <w:noProof/>
        </w:rPr>
      </w:r>
      <w:r>
        <w:rPr>
          <w:noProof/>
        </w:rPr>
        <w:fldChar w:fldCharType="separate"/>
      </w:r>
      <w:ins w:id="43" w:author="Samsung (Rapporteur)" w:date="2023-11-20T13:08:00Z">
        <w:r>
          <w:rPr>
            <w:noProof/>
          </w:rPr>
          <w:t>9</w:t>
        </w:r>
        <w:r>
          <w:rPr>
            <w:noProof/>
          </w:rPr>
          <w:fldChar w:fldCharType="end"/>
        </w:r>
      </w:ins>
    </w:p>
    <w:p w14:paraId="21551E51" w14:textId="08D035EC" w:rsidR="005117CD" w:rsidRDefault="005117CD">
      <w:pPr>
        <w:pStyle w:val="TOC2"/>
        <w:rPr>
          <w:ins w:id="44" w:author="Samsung (Rapporteur)" w:date="2023-11-20T13:08:00Z"/>
          <w:rFonts w:asciiTheme="minorHAnsi" w:eastAsia="Batang" w:hAnsiTheme="minorHAnsi" w:cstheme="minorBidi"/>
          <w:noProof/>
          <w:sz w:val="22"/>
          <w:szCs w:val="22"/>
          <w:lang w:val="en-US" w:eastAsia="ja-JP"/>
        </w:rPr>
      </w:pPr>
      <w:ins w:id="45" w:author="Samsung (Rapporteur)" w:date="2023-11-20T13:08:00Z">
        <w:r>
          <w:rPr>
            <w:noProof/>
          </w:rPr>
          <w:t>4.1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_Toc151378142 \h </w:instrText>
        </w:r>
      </w:ins>
      <w:r>
        <w:rPr>
          <w:noProof/>
        </w:rPr>
      </w:r>
      <w:r>
        <w:rPr>
          <w:noProof/>
        </w:rPr>
        <w:fldChar w:fldCharType="separate"/>
      </w:r>
      <w:ins w:id="46" w:author="Samsung (Rapporteur)" w:date="2023-11-20T13:08:00Z">
        <w:r>
          <w:rPr>
            <w:noProof/>
          </w:rPr>
          <w:t>9</w:t>
        </w:r>
        <w:r>
          <w:rPr>
            <w:noProof/>
          </w:rPr>
          <w:fldChar w:fldCharType="end"/>
        </w:r>
      </w:ins>
    </w:p>
    <w:p w14:paraId="5978D268" w14:textId="3E8F2701" w:rsidR="005117CD" w:rsidRDefault="005117CD">
      <w:pPr>
        <w:pStyle w:val="TOC2"/>
        <w:rPr>
          <w:ins w:id="47" w:author="Samsung (Rapporteur)" w:date="2023-11-20T13:08:00Z"/>
          <w:rFonts w:asciiTheme="minorHAnsi" w:eastAsia="Batang" w:hAnsiTheme="minorHAnsi" w:cstheme="minorBidi"/>
          <w:noProof/>
          <w:sz w:val="22"/>
          <w:szCs w:val="22"/>
          <w:lang w:val="en-US" w:eastAsia="ja-JP"/>
        </w:rPr>
      </w:pPr>
      <w:ins w:id="48" w:author="Samsung (Rapporteur)" w:date="2023-11-20T13:08:00Z">
        <w:r>
          <w:rPr>
            <w:noProof/>
          </w:rPr>
          <w:t>4.2</w:t>
        </w:r>
        <w:r>
          <w:rPr>
            <w:rFonts w:asciiTheme="minorHAnsi" w:eastAsia="Batang" w:hAnsiTheme="minorHAnsi" w:cstheme="minorBidi"/>
            <w:noProof/>
            <w:sz w:val="22"/>
            <w:szCs w:val="22"/>
            <w:lang w:val="en-US" w:eastAsia="ja-JP"/>
          </w:rPr>
          <w:tab/>
        </w:r>
        <w:r>
          <w:rPr>
            <w:noProof/>
          </w:rPr>
          <w:t>Background</w:t>
        </w:r>
        <w:r>
          <w:rPr>
            <w:noProof/>
          </w:rPr>
          <w:tab/>
        </w:r>
        <w:r>
          <w:rPr>
            <w:noProof/>
          </w:rPr>
          <w:fldChar w:fldCharType="begin"/>
        </w:r>
        <w:r>
          <w:rPr>
            <w:noProof/>
          </w:rPr>
          <w:instrText xml:space="preserve"> PAGEREF _Toc151378143 \h </w:instrText>
        </w:r>
      </w:ins>
      <w:r>
        <w:rPr>
          <w:noProof/>
        </w:rPr>
      </w:r>
      <w:r>
        <w:rPr>
          <w:noProof/>
        </w:rPr>
        <w:fldChar w:fldCharType="separate"/>
      </w:r>
      <w:ins w:id="49" w:author="Samsung (Rapporteur)" w:date="2023-11-20T13:08:00Z">
        <w:r>
          <w:rPr>
            <w:noProof/>
          </w:rPr>
          <w:t>10</w:t>
        </w:r>
        <w:r>
          <w:rPr>
            <w:noProof/>
          </w:rPr>
          <w:fldChar w:fldCharType="end"/>
        </w:r>
      </w:ins>
    </w:p>
    <w:p w14:paraId="0B2CB67A" w14:textId="230B7653" w:rsidR="005117CD" w:rsidRDefault="005117CD">
      <w:pPr>
        <w:pStyle w:val="TOC1"/>
        <w:rPr>
          <w:ins w:id="50" w:author="Samsung (Rapporteur)" w:date="2023-11-20T13:08:00Z"/>
          <w:rFonts w:asciiTheme="minorHAnsi" w:eastAsia="Batang" w:hAnsiTheme="minorHAnsi" w:cstheme="minorBidi"/>
          <w:noProof/>
          <w:szCs w:val="22"/>
          <w:lang w:val="en-US" w:eastAsia="ja-JP"/>
        </w:rPr>
      </w:pPr>
      <w:ins w:id="51" w:author="Samsung (Rapporteur)" w:date="2023-11-20T13:08:00Z">
        <w:r>
          <w:rPr>
            <w:noProof/>
          </w:rPr>
          <w:t>5</w:t>
        </w:r>
        <w:r>
          <w:rPr>
            <w:rFonts w:asciiTheme="minorHAnsi" w:eastAsia="Batang" w:hAnsiTheme="minorHAnsi" w:cstheme="minorBidi"/>
            <w:noProof/>
            <w:szCs w:val="22"/>
            <w:lang w:val="en-US" w:eastAsia="ja-JP"/>
          </w:rPr>
          <w:tab/>
        </w:r>
        <w:r>
          <w:rPr>
            <w:noProof/>
          </w:rPr>
          <w:t>Requirements</w:t>
        </w:r>
        <w:r>
          <w:rPr>
            <w:noProof/>
          </w:rPr>
          <w:tab/>
        </w:r>
        <w:r>
          <w:rPr>
            <w:noProof/>
          </w:rPr>
          <w:fldChar w:fldCharType="begin"/>
        </w:r>
        <w:r>
          <w:rPr>
            <w:noProof/>
          </w:rPr>
          <w:instrText xml:space="preserve"> PAGEREF _Toc151378144 \h </w:instrText>
        </w:r>
      </w:ins>
      <w:r>
        <w:rPr>
          <w:noProof/>
        </w:rPr>
      </w:r>
      <w:r>
        <w:rPr>
          <w:noProof/>
        </w:rPr>
        <w:fldChar w:fldCharType="separate"/>
      </w:r>
      <w:ins w:id="52" w:author="Samsung (Rapporteur)" w:date="2023-11-20T13:08:00Z">
        <w:r>
          <w:rPr>
            <w:noProof/>
          </w:rPr>
          <w:t>10</w:t>
        </w:r>
        <w:r>
          <w:rPr>
            <w:noProof/>
          </w:rPr>
          <w:fldChar w:fldCharType="end"/>
        </w:r>
      </w:ins>
    </w:p>
    <w:p w14:paraId="4D611FDD" w14:textId="17672462" w:rsidR="005117CD" w:rsidRDefault="005117CD">
      <w:pPr>
        <w:pStyle w:val="TOC2"/>
        <w:rPr>
          <w:ins w:id="53" w:author="Samsung (Rapporteur)" w:date="2023-11-20T13:08:00Z"/>
          <w:rFonts w:asciiTheme="minorHAnsi" w:eastAsia="Batang" w:hAnsiTheme="minorHAnsi" w:cstheme="minorBidi"/>
          <w:noProof/>
          <w:sz w:val="22"/>
          <w:szCs w:val="22"/>
          <w:lang w:val="en-US" w:eastAsia="ja-JP"/>
        </w:rPr>
      </w:pPr>
      <w:ins w:id="54" w:author="Samsung (Rapporteur)" w:date="2023-11-20T13:08:00Z">
        <w:r>
          <w:rPr>
            <w:noProof/>
          </w:rPr>
          <w:t>5.1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_Toc151378145 \h </w:instrText>
        </w:r>
      </w:ins>
      <w:r>
        <w:rPr>
          <w:noProof/>
        </w:rPr>
      </w:r>
      <w:r>
        <w:rPr>
          <w:noProof/>
        </w:rPr>
        <w:fldChar w:fldCharType="separate"/>
      </w:r>
      <w:ins w:id="55" w:author="Samsung (Rapporteur)" w:date="2023-11-20T13:08:00Z">
        <w:r>
          <w:rPr>
            <w:noProof/>
          </w:rPr>
          <w:t>10</w:t>
        </w:r>
        <w:r>
          <w:rPr>
            <w:noProof/>
          </w:rPr>
          <w:fldChar w:fldCharType="end"/>
        </w:r>
      </w:ins>
    </w:p>
    <w:p w14:paraId="22104E4F" w14:textId="5F96D1EB" w:rsidR="005117CD" w:rsidRDefault="005117CD">
      <w:pPr>
        <w:pStyle w:val="TOC2"/>
        <w:rPr>
          <w:ins w:id="56" w:author="Samsung (Rapporteur)" w:date="2023-11-20T13:08:00Z"/>
          <w:rFonts w:asciiTheme="minorHAnsi" w:eastAsia="Batang" w:hAnsiTheme="minorHAnsi" w:cstheme="minorBidi"/>
          <w:noProof/>
          <w:sz w:val="22"/>
          <w:szCs w:val="22"/>
          <w:lang w:val="en-US" w:eastAsia="ja-JP"/>
        </w:rPr>
      </w:pPr>
      <w:ins w:id="57" w:author="Samsung (Rapporteur)" w:date="2023-11-20T13:08:00Z">
        <w:r>
          <w:rPr>
            <w:noProof/>
          </w:rPr>
          <w:t>5.2</w:t>
        </w:r>
        <w:r>
          <w:rPr>
            <w:rFonts w:asciiTheme="minorHAnsi" w:eastAsia="Batang" w:hAnsiTheme="minorHAnsi" w:cstheme="minorBidi"/>
            <w:noProof/>
            <w:sz w:val="22"/>
            <w:szCs w:val="22"/>
            <w:lang w:val="en-US" w:eastAsia="ja-JP"/>
          </w:rPr>
          <w:tab/>
        </w:r>
        <w:r>
          <w:rPr>
            <w:noProof/>
          </w:rPr>
          <w:t>Exposing performance and prediction information for high availability</w:t>
        </w:r>
        <w:r>
          <w:rPr>
            <w:noProof/>
          </w:rPr>
          <w:tab/>
        </w:r>
        <w:r>
          <w:rPr>
            <w:noProof/>
          </w:rPr>
          <w:fldChar w:fldCharType="begin"/>
        </w:r>
        <w:r>
          <w:rPr>
            <w:noProof/>
          </w:rPr>
          <w:instrText xml:space="preserve"> PAGEREF _Toc151378146 \h </w:instrText>
        </w:r>
      </w:ins>
      <w:r>
        <w:rPr>
          <w:noProof/>
        </w:rPr>
      </w:r>
      <w:r>
        <w:rPr>
          <w:noProof/>
        </w:rPr>
        <w:fldChar w:fldCharType="separate"/>
      </w:r>
      <w:ins w:id="58" w:author="Samsung (Rapporteur)" w:date="2023-11-20T13:08:00Z">
        <w:r>
          <w:rPr>
            <w:noProof/>
          </w:rPr>
          <w:t>10</w:t>
        </w:r>
        <w:r>
          <w:rPr>
            <w:noProof/>
          </w:rPr>
          <w:fldChar w:fldCharType="end"/>
        </w:r>
      </w:ins>
    </w:p>
    <w:p w14:paraId="6698EB30" w14:textId="6138B9F2" w:rsidR="005117CD" w:rsidRDefault="005117CD">
      <w:pPr>
        <w:pStyle w:val="TOC3"/>
        <w:rPr>
          <w:ins w:id="59" w:author="Samsung (Rapporteur)" w:date="2023-11-20T13:08:00Z"/>
          <w:rFonts w:asciiTheme="minorHAnsi" w:eastAsia="Batang" w:hAnsiTheme="minorHAnsi" w:cstheme="minorBidi"/>
          <w:noProof/>
          <w:sz w:val="22"/>
          <w:szCs w:val="22"/>
          <w:lang w:val="en-US" w:eastAsia="ja-JP"/>
        </w:rPr>
      </w:pPr>
      <w:ins w:id="60" w:author="Samsung (Rapporteur)" w:date="2023-11-20T13:08:00Z">
        <w:r>
          <w:rPr>
            <w:noProof/>
          </w:rPr>
          <w:t>5.2.1</w:t>
        </w:r>
        <w:r>
          <w:rPr>
            <w:rFonts w:asciiTheme="minorHAnsi" w:eastAsia="Batang" w:hAnsiTheme="minorHAnsi" w:cstheme="minorBidi"/>
            <w:noProof/>
            <w:sz w:val="22"/>
            <w:szCs w:val="22"/>
            <w:lang w:val="en-US" w:eastAsia="ja-JP"/>
          </w:rPr>
          <w:tab/>
        </w:r>
        <w:r>
          <w:rPr>
            <w:noProof/>
          </w:rPr>
          <w:t>Description</w:t>
        </w:r>
        <w:r>
          <w:rPr>
            <w:noProof/>
          </w:rPr>
          <w:tab/>
        </w:r>
        <w:r>
          <w:rPr>
            <w:noProof/>
          </w:rPr>
          <w:fldChar w:fldCharType="begin"/>
        </w:r>
        <w:r>
          <w:rPr>
            <w:noProof/>
          </w:rPr>
          <w:instrText xml:space="preserve"> PAGEREF _Toc151378147 \h </w:instrText>
        </w:r>
      </w:ins>
      <w:r>
        <w:rPr>
          <w:noProof/>
        </w:rPr>
      </w:r>
      <w:r>
        <w:rPr>
          <w:noProof/>
        </w:rPr>
        <w:fldChar w:fldCharType="separate"/>
      </w:r>
      <w:ins w:id="61" w:author="Samsung (Rapporteur)" w:date="2023-11-20T13:08:00Z">
        <w:r>
          <w:rPr>
            <w:noProof/>
          </w:rPr>
          <w:t>10</w:t>
        </w:r>
        <w:r>
          <w:rPr>
            <w:noProof/>
          </w:rPr>
          <w:fldChar w:fldCharType="end"/>
        </w:r>
      </w:ins>
    </w:p>
    <w:p w14:paraId="13837D03" w14:textId="258177BB" w:rsidR="005117CD" w:rsidRDefault="005117CD">
      <w:pPr>
        <w:pStyle w:val="TOC3"/>
        <w:rPr>
          <w:ins w:id="62" w:author="Samsung (Rapporteur)" w:date="2023-11-20T13:08:00Z"/>
          <w:rFonts w:asciiTheme="minorHAnsi" w:eastAsia="Batang" w:hAnsiTheme="minorHAnsi" w:cstheme="minorBidi"/>
          <w:noProof/>
          <w:sz w:val="22"/>
          <w:szCs w:val="22"/>
          <w:lang w:val="en-US" w:eastAsia="ja-JP"/>
        </w:rPr>
      </w:pPr>
      <w:ins w:id="63" w:author="Samsung (Rapporteur)" w:date="2023-11-20T13:08:00Z">
        <w:r>
          <w:rPr>
            <w:noProof/>
          </w:rPr>
          <w:t>5.2.2</w:t>
        </w:r>
        <w:r>
          <w:rPr>
            <w:rFonts w:asciiTheme="minorHAnsi" w:eastAsia="Batang" w:hAnsiTheme="minorHAnsi" w:cstheme="minorBidi"/>
            <w:noProof/>
            <w:sz w:val="22"/>
            <w:szCs w:val="22"/>
            <w:lang w:val="en-US" w:eastAsia="ja-JP"/>
          </w:rPr>
          <w:tab/>
        </w:r>
        <w:r>
          <w:rPr>
            <w:noProof/>
          </w:rPr>
          <w:t>Requirements</w:t>
        </w:r>
        <w:r>
          <w:rPr>
            <w:noProof/>
          </w:rPr>
          <w:tab/>
        </w:r>
        <w:r>
          <w:rPr>
            <w:noProof/>
          </w:rPr>
          <w:fldChar w:fldCharType="begin"/>
        </w:r>
        <w:r>
          <w:rPr>
            <w:noProof/>
          </w:rPr>
          <w:instrText xml:space="preserve"> PAGEREF _Toc151378148 \h </w:instrText>
        </w:r>
      </w:ins>
      <w:r>
        <w:rPr>
          <w:noProof/>
        </w:rPr>
      </w:r>
      <w:r>
        <w:rPr>
          <w:noProof/>
        </w:rPr>
        <w:fldChar w:fldCharType="separate"/>
      </w:r>
      <w:ins w:id="64" w:author="Samsung (Rapporteur)" w:date="2023-11-20T13:08:00Z">
        <w:r>
          <w:rPr>
            <w:noProof/>
          </w:rPr>
          <w:t>11</w:t>
        </w:r>
        <w:r>
          <w:rPr>
            <w:noProof/>
          </w:rPr>
          <w:fldChar w:fldCharType="end"/>
        </w:r>
      </w:ins>
    </w:p>
    <w:p w14:paraId="365F9722" w14:textId="6F9D58E9" w:rsidR="005117CD" w:rsidRDefault="005117CD">
      <w:pPr>
        <w:pStyle w:val="TOC2"/>
        <w:rPr>
          <w:ins w:id="65" w:author="Samsung (Rapporteur)" w:date="2023-11-20T13:08:00Z"/>
          <w:rFonts w:asciiTheme="minorHAnsi" w:eastAsia="Batang" w:hAnsiTheme="minorHAnsi" w:cstheme="minorBidi"/>
          <w:noProof/>
          <w:sz w:val="22"/>
          <w:szCs w:val="22"/>
          <w:lang w:val="en-US" w:eastAsia="ja-JP"/>
        </w:rPr>
      </w:pPr>
      <w:ins w:id="66" w:author="Samsung (Rapporteur)" w:date="2023-11-20T13:08:00Z">
        <w:r>
          <w:rPr>
            <w:noProof/>
          </w:rPr>
          <w:t>5.3</w:t>
        </w:r>
        <w:r>
          <w:rPr>
            <w:rFonts w:asciiTheme="minorHAnsi" w:eastAsia="Batang" w:hAnsiTheme="minorHAnsi" w:cstheme="minorBidi"/>
            <w:noProof/>
            <w:sz w:val="22"/>
            <w:szCs w:val="22"/>
            <w:lang w:val="en-US" w:eastAsia="ja-JP"/>
          </w:rPr>
          <w:tab/>
        </w:r>
        <w:r>
          <w:rPr>
            <w:noProof/>
          </w:rPr>
          <w:t>Exposed coordinated recovery requirements</w:t>
        </w:r>
        <w:r>
          <w:rPr>
            <w:noProof/>
          </w:rPr>
          <w:tab/>
        </w:r>
        <w:r>
          <w:rPr>
            <w:noProof/>
          </w:rPr>
          <w:fldChar w:fldCharType="begin"/>
        </w:r>
        <w:r>
          <w:rPr>
            <w:noProof/>
          </w:rPr>
          <w:instrText xml:space="preserve"> PAGEREF _Toc151378149 \h </w:instrText>
        </w:r>
      </w:ins>
      <w:r>
        <w:rPr>
          <w:noProof/>
        </w:rPr>
      </w:r>
      <w:r>
        <w:rPr>
          <w:noProof/>
        </w:rPr>
        <w:fldChar w:fldCharType="separate"/>
      </w:r>
      <w:ins w:id="67" w:author="Samsung (Rapporteur)" w:date="2023-11-20T13:08:00Z">
        <w:r>
          <w:rPr>
            <w:noProof/>
          </w:rPr>
          <w:t>12</w:t>
        </w:r>
        <w:r>
          <w:rPr>
            <w:noProof/>
          </w:rPr>
          <w:fldChar w:fldCharType="end"/>
        </w:r>
      </w:ins>
    </w:p>
    <w:p w14:paraId="0C35D24A" w14:textId="2E504B5C" w:rsidR="005117CD" w:rsidRDefault="005117CD">
      <w:pPr>
        <w:pStyle w:val="TOC3"/>
        <w:rPr>
          <w:ins w:id="68" w:author="Samsung (Rapporteur)" w:date="2023-11-20T13:08:00Z"/>
          <w:rFonts w:asciiTheme="minorHAnsi" w:eastAsia="Batang" w:hAnsiTheme="minorHAnsi" w:cstheme="minorBidi"/>
          <w:noProof/>
          <w:sz w:val="22"/>
          <w:szCs w:val="22"/>
          <w:lang w:val="en-US" w:eastAsia="ja-JP"/>
        </w:rPr>
      </w:pPr>
      <w:ins w:id="69" w:author="Samsung (Rapporteur)" w:date="2023-11-20T13:08:00Z">
        <w:r>
          <w:rPr>
            <w:noProof/>
          </w:rPr>
          <w:t>5.3.1</w:t>
        </w:r>
        <w:r>
          <w:rPr>
            <w:rFonts w:asciiTheme="minorHAnsi" w:eastAsia="Batang" w:hAnsiTheme="minorHAnsi" w:cstheme="minorBidi"/>
            <w:noProof/>
            <w:sz w:val="22"/>
            <w:szCs w:val="22"/>
            <w:lang w:val="en-US" w:eastAsia="ja-JP"/>
          </w:rPr>
          <w:tab/>
        </w:r>
        <w:r>
          <w:rPr>
            <w:noProof/>
          </w:rPr>
          <w:t>Description</w:t>
        </w:r>
        <w:r>
          <w:rPr>
            <w:noProof/>
          </w:rPr>
          <w:tab/>
        </w:r>
        <w:r>
          <w:rPr>
            <w:noProof/>
          </w:rPr>
          <w:fldChar w:fldCharType="begin"/>
        </w:r>
        <w:r>
          <w:rPr>
            <w:noProof/>
          </w:rPr>
          <w:instrText xml:space="preserve"> PAGEREF _Toc151378150 \h </w:instrText>
        </w:r>
      </w:ins>
      <w:r>
        <w:rPr>
          <w:noProof/>
        </w:rPr>
      </w:r>
      <w:r>
        <w:rPr>
          <w:noProof/>
        </w:rPr>
        <w:fldChar w:fldCharType="separate"/>
      </w:r>
      <w:ins w:id="70" w:author="Samsung (Rapporteur)" w:date="2023-11-20T13:08:00Z">
        <w:r>
          <w:rPr>
            <w:noProof/>
          </w:rPr>
          <w:t>12</w:t>
        </w:r>
        <w:r>
          <w:rPr>
            <w:noProof/>
          </w:rPr>
          <w:fldChar w:fldCharType="end"/>
        </w:r>
      </w:ins>
    </w:p>
    <w:p w14:paraId="07D119AF" w14:textId="0ACCA4AF" w:rsidR="005117CD" w:rsidRDefault="005117CD">
      <w:pPr>
        <w:pStyle w:val="TOC3"/>
        <w:rPr>
          <w:ins w:id="71" w:author="Samsung (Rapporteur)" w:date="2023-11-20T13:08:00Z"/>
          <w:rFonts w:asciiTheme="minorHAnsi" w:eastAsia="Batang" w:hAnsiTheme="minorHAnsi" w:cstheme="minorBidi"/>
          <w:noProof/>
          <w:sz w:val="22"/>
          <w:szCs w:val="22"/>
          <w:lang w:val="en-US" w:eastAsia="ja-JP"/>
        </w:rPr>
      </w:pPr>
      <w:ins w:id="72" w:author="Samsung (Rapporteur)" w:date="2023-11-20T13:08:00Z">
        <w:r>
          <w:rPr>
            <w:noProof/>
          </w:rPr>
          <w:t>5.3.2</w:t>
        </w:r>
        <w:r>
          <w:rPr>
            <w:rFonts w:asciiTheme="minorHAnsi" w:eastAsia="Batang" w:hAnsiTheme="minorHAnsi" w:cstheme="minorBidi"/>
            <w:noProof/>
            <w:sz w:val="22"/>
            <w:szCs w:val="22"/>
            <w:lang w:val="en-US" w:eastAsia="ja-JP"/>
          </w:rPr>
          <w:tab/>
        </w:r>
        <w:r>
          <w:rPr>
            <w:noProof/>
          </w:rPr>
          <w:t>Requirements</w:t>
        </w:r>
        <w:r>
          <w:rPr>
            <w:noProof/>
          </w:rPr>
          <w:tab/>
        </w:r>
        <w:r>
          <w:rPr>
            <w:noProof/>
          </w:rPr>
          <w:fldChar w:fldCharType="begin"/>
        </w:r>
        <w:r>
          <w:rPr>
            <w:noProof/>
          </w:rPr>
          <w:instrText xml:space="preserve"> PAGEREF _Toc151378151 \h </w:instrText>
        </w:r>
      </w:ins>
      <w:r>
        <w:rPr>
          <w:noProof/>
        </w:rPr>
      </w:r>
      <w:r>
        <w:rPr>
          <w:noProof/>
        </w:rPr>
        <w:fldChar w:fldCharType="separate"/>
      </w:r>
      <w:ins w:id="73" w:author="Samsung (Rapporteur)" w:date="2023-11-20T13:08:00Z">
        <w:r>
          <w:rPr>
            <w:noProof/>
          </w:rPr>
          <w:t>13</w:t>
        </w:r>
        <w:r>
          <w:rPr>
            <w:noProof/>
          </w:rPr>
          <w:fldChar w:fldCharType="end"/>
        </w:r>
      </w:ins>
    </w:p>
    <w:p w14:paraId="7BD2F5E9" w14:textId="04FF432A" w:rsidR="005117CD" w:rsidRDefault="005117CD">
      <w:pPr>
        <w:pStyle w:val="TOC1"/>
        <w:rPr>
          <w:ins w:id="74" w:author="Samsung (Rapporteur)" w:date="2023-11-20T13:08:00Z"/>
          <w:rFonts w:asciiTheme="minorHAnsi" w:eastAsia="Batang" w:hAnsiTheme="minorHAnsi" w:cstheme="minorBidi"/>
          <w:noProof/>
          <w:szCs w:val="22"/>
          <w:lang w:val="en-US" w:eastAsia="ja-JP"/>
        </w:rPr>
      </w:pPr>
      <w:ins w:id="75" w:author="Samsung (Rapporteur)" w:date="2023-11-20T13:08:00Z">
        <w:r>
          <w:rPr>
            <w:noProof/>
          </w:rPr>
          <w:t>6</w:t>
        </w:r>
        <w:r>
          <w:rPr>
            <w:rFonts w:asciiTheme="minorHAnsi" w:eastAsia="Batang" w:hAnsiTheme="minorHAnsi" w:cstheme="minorBidi"/>
            <w:noProof/>
            <w:szCs w:val="22"/>
            <w:lang w:val="en-US" w:eastAsia="ja-JP"/>
          </w:rPr>
          <w:tab/>
        </w:r>
        <w:r>
          <w:rPr>
            <w:noProof/>
          </w:rPr>
          <w:t>Informational model definitions</w:t>
        </w:r>
        <w:r>
          <w:rPr>
            <w:noProof/>
          </w:rPr>
          <w:tab/>
        </w:r>
        <w:r>
          <w:rPr>
            <w:noProof/>
          </w:rPr>
          <w:fldChar w:fldCharType="begin"/>
        </w:r>
        <w:r>
          <w:rPr>
            <w:noProof/>
          </w:rPr>
          <w:instrText xml:space="preserve"> PAGEREF _Toc151378152 \h </w:instrText>
        </w:r>
      </w:ins>
      <w:r>
        <w:rPr>
          <w:noProof/>
        </w:rPr>
      </w:r>
      <w:r>
        <w:rPr>
          <w:noProof/>
        </w:rPr>
        <w:fldChar w:fldCharType="separate"/>
      </w:r>
      <w:ins w:id="76" w:author="Samsung (Rapporteur)" w:date="2023-11-20T13:08:00Z">
        <w:r>
          <w:rPr>
            <w:noProof/>
          </w:rPr>
          <w:t>14</w:t>
        </w:r>
        <w:r>
          <w:rPr>
            <w:noProof/>
          </w:rPr>
          <w:fldChar w:fldCharType="end"/>
        </w:r>
      </w:ins>
    </w:p>
    <w:p w14:paraId="6730D358" w14:textId="2A2740C4" w:rsidR="005117CD" w:rsidRDefault="005117CD">
      <w:pPr>
        <w:pStyle w:val="TOC2"/>
        <w:rPr>
          <w:ins w:id="77" w:author="Samsung (Rapporteur)" w:date="2023-11-20T13:08:00Z"/>
          <w:rFonts w:asciiTheme="minorHAnsi" w:eastAsia="Batang" w:hAnsiTheme="minorHAnsi" w:cstheme="minorBidi"/>
          <w:noProof/>
          <w:sz w:val="22"/>
          <w:szCs w:val="22"/>
          <w:lang w:val="en-US" w:eastAsia="ja-JP"/>
        </w:rPr>
      </w:pPr>
      <w:ins w:id="78" w:author="Samsung (Rapporteur)" w:date="2023-11-20T13:08:00Z">
        <w:r w:rsidRPr="00935C82">
          <w:rPr>
            <w:rFonts w:eastAsia="SimSun"/>
            <w:noProof/>
          </w:rPr>
          <w:t>6.1</w:t>
        </w:r>
        <w:r>
          <w:rPr>
            <w:rFonts w:asciiTheme="minorHAnsi" w:eastAsia="Batang" w:hAnsiTheme="minorHAnsi" w:cstheme="minorBidi"/>
            <w:noProof/>
            <w:sz w:val="22"/>
            <w:szCs w:val="22"/>
            <w:lang w:val="en-US" w:eastAsia="ja-JP"/>
          </w:rPr>
          <w:tab/>
        </w:r>
        <w:r w:rsidRPr="00935C82">
          <w:rPr>
            <w:rFonts w:eastAsia="SimSun"/>
            <w:noProof/>
          </w:rPr>
          <w:t>Imported and associated information</w:t>
        </w:r>
        <w:r>
          <w:rPr>
            <w:noProof/>
          </w:rPr>
          <w:tab/>
        </w:r>
        <w:r>
          <w:rPr>
            <w:noProof/>
          </w:rPr>
          <w:fldChar w:fldCharType="begin"/>
        </w:r>
        <w:r>
          <w:rPr>
            <w:noProof/>
          </w:rPr>
          <w:instrText xml:space="preserve"> PAGEREF _Toc151378153 \h </w:instrText>
        </w:r>
      </w:ins>
      <w:r>
        <w:rPr>
          <w:noProof/>
        </w:rPr>
      </w:r>
      <w:r>
        <w:rPr>
          <w:noProof/>
        </w:rPr>
        <w:fldChar w:fldCharType="separate"/>
      </w:r>
      <w:ins w:id="79" w:author="Samsung (Rapporteur)" w:date="2023-11-20T13:08:00Z">
        <w:r>
          <w:rPr>
            <w:noProof/>
          </w:rPr>
          <w:t>14</w:t>
        </w:r>
        <w:r>
          <w:rPr>
            <w:noProof/>
          </w:rPr>
          <w:fldChar w:fldCharType="end"/>
        </w:r>
      </w:ins>
    </w:p>
    <w:p w14:paraId="5728BFCB" w14:textId="772D8CDB" w:rsidR="005117CD" w:rsidRDefault="005117CD">
      <w:pPr>
        <w:pStyle w:val="TOC2"/>
        <w:rPr>
          <w:ins w:id="80" w:author="Samsung (Rapporteur)" w:date="2023-11-20T13:08:00Z"/>
          <w:rFonts w:asciiTheme="minorHAnsi" w:eastAsia="Batang" w:hAnsiTheme="minorHAnsi" w:cstheme="minorBidi"/>
          <w:noProof/>
          <w:sz w:val="22"/>
          <w:szCs w:val="22"/>
          <w:lang w:val="en-US" w:eastAsia="ja-JP"/>
        </w:rPr>
      </w:pPr>
      <w:ins w:id="81" w:author="Samsung (Rapporteur)" w:date="2023-11-20T13:08:00Z">
        <w:r w:rsidRPr="00935C82">
          <w:rPr>
            <w:rFonts w:eastAsia="SimSun"/>
            <w:noProof/>
          </w:rPr>
          <w:t>6.2</w:t>
        </w:r>
        <w:r>
          <w:rPr>
            <w:rFonts w:asciiTheme="minorHAnsi" w:eastAsia="Batang" w:hAnsiTheme="minorHAnsi" w:cstheme="minorBidi"/>
            <w:noProof/>
            <w:sz w:val="22"/>
            <w:szCs w:val="22"/>
            <w:lang w:val="en-US" w:eastAsia="ja-JP"/>
          </w:rPr>
          <w:tab/>
        </w:r>
        <w:r w:rsidRPr="00935C82">
          <w:rPr>
            <w:rFonts w:eastAsia="SimSun"/>
            <w:noProof/>
          </w:rPr>
          <w:t>Class diagrams</w:t>
        </w:r>
        <w:r>
          <w:rPr>
            <w:noProof/>
          </w:rPr>
          <w:tab/>
        </w:r>
        <w:r>
          <w:rPr>
            <w:noProof/>
          </w:rPr>
          <w:fldChar w:fldCharType="begin"/>
        </w:r>
        <w:r>
          <w:rPr>
            <w:noProof/>
          </w:rPr>
          <w:instrText xml:space="preserve"> PAGEREF _Toc151378154 \h </w:instrText>
        </w:r>
      </w:ins>
      <w:r>
        <w:rPr>
          <w:noProof/>
        </w:rPr>
      </w:r>
      <w:r>
        <w:rPr>
          <w:noProof/>
        </w:rPr>
        <w:fldChar w:fldCharType="separate"/>
      </w:r>
      <w:ins w:id="82" w:author="Samsung (Rapporteur)" w:date="2023-11-20T13:08:00Z">
        <w:r>
          <w:rPr>
            <w:noProof/>
          </w:rPr>
          <w:t>14</w:t>
        </w:r>
        <w:r>
          <w:rPr>
            <w:noProof/>
          </w:rPr>
          <w:fldChar w:fldCharType="end"/>
        </w:r>
      </w:ins>
    </w:p>
    <w:p w14:paraId="5152AD01" w14:textId="15D34199" w:rsidR="005117CD" w:rsidRDefault="005117CD">
      <w:pPr>
        <w:pStyle w:val="TOC2"/>
        <w:rPr>
          <w:ins w:id="83" w:author="Samsung (Rapporteur)" w:date="2023-11-20T13:08:00Z"/>
          <w:rFonts w:asciiTheme="minorHAnsi" w:eastAsia="Batang" w:hAnsiTheme="minorHAnsi" w:cstheme="minorBidi"/>
          <w:noProof/>
          <w:sz w:val="22"/>
          <w:szCs w:val="22"/>
          <w:lang w:val="en-US" w:eastAsia="ja-JP"/>
        </w:rPr>
      </w:pPr>
      <w:ins w:id="84" w:author="Samsung (Rapporteur)" w:date="2023-11-20T13:08:00Z">
        <w:r w:rsidRPr="00935C82">
          <w:rPr>
            <w:rFonts w:eastAsia="SimSun"/>
            <w:noProof/>
          </w:rPr>
          <w:t>6.3</w:t>
        </w:r>
        <w:r>
          <w:rPr>
            <w:rFonts w:asciiTheme="minorHAnsi" w:eastAsia="Batang" w:hAnsiTheme="minorHAnsi" w:cstheme="minorBidi"/>
            <w:noProof/>
            <w:sz w:val="22"/>
            <w:szCs w:val="22"/>
            <w:lang w:val="en-US" w:eastAsia="ja-JP"/>
          </w:rPr>
          <w:tab/>
        </w:r>
        <w:r w:rsidRPr="00935C82">
          <w:rPr>
            <w:rFonts w:eastAsia="SimSun"/>
            <w:noProof/>
          </w:rPr>
          <w:t>Class definitions</w:t>
        </w:r>
        <w:r>
          <w:rPr>
            <w:noProof/>
          </w:rPr>
          <w:tab/>
        </w:r>
        <w:r>
          <w:rPr>
            <w:noProof/>
          </w:rPr>
          <w:fldChar w:fldCharType="begin"/>
        </w:r>
        <w:r>
          <w:rPr>
            <w:noProof/>
          </w:rPr>
          <w:instrText xml:space="preserve"> PAGEREF _Toc151378155 \h </w:instrText>
        </w:r>
      </w:ins>
      <w:r>
        <w:rPr>
          <w:noProof/>
        </w:rPr>
      </w:r>
      <w:r>
        <w:rPr>
          <w:noProof/>
        </w:rPr>
        <w:fldChar w:fldCharType="separate"/>
      </w:r>
      <w:ins w:id="85" w:author="Samsung (Rapporteur)" w:date="2023-11-20T13:08:00Z">
        <w:r>
          <w:rPr>
            <w:noProof/>
          </w:rPr>
          <w:t>14</w:t>
        </w:r>
        <w:r>
          <w:rPr>
            <w:noProof/>
          </w:rPr>
          <w:fldChar w:fldCharType="end"/>
        </w:r>
      </w:ins>
    </w:p>
    <w:p w14:paraId="6BC3EC88" w14:textId="4D370F28" w:rsidR="005117CD" w:rsidRDefault="005117CD">
      <w:pPr>
        <w:pStyle w:val="TOC2"/>
        <w:rPr>
          <w:ins w:id="86" w:author="Samsung (Rapporteur)" w:date="2023-11-20T13:08:00Z"/>
          <w:rFonts w:asciiTheme="minorHAnsi" w:eastAsia="Batang" w:hAnsiTheme="minorHAnsi" w:cstheme="minorBidi"/>
          <w:noProof/>
          <w:sz w:val="22"/>
          <w:szCs w:val="22"/>
          <w:lang w:val="en-US" w:eastAsia="ja-JP"/>
        </w:rPr>
      </w:pPr>
      <w:ins w:id="87" w:author="Samsung (Rapporteur)" w:date="2023-11-20T13:08:00Z">
        <w:r w:rsidRPr="00935C82">
          <w:rPr>
            <w:rFonts w:eastAsia="SimSun"/>
            <w:noProof/>
          </w:rPr>
          <w:t>6.4</w:t>
        </w:r>
        <w:r>
          <w:rPr>
            <w:rFonts w:asciiTheme="minorHAnsi" w:eastAsia="Batang" w:hAnsiTheme="minorHAnsi" w:cstheme="minorBidi"/>
            <w:noProof/>
            <w:sz w:val="22"/>
            <w:szCs w:val="22"/>
            <w:lang w:val="en-US" w:eastAsia="ja-JP"/>
          </w:rPr>
          <w:tab/>
        </w:r>
        <w:r w:rsidRPr="00935C82">
          <w:rPr>
            <w:rFonts w:eastAsia="SimSun"/>
            <w:noProof/>
          </w:rPr>
          <w:t>Attribute definitions</w:t>
        </w:r>
        <w:r>
          <w:rPr>
            <w:noProof/>
          </w:rPr>
          <w:tab/>
        </w:r>
        <w:r>
          <w:rPr>
            <w:noProof/>
          </w:rPr>
          <w:fldChar w:fldCharType="begin"/>
        </w:r>
        <w:r>
          <w:rPr>
            <w:noProof/>
          </w:rPr>
          <w:instrText xml:space="preserve"> PAGEREF _Toc151378156 \h </w:instrText>
        </w:r>
      </w:ins>
      <w:r>
        <w:rPr>
          <w:noProof/>
        </w:rPr>
      </w:r>
      <w:r>
        <w:rPr>
          <w:noProof/>
        </w:rPr>
        <w:fldChar w:fldCharType="separate"/>
      </w:r>
      <w:ins w:id="88" w:author="Samsung (Rapporteur)" w:date="2023-11-20T13:08:00Z">
        <w:r>
          <w:rPr>
            <w:noProof/>
          </w:rPr>
          <w:t>14</w:t>
        </w:r>
        <w:r>
          <w:rPr>
            <w:noProof/>
          </w:rPr>
          <w:fldChar w:fldCharType="end"/>
        </w:r>
      </w:ins>
    </w:p>
    <w:p w14:paraId="56561032" w14:textId="209B83E9" w:rsidR="005117CD" w:rsidRDefault="005117CD">
      <w:pPr>
        <w:pStyle w:val="TOC2"/>
        <w:rPr>
          <w:ins w:id="89" w:author="Samsung (Rapporteur)" w:date="2023-11-20T13:08:00Z"/>
          <w:rFonts w:asciiTheme="minorHAnsi" w:eastAsia="Batang" w:hAnsiTheme="minorHAnsi" w:cstheme="minorBidi"/>
          <w:noProof/>
          <w:sz w:val="22"/>
          <w:szCs w:val="22"/>
          <w:lang w:val="en-US" w:eastAsia="ja-JP"/>
        </w:rPr>
      </w:pPr>
      <w:ins w:id="90" w:author="Samsung (Rapporteur)" w:date="2023-11-20T13:08:00Z">
        <w:r w:rsidRPr="00935C82">
          <w:rPr>
            <w:rFonts w:eastAsia="SimSun"/>
            <w:noProof/>
          </w:rPr>
          <w:t>6.5</w:t>
        </w:r>
        <w:r>
          <w:rPr>
            <w:rFonts w:asciiTheme="minorHAnsi" w:eastAsia="Batang" w:hAnsiTheme="minorHAnsi" w:cstheme="minorBidi"/>
            <w:noProof/>
            <w:sz w:val="22"/>
            <w:szCs w:val="22"/>
            <w:lang w:val="en-US" w:eastAsia="ja-JP"/>
          </w:rPr>
          <w:tab/>
        </w:r>
        <w:r w:rsidRPr="00935C82">
          <w:rPr>
            <w:rFonts w:eastAsia="SimSun"/>
            <w:noProof/>
          </w:rPr>
          <w:t>Additional gNB Performance Measurements and KPI for NSOEU</w:t>
        </w:r>
        <w:r>
          <w:rPr>
            <w:noProof/>
          </w:rPr>
          <w:tab/>
        </w:r>
        <w:r>
          <w:rPr>
            <w:noProof/>
          </w:rPr>
          <w:fldChar w:fldCharType="begin"/>
        </w:r>
        <w:r>
          <w:rPr>
            <w:noProof/>
          </w:rPr>
          <w:instrText xml:space="preserve"> PAGEREF _Toc151378157 \h </w:instrText>
        </w:r>
      </w:ins>
      <w:r>
        <w:rPr>
          <w:noProof/>
        </w:rPr>
      </w:r>
      <w:r>
        <w:rPr>
          <w:noProof/>
        </w:rPr>
        <w:fldChar w:fldCharType="separate"/>
      </w:r>
      <w:ins w:id="91" w:author="Samsung (Rapporteur)" w:date="2023-11-20T13:08:00Z">
        <w:r>
          <w:rPr>
            <w:noProof/>
          </w:rPr>
          <w:t>14</w:t>
        </w:r>
        <w:r>
          <w:rPr>
            <w:noProof/>
          </w:rPr>
          <w:fldChar w:fldCharType="end"/>
        </w:r>
      </w:ins>
    </w:p>
    <w:p w14:paraId="3EB8327E" w14:textId="2323A074" w:rsidR="005117CD" w:rsidRDefault="005117CD">
      <w:pPr>
        <w:pStyle w:val="TOC3"/>
        <w:rPr>
          <w:ins w:id="92" w:author="Samsung (Rapporteur)" w:date="2023-11-20T13:08:00Z"/>
          <w:rFonts w:asciiTheme="minorHAnsi" w:eastAsia="Batang" w:hAnsiTheme="minorHAnsi" w:cstheme="minorBidi"/>
          <w:noProof/>
          <w:sz w:val="22"/>
          <w:szCs w:val="22"/>
          <w:lang w:val="en-US" w:eastAsia="ja-JP"/>
        </w:rPr>
      </w:pPr>
      <w:ins w:id="93" w:author="Samsung (Rapporteur)" w:date="2023-11-20T13:08:00Z">
        <w:r w:rsidRPr="00935C82">
          <w:rPr>
            <w:rFonts w:eastAsia="SimSun"/>
            <w:noProof/>
            <w:lang w:val="fr-FR"/>
          </w:rPr>
          <w:t>6.5.1</w:t>
        </w:r>
        <w:r>
          <w:rPr>
            <w:rFonts w:asciiTheme="minorHAnsi" w:eastAsia="Batang" w:hAnsiTheme="minorHAnsi" w:cstheme="minorBidi"/>
            <w:noProof/>
            <w:sz w:val="22"/>
            <w:szCs w:val="22"/>
            <w:lang w:val="en-US" w:eastAsia="ja-JP"/>
          </w:rPr>
          <w:tab/>
        </w:r>
        <w:r w:rsidRPr="00935C82">
          <w:rPr>
            <w:rFonts w:eastAsia="SimSun"/>
            <w:noProof/>
            <w:lang w:val="fr-FR"/>
          </w:rPr>
          <w:t>Performance Measurements</w:t>
        </w:r>
        <w:r>
          <w:rPr>
            <w:noProof/>
          </w:rPr>
          <w:tab/>
        </w:r>
        <w:r>
          <w:rPr>
            <w:noProof/>
          </w:rPr>
          <w:fldChar w:fldCharType="begin"/>
        </w:r>
        <w:r>
          <w:rPr>
            <w:noProof/>
          </w:rPr>
          <w:instrText xml:space="preserve"> PAGEREF _Toc151378158 \h </w:instrText>
        </w:r>
      </w:ins>
      <w:r>
        <w:rPr>
          <w:noProof/>
        </w:rPr>
      </w:r>
      <w:r>
        <w:rPr>
          <w:noProof/>
        </w:rPr>
        <w:fldChar w:fldCharType="separate"/>
      </w:r>
      <w:ins w:id="94" w:author="Samsung (Rapporteur)" w:date="2023-11-20T13:08:00Z">
        <w:r>
          <w:rPr>
            <w:noProof/>
          </w:rPr>
          <w:t>14</w:t>
        </w:r>
        <w:r>
          <w:rPr>
            <w:noProof/>
          </w:rPr>
          <w:fldChar w:fldCharType="end"/>
        </w:r>
      </w:ins>
    </w:p>
    <w:p w14:paraId="3B75EDEE" w14:textId="136A76FB" w:rsidR="005117CD" w:rsidRDefault="005117CD">
      <w:pPr>
        <w:pStyle w:val="TOC4"/>
        <w:rPr>
          <w:ins w:id="95" w:author="Samsung (Rapporteur)" w:date="2023-11-20T13:08:00Z"/>
          <w:rFonts w:asciiTheme="minorHAnsi" w:eastAsia="Batang" w:hAnsiTheme="minorHAnsi" w:cstheme="minorBidi"/>
          <w:noProof/>
          <w:sz w:val="22"/>
          <w:szCs w:val="22"/>
          <w:lang w:val="en-US" w:eastAsia="ja-JP"/>
        </w:rPr>
      </w:pPr>
      <w:ins w:id="96" w:author="Samsung (Rapporteur)" w:date="2023-11-20T13:08:00Z">
        <w:r w:rsidRPr="00935C82">
          <w:rPr>
            <w:rFonts w:eastAsia="SimSun"/>
            <w:noProof/>
            <w:lang w:val="fr-FR"/>
          </w:rPr>
          <w:t>6.5.1.1</w:t>
        </w:r>
        <w:r>
          <w:rPr>
            <w:rFonts w:asciiTheme="minorHAnsi" w:eastAsia="Batang" w:hAnsiTheme="minorHAnsi" w:cstheme="minorBidi"/>
            <w:noProof/>
            <w:sz w:val="22"/>
            <w:szCs w:val="22"/>
            <w:lang w:val="en-US" w:eastAsia="ja-JP"/>
          </w:rPr>
          <w:tab/>
        </w:r>
        <w:r w:rsidRPr="00935C82">
          <w:rPr>
            <w:rFonts w:eastAsiaTheme="majorEastAsia"/>
            <w:noProof/>
            <w:lang w:val="fr-FR"/>
          </w:rPr>
          <w:t>Total cell In-Service duration</w:t>
        </w:r>
        <w:r>
          <w:rPr>
            <w:noProof/>
          </w:rPr>
          <w:tab/>
        </w:r>
        <w:r>
          <w:rPr>
            <w:noProof/>
          </w:rPr>
          <w:fldChar w:fldCharType="begin"/>
        </w:r>
        <w:r>
          <w:rPr>
            <w:noProof/>
          </w:rPr>
          <w:instrText xml:space="preserve"> PAGEREF _Toc151378159 \h </w:instrText>
        </w:r>
      </w:ins>
      <w:r>
        <w:rPr>
          <w:noProof/>
        </w:rPr>
      </w:r>
      <w:r>
        <w:rPr>
          <w:noProof/>
        </w:rPr>
        <w:fldChar w:fldCharType="separate"/>
      </w:r>
      <w:ins w:id="97" w:author="Samsung (Rapporteur)" w:date="2023-11-20T13:08:00Z">
        <w:r>
          <w:rPr>
            <w:noProof/>
          </w:rPr>
          <w:t>14</w:t>
        </w:r>
        <w:r>
          <w:rPr>
            <w:noProof/>
          </w:rPr>
          <w:fldChar w:fldCharType="end"/>
        </w:r>
      </w:ins>
    </w:p>
    <w:p w14:paraId="36359B5A" w14:textId="02BDAEE8" w:rsidR="005117CD" w:rsidRDefault="005117CD">
      <w:pPr>
        <w:pStyle w:val="TOC4"/>
        <w:rPr>
          <w:ins w:id="98" w:author="Samsung (Rapporteur)" w:date="2023-11-20T13:08:00Z"/>
          <w:rFonts w:asciiTheme="minorHAnsi" w:eastAsia="Batang" w:hAnsiTheme="minorHAnsi" w:cstheme="minorBidi"/>
          <w:noProof/>
          <w:sz w:val="22"/>
          <w:szCs w:val="22"/>
          <w:lang w:val="en-US" w:eastAsia="ja-JP"/>
        </w:rPr>
      </w:pPr>
      <w:ins w:id="99" w:author="Samsung (Rapporteur)" w:date="2023-11-20T13:08:00Z">
        <w:r>
          <w:rPr>
            <w:noProof/>
          </w:rPr>
          <w:t>6.5.1.2</w:t>
        </w:r>
        <w:r>
          <w:rPr>
            <w:rFonts w:asciiTheme="minorHAnsi" w:eastAsia="Batang" w:hAnsiTheme="minorHAnsi" w:cstheme="minorBidi"/>
            <w:noProof/>
            <w:sz w:val="22"/>
            <w:szCs w:val="22"/>
            <w:lang w:val="en-US" w:eastAsia="ja-JP"/>
          </w:rPr>
          <w:tab/>
        </w:r>
        <w:r>
          <w:rPr>
            <w:noProof/>
          </w:rPr>
          <w:t>Total cell outage duration</w:t>
        </w:r>
        <w:r>
          <w:rPr>
            <w:noProof/>
          </w:rPr>
          <w:tab/>
        </w:r>
        <w:r>
          <w:rPr>
            <w:noProof/>
          </w:rPr>
          <w:fldChar w:fldCharType="begin"/>
        </w:r>
        <w:r>
          <w:rPr>
            <w:noProof/>
          </w:rPr>
          <w:instrText xml:space="preserve"> PAGEREF _Toc151378160 \h </w:instrText>
        </w:r>
      </w:ins>
      <w:r>
        <w:rPr>
          <w:noProof/>
        </w:rPr>
      </w:r>
      <w:r>
        <w:rPr>
          <w:noProof/>
        </w:rPr>
        <w:fldChar w:fldCharType="separate"/>
      </w:r>
      <w:ins w:id="100" w:author="Samsung (Rapporteur)" w:date="2023-11-20T13:08:00Z">
        <w:r>
          <w:rPr>
            <w:noProof/>
          </w:rPr>
          <w:t>15</w:t>
        </w:r>
        <w:r>
          <w:rPr>
            <w:noProof/>
          </w:rPr>
          <w:fldChar w:fldCharType="end"/>
        </w:r>
      </w:ins>
    </w:p>
    <w:p w14:paraId="4195A802" w14:textId="4BEBC0BE" w:rsidR="005117CD" w:rsidRDefault="005117CD">
      <w:pPr>
        <w:pStyle w:val="TOC4"/>
        <w:rPr>
          <w:ins w:id="101" w:author="Samsung (Rapporteur)" w:date="2023-11-20T13:08:00Z"/>
          <w:rFonts w:asciiTheme="minorHAnsi" w:eastAsia="Batang" w:hAnsiTheme="minorHAnsi" w:cstheme="minorBidi"/>
          <w:noProof/>
          <w:sz w:val="22"/>
          <w:szCs w:val="22"/>
          <w:lang w:val="en-US" w:eastAsia="ja-JP"/>
        </w:rPr>
      </w:pPr>
      <w:ins w:id="102" w:author="Samsung (Rapporteur)" w:date="2023-11-20T13:08:00Z">
        <w:r>
          <w:rPr>
            <w:noProof/>
          </w:rPr>
          <w:t>6.5.1.3</w:t>
        </w:r>
        <w:r>
          <w:rPr>
            <w:rFonts w:asciiTheme="minorHAnsi" w:eastAsia="Batang" w:hAnsiTheme="minorHAnsi" w:cstheme="minorBidi"/>
            <w:noProof/>
            <w:sz w:val="22"/>
            <w:szCs w:val="22"/>
            <w:lang w:val="en-US" w:eastAsia="ja-JP"/>
          </w:rPr>
          <w:tab/>
        </w:r>
        <w:r>
          <w:rPr>
            <w:noProof/>
          </w:rPr>
          <w:t>Average cell outage duration</w:t>
        </w:r>
        <w:r>
          <w:rPr>
            <w:noProof/>
          </w:rPr>
          <w:tab/>
        </w:r>
        <w:r>
          <w:rPr>
            <w:noProof/>
          </w:rPr>
          <w:fldChar w:fldCharType="begin"/>
        </w:r>
        <w:r>
          <w:rPr>
            <w:noProof/>
          </w:rPr>
          <w:instrText xml:space="preserve"> PAGEREF _Toc151378161 \h </w:instrText>
        </w:r>
      </w:ins>
      <w:r>
        <w:rPr>
          <w:noProof/>
        </w:rPr>
      </w:r>
      <w:r>
        <w:rPr>
          <w:noProof/>
        </w:rPr>
        <w:fldChar w:fldCharType="separate"/>
      </w:r>
      <w:ins w:id="103" w:author="Samsung (Rapporteur)" w:date="2023-11-20T13:08:00Z">
        <w:r>
          <w:rPr>
            <w:noProof/>
          </w:rPr>
          <w:t>15</w:t>
        </w:r>
        <w:r>
          <w:rPr>
            <w:noProof/>
          </w:rPr>
          <w:fldChar w:fldCharType="end"/>
        </w:r>
      </w:ins>
    </w:p>
    <w:p w14:paraId="255B262D" w14:textId="44F66F50" w:rsidR="005117CD" w:rsidRDefault="005117CD">
      <w:pPr>
        <w:pStyle w:val="TOC4"/>
        <w:rPr>
          <w:ins w:id="104" w:author="Samsung (Rapporteur)" w:date="2023-11-20T13:08:00Z"/>
          <w:rFonts w:asciiTheme="minorHAnsi" w:eastAsia="Batang" w:hAnsiTheme="minorHAnsi" w:cstheme="minorBidi"/>
          <w:noProof/>
          <w:sz w:val="22"/>
          <w:szCs w:val="22"/>
          <w:lang w:val="en-US" w:eastAsia="ja-JP"/>
        </w:rPr>
      </w:pPr>
      <w:ins w:id="105" w:author="Samsung (Rapporteur)" w:date="2023-11-20T13:08:00Z">
        <w:r>
          <w:rPr>
            <w:noProof/>
          </w:rPr>
          <w:t>6.5.1.4</w:t>
        </w:r>
        <w:r>
          <w:rPr>
            <w:rFonts w:asciiTheme="minorHAnsi" w:eastAsia="Batang" w:hAnsiTheme="minorHAnsi" w:cstheme="minorBidi"/>
            <w:noProof/>
            <w:sz w:val="22"/>
            <w:szCs w:val="22"/>
            <w:lang w:val="en-US" w:eastAsia="ja-JP"/>
          </w:rPr>
          <w:tab/>
        </w:r>
        <w:r w:rsidRPr="00935C82">
          <w:rPr>
            <w:rFonts w:eastAsiaTheme="majorEastAsia"/>
            <w:noProof/>
            <w:lang w:val="fr-FR"/>
          </w:rPr>
          <w:t>Cell Availability</w:t>
        </w:r>
        <w:r w:rsidRPr="00935C82">
          <w:rPr>
            <w:rFonts w:eastAsiaTheme="majorEastAsia"/>
            <w:noProof/>
            <w:vertAlign w:val="subscript"/>
            <w:lang w:val="fr-FR"/>
          </w:rPr>
          <w:t>NRCellDU</w:t>
        </w:r>
        <w:r>
          <w:rPr>
            <w:noProof/>
          </w:rPr>
          <w:tab/>
        </w:r>
        <w:r>
          <w:rPr>
            <w:noProof/>
          </w:rPr>
          <w:fldChar w:fldCharType="begin"/>
        </w:r>
        <w:r>
          <w:rPr>
            <w:noProof/>
          </w:rPr>
          <w:instrText xml:space="preserve"> PAGEREF _Toc151378162 \h </w:instrText>
        </w:r>
      </w:ins>
      <w:r>
        <w:rPr>
          <w:noProof/>
        </w:rPr>
      </w:r>
      <w:r>
        <w:rPr>
          <w:noProof/>
        </w:rPr>
        <w:fldChar w:fldCharType="separate"/>
      </w:r>
      <w:ins w:id="106" w:author="Samsung (Rapporteur)" w:date="2023-11-20T13:08:00Z">
        <w:r>
          <w:rPr>
            <w:noProof/>
          </w:rPr>
          <w:t>16</w:t>
        </w:r>
        <w:r>
          <w:rPr>
            <w:noProof/>
          </w:rPr>
          <w:fldChar w:fldCharType="end"/>
        </w:r>
      </w:ins>
    </w:p>
    <w:p w14:paraId="34D450D5" w14:textId="309BB319" w:rsidR="005117CD" w:rsidRDefault="005117CD">
      <w:pPr>
        <w:pStyle w:val="TOC4"/>
        <w:rPr>
          <w:ins w:id="107" w:author="Samsung (Rapporteur)" w:date="2023-11-20T13:08:00Z"/>
          <w:rFonts w:asciiTheme="minorHAnsi" w:eastAsia="Batang" w:hAnsiTheme="minorHAnsi" w:cstheme="minorBidi"/>
          <w:noProof/>
          <w:sz w:val="22"/>
          <w:szCs w:val="22"/>
          <w:lang w:val="en-US" w:eastAsia="ja-JP"/>
        </w:rPr>
      </w:pPr>
      <w:ins w:id="108" w:author="Samsung (Rapporteur)" w:date="2023-11-20T13:08:00Z">
        <w:r>
          <w:rPr>
            <w:noProof/>
          </w:rPr>
          <w:t>6.5.1.5</w:t>
        </w:r>
        <w:r>
          <w:rPr>
            <w:rFonts w:asciiTheme="minorHAnsi" w:eastAsia="Batang" w:hAnsiTheme="minorHAnsi" w:cstheme="minorBidi"/>
            <w:noProof/>
            <w:sz w:val="22"/>
            <w:szCs w:val="22"/>
            <w:lang w:val="en-US" w:eastAsia="ja-JP"/>
          </w:rPr>
          <w:tab/>
        </w:r>
        <w:r w:rsidRPr="00935C82">
          <w:rPr>
            <w:rFonts w:eastAsiaTheme="majorEastAsia"/>
            <w:noProof/>
            <w:lang w:val="en-US"/>
          </w:rPr>
          <w:t>Cell Availability</w:t>
        </w:r>
        <w:r w:rsidRPr="00935C82">
          <w:rPr>
            <w:rFonts w:eastAsiaTheme="majorEastAsia"/>
            <w:noProof/>
            <w:vertAlign w:val="subscript"/>
            <w:lang w:val="en-US"/>
          </w:rPr>
          <w:t>NRCellCU</w:t>
        </w:r>
        <w:r>
          <w:rPr>
            <w:noProof/>
          </w:rPr>
          <w:tab/>
        </w:r>
        <w:r>
          <w:rPr>
            <w:noProof/>
          </w:rPr>
          <w:fldChar w:fldCharType="begin"/>
        </w:r>
        <w:r>
          <w:rPr>
            <w:noProof/>
          </w:rPr>
          <w:instrText xml:space="preserve"> PAGEREF _Toc151378163 \h </w:instrText>
        </w:r>
      </w:ins>
      <w:r>
        <w:rPr>
          <w:noProof/>
        </w:rPr>
      </w:r>
      <w:r>
        <w:rPr>
          <w:noProof/>
        </w:rPr>
        <w:fldChar w:fldCharType="separate"/>
      </w:r>
      <w:ins w:id="109" w:author="Samsung (Rapporteur)" w:date="2023-11-20T13:08:00Z">
        <w:r>
          <w:rPr>
            <w:noProof/>
          </w:rPr>
          <w:t>16</w:t>
        </w:r>
        <w:r>
          <w:rPr>
            <w:noProof/>
          </w:rPr>
          <w:fldChar w:fldCharType="end"/>
        </w:r>
      </w:ins>
    </w:p>
    <w:p w14:paraId="502DD5F7" w14:textId="523887BB" w:rsidR="005117CD" w:rsidRDefault="005117CD">
      <w:pPr>
        <w:pStyle w:val="TOC3"/>
        <w:rPr>
          <w:ins w:id="110" w:author="Samsung (Rapporteur)" w:date="2023-11-20T13:08:00Z"/>
          <w:rFonts w:asciiTheme="minorHAnsi" w:eastAsia="Batang" w:hAnsiTheme="minorHAnsi" w:cstheme="minorBidi"/>
          <w:noProof/>
          <w:sz w:val="22"/>
          <w:szCs w:val="22"/>
          <w:lang w:val="en-US" w:eastAsia="ja-JP"/>
        </w:rPr>
      </w:pPr>
      <w:ins w:id="111" w:author="Samsung (Rapporteur)" w:date="2023-11-20T13:08:00Z">
        <w:r>
          <w:rPr>
            <w:noProof/>
          </w:rPr>
          <w:t>6.5.2</w:t>
        </w:r>
        <w:r>
          <w:rPr>
            <w:rFonts w:asciiTheme="minorHAnsi" w:eastAsia="Batang" w:hAnsiTheme="minorHAnsi" w:cstheme="minorBidi"/>
            <w:noProof/>
            <w:sz w:val="22"/>
            <w:szCs w:val="22"/>
            <w:lang w:val="en-US" w:eastAsia="ja-JP"/>
          </w:rPr>
          <w:tab/>
        </w:r>
        <w:r>
          <w:rPr>
            <w:noProof/>
          </w:rPr>
          <w:t>KPI definitions</w:t>
        </w:r>
        <w:r>
          <w:rPr>
            <w:noProof/>
          </w:rPr>
          <w:tab/>
        </w:r>
        <w:r>
          <w:rPr>
            <w:noProof/>
          </w:rPr>
          <w:fldChar w:fldCharType="begin"/>
        </w:r>
        <w:r>
          <w:rPr>
            <w:noProof/>
          </w:rPr>
          <w:instrText xml:space="preserve"> PAGEREF _Toc151378164 \h </w:instrText>
        </w:r>
      </w:ins>
      <w:r>
        <w:rPr>
          <w:noProof/>
        </w:rPr>
      </w:r>
      <w:r>
        <w:rPr>
          <w:noProof/>
        </w:rPr>
        <w:fldChar w:fldCharType="separate"/>
      </w:r>
      <w:ins w:id="112" w:author="Samsung (Rapporteur)" w:date="2023-11-20T13:08:00Z">
        <w:r>
          <w:rPr>
            <w:noProof/>
          </w:rPr>
          <w:t>16</w:t>
        </w:r>
        <w:r>
          <w:rPr>
            <w:noProof/>
          </w:rPr>
          <w:fldChar w:fldCharType="end"/>
        </w:r>
      </w:ins>
    </w:p>
    <w:p w14:paraId="097655BA" w14:textId="401BA41A" w:rsidR="005117CD" w:rsidRDefault="005117CD">
      <w:pPr>
        <w:pStyle w:val="TOC4"/>
        <w:rPr>
          <w:ins w:id="113" w:author="Samsung (Rapporteur)" w:date="2023-11-20T13:08:00Z"/>
          <w:rFonts w:asciiTheme="minorHAnsi" w:eastAsia="Batang" w:hAnsiTheme="minorHAnsi" w:cstheme="minorBidi"/>
          <w:noProof/>
          <w:sz w:val="22"/>
          <w:szCs w:val="22"/>
          <w:lang w:val="en-US" w:eastAsia="ja-JP"/>
        </w:rPr>
      </w:pPr>
      <w:ins w:id="114" w:author="Samsung (Rapporteur)" w:date="2023-11-20T13:08:00Z">
        <w:r>
          <w:rPr>
            <w:noProof/>
          </w:rPr>
          <w:t>6.5.2.1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_Toc151378165 \h </w:instrText>
        </w:r>
      </w:ins>
      <w:r>
        <w:rPr>
          <w:noProof/>
        </w:rPr>
      </w:r>
      <w:r>
        <w:rPr>
          <w:noProof/>
        </w:rPr>
        <w:fldChar w:fldCharType="separate"/>
      </w:r>
      <w:ins w:id="115" w:author="Samsung (Rapporteur)" w:date="2023-11-20T13:08:00Z">
        <w:r>
          <w:rPr>
            <w:noProof/>
          </w:rPr>
          <w:t>16</w:t>
        </w:r>
        <w:r>
          <w:rPr>
            <w:noProof/>
          </w:rPr>
          <w:fldChar w:fldCharType="end"/>
        </w:r>
      </w:ins>
    </w:p>
    <w:p w14:paraId="1BC370C0" w14:textId="1C169BFB" w:rsidR="005117CD" w:rsidRDefault="005117CD">
      <w:pPr>
        <w:pStyle w:val="TOC4"/>
        <w:rPr>
          <w:ins w:id="116" w:author="Samsung (Rapporteur)" w:date="2023-11-20T13:08:00Z"/>
          <w:rFonts w:asciiTheme="minorHAnsi" w:eastAsia="Batang" w:hAnsiTheme="minorHAnsi" w:cstheme="minorBidi"/>
          <w:noProof/>
          <w:sz w:val="22"/>
          <w:szCs w:val="22"/>
          <w:lang w:val="en-US" w:eastAsia="ja-JP"/>
        </w:rPr>
      </w:pPr>
      <w:ins w:id="117" w:author="Samsung (Rapporteur)" w:date="2023-11-20T13:08:00Z">
        <w:r w:rsidRPr="00935C82">
          <w:rPr>
            <w:rFonts w:eastAsia="SimSun"/>
            <w:noProof/>
          </w:rPr>
          <w:t>6.5.2.2</w:t>
        </w:r>
        <w:r>
          <w:rPr>
            <w:rFonts w:asciiTheme="minorHAnsi" w:eastAsia="Batang" w:hAnsiTheme="minorHAnsi" w:cstheme="minorBidi"/>
            <w:noProof/>
            <w:sz w:val="22"/>
            <w:szCs w:val="22"/>
            <w:lang w:val="en-US" w:eastAsia="ja-JP"/>
          </w:rPr>
          <w:tab/>
        </w:r>
        <w:r w:rsidRPr="00935C82">
          <w:rPr>
            <w:rFonts w:eastAsiaTheme="majorEastAsia"/>
            <w:noProof/>
          </w:rPr>
          <w:t>Availability KPI</w:t>
        </w:r>
        <w:r>
          <w:rPr>
            <w:noProof/>
          </w:rPr>
          <w:tab/>
        </w:r>
        <w:r>
          <w:rPr>
            <w:noProof/>
          </w:rPr>
          <w:fldChar w:fldCharType="begin"/>
        </w:r>
        <w:r>
          <w:rPr>
            <w:noProof/>
          </w:rPr>
          <w:instrText xml:space="preserve"> PAGEREF _Toc151378166 \h </w:instrText>
        </w:r>
      </w:ins>
      <w:r>
        <w:rPr>
          <w:noProof/>
        </w:rPr>
      </w:r>
      <w:r>
        <w:rPr>
          <w:noProof/>
        </w:rPr>
        <w:fldChar w:fldCharType="separate"/>
      </w:r>
      <w:ins w:id="118" w:author="Samsung (Rapporteur)" w:date="2023-11-20T13:08:00Z">
        <w:r>
          <w:rPr>
            <w:noProof/>
          </w:rPr>
          <w:t>16</w:t>
        </w:r>
        <w:r>
          <w:rPr>
            <w:noProof/>
          </w:rPr>
          <w:fldChar w:fldCharType="end"/>
        </w:r>
      </w:ins>
    </w:p>
    <w:p w14:paraId="33C947B9" w14:textId="74D5A56C" w:rsidR="005117CD" w:rsidRDefault="005117CD">
      <w:pPr>
        <w:pStyle w:val="TOC5"/>
        <w:rPr>
          <w:ins w:id="119" w:author="Samsung (Rapporteur)" w:date="2023-11-20T13:08:00Z"/>
          <w:rFonts w:asciiTheme="minorHAnsi" w:eastAsia="Batang" w:hAnsiTheme="minorHAnsi" w:cstheme="minorBidi"/>
          <w:noProof/>
          <w:sz w:val="22"/>
          <w:szCs w:val="22"/>
          <w:lang w:val="en-US" w:eastAsia="ja-JP"/>
        </w:rPr>
      </w:pPr>
      <w:ins w:id="120" w:author="Samsung (Rapporteur)" w:date="2023-11-20T13:08:00Z">
        <w:r>
          <w:rPr>
            <w:noProof/>
          </w:rPr>
          <w:t>6.5.2.2.1</w:t>
        </w:r>
        <w:r>
          <w:rPr>
            <w:rFonts w:asciiTheme="minorHAnsi" w:eastAsia="Batang" w:hAnsiTheme="minorHAnsi" w:cstheme="minorBidi"/>
            <w:noProof/>
            <w:sz w:val="22"/>
            <w:szCs w:val="22"/>
            <w:lang w:val="en-US" w:eastAsia="ja-JP"/>
          </w:rPr>
          <w:tab/>
        </w:r>
        <w:r>
          <w:rPr>
            <w:noProof/>
          </w:rPr>
          <w:t>KPI in terms of absolute time</w:t>
        </w:r>
        <w:r>
          <w:rPr>
            <w:noProof/>
          </w:rPr>
          <w:tab/>
        </w:r>
        <w:r>
          <w:rPr>
            <w:noProof/>
          </w:rPr>
          <w:fldChar w:fldCharType="begin"/>
        </w:r>
        <w:r>
          <w:rPr>
            <w:noProof/>
          </w:rPr>
          <w:instrText xml:space="preserve"> PAGEREF _Toc151378167 \h </w:instrText>
        </w:r>
      </w:ins>
      <w:r>
        <w:rPr>
          <w:noProof/>
        </w:rPr>
      </w:r>
      <w:r>
        <w:rPr>
          <w:noProof/>
        </w:rPr>
        <w:fldChar w:fldCharType="separate"/>
      </w:r>
      <w:ins w:id="121" w:author="Samsung (Rapporteur)" w:date="2023-11-20T13:08:00Z">
        <w:r>
          <w:rPr>
            <w:noProof/>
          </w:rPr>
          <w:t>16</w:t>
        </w:r>
        <w:r>
          <w:rPr>
            <w:noProof/>
          </w:rPr>
          <w:fldChar w:fldCharType="end"/>
        </w:r>
      </w:ins>
    </w:p>
    <w:p w14:paraId="4BD1531B" w14:textId="0E684EED" w:rsidR="005117CD" w:rsidRDefault="005117CD">
      <w:pPr>
        <w:pStyle w:val="TOC6"/>
        <w:rPr>
          <w:ins w:id="122" w:author="Samsung (Rapporteur)" w:date="2023-11-20T13:08:00Z"/>
          <w:rFonts w:asciiTheme="minorHAnsi" w:eastAsia="Batang" w:hAnsiTheme="minorHAnsi" w:cstheme="minorBidi"/>
          <w:noProof/>
          <w:sz w:val="22"/>
          <w:szCs w:val="22"/>
          <w:lang w:val="en-US" w:eastAsia="ja-JP"/>
        </w:rPr>
      </w:pPr>
      <w:ins w:id="123" w:author="Samsung (Rapporteur)" w:date="2023-11-20T13:08:00Z">
        <w:r w:rsidRPr="00935C82">
          <w:rPr>
            <w:rFonts w:eastAsiaTheme="majorEastAsia"/>
            <w:noProof/>
          </w:rPr>
          <w:t>6.5.2.2.1.1</w:t>
        </w:r>
        <w:r>
          <w:rPr>
            <w:rFonts w:asciiTheme="minorHAnsi" w:eastAsia="Batang" w:hAnsiTheme="minorHAnsi" w:cstheme="minorBidi"/>
            <w:noProof/>
            <w:sz w:val="22"/>
            <w:szCs w:val="22"/>
            <w:lang w:val="en-US" w:eastAsia="ja-JP"/>
          </w:rPr>
          <w:tab/>
        </w:r>
        <w:r w:rsidRPr="00935C82">
          <w:rPr>
            <w:rFonts w:eastAsiaTheme="majorEastAsia"/>
            <w:noProof/>
          </w:rPr>
          <w:t>Cell Availability KPI</w:t>
        </w:r>
        <w:r>
          <w:rPr>
            <w:noProof/>
          </w:rPr>
          <w:tab/>
        </w:r>
        <w:r>
          <w:rPr>
            <w:noProof/>
          </w:rPr>
          <w:fldChar w:fldCharType="begin"/>
        </w:r>
        <w:r>
          <w:rPr>
            <w:noProof/>
          </w:rPr>
          <w:instrText xml:space="preserve"> PAGEREF _Toc151378168 \h </w:instrText>
        </w:r>
      </w:ins>
      <w:r>
        <w:rPr>
          <w:noProof/>
        </w:rPr>
      </w:r>
      <w:r>
        <w:rPr>
          <w:noProof/>
        </w:rPr>
        <w:fldChar w:fldCharType="separate"/>
      </w:r>
      <w:ins w:id="124" w:author="Samsung (Rapporteur)" w:date="2023-11-20T13:08:00Z">
        <w:r>
          <w:rPr>
            <w:noProof/>
          </w:rPr>
          <w:t>16</w:t>
        </w:r>
        <w:r>
          <w:rPr>
            <w:noProof/>
          </w:rPr>
          <w:fldChar w:fldCharType="end"/>
        </w:r>
      </w:ins>
    </w:p>
    <w:p w14:paraId="386E16EA" w14:textId="73065A83" w:rsidR="005117CD" w:rsidRDefault="005117CD">
      <w:pPr>
        <w:pStyle w:val="TOC6"/>
        <w:rPr>
          <w:ins w:id="125" w:author="Samsung (Rapporteur)" w:date="2023-11-20T13:08:00Z"/>
          <w:rFonts w:asciiTheme="minorHAnsi" w:eastAsia="Batang" w:hAnsiTheme="minorHAnsi" w:cstheme="minorBidi"/>
          <w:noProof/>
          <w:sz w:val="22"/>
          <w:szCs w:val="22"/>
          <w:lang w:val="en-US" w:eastAsia="ja-JP"/>
        </w:rPr>
      </w:pPr>
      <w:ins w:id="126" w:author="Samsung (Rapporteur)" w:date="2023-11-20T13:08:00Z">
        <w:r>
          <w:rPr>
            <w:noProof/>
          </w:rPr>
          <w:t>6.5.2.2.1.2</w:t>
        </w:r>
        <w:r>
          <w:rPr>
            <w:rFonts w:asciiTheme="minorHAnsi" w:eastAsia="Batang" w:hAnsiTheme="minorHAnsi" w:cstheme="minorBidi"/>
            <w:noProof/>
            <w:sz w:val="22"/>
            <w:szCs w:val="22"/>
            <w:lang w:val="en-US" w:eastAsia="ja-JP"/>
          </w:rPr>
          <w:tab/>
        </w:r>
        <w:r>
          <w:rPr>
            <w:noProof/>
          </w:rPr>
          <w:t>Radio access network availability KPI</w:t>
        </w:r>
        <w:r>
          <w:rPr>
            <w:noProof/>
          </w:rPr>
          <w:tab/>
        </w:r>
        <w:r>
          <w:rPr>
            <w:noProof/>
          </w:rPr>
          <w:fldChar w:fldCharType="begin"/>
        </w:r>
        <w:r>
          <w:rPr>
            <w:noProof/>
          </w:rPr>
          <w:instrText xml:space="preserve"> PAGEREF _Toc151378169 \h </w:instrText>
        </w:r>
      </w:ins>
      <w:r>
        <w:rPr>
          <w:noProof/>
        </w:rPr>
      </w:r>
      <w:r>
        <w:rPr>
          <w:noProof/>
        </w:rPr>
        <w:fldChar w:fldCharType="separate"/>
      </w:r>
      <w:ins w:id="127" w:author="Samsung (Rapporteur)" w:date="2023-11-20T13:08:00Z">
        <w:r>
          <w:rPr>
            <w:noProof/>
          </w:rPr>
          <w:t>17</w:t>
        </w:r>
        <w:r>
          <w:rPr>
            <w:noProof/>
          </w:rPr>
          <w:fldChar w:fldCharType="end"/>
        </w:r>
      </w:ins>
    </w:p>
    <w:p w14:paraId="7271DC42" w14:textId="5AA3A80C" w:rsidR="005117CD" w:rsidRDefault="005117CD">
      <w:pPr>
        <w:pStyle w:val="TOC1"/>
        <w:rPr>
          <w:ins w:id="128" w:author="Samsung (Rapporteur)" w:date="2023-11-20T13:08:00Z"/>
          <w:rFonts w:asciiTheme="minorHAnsi" w:eastAsia="Batang" w:hAnsiTheme="minorHAnsi" w:cstheme="minorBidi"/>
          <w:noProof/>
          <w:szCs w:val="22"/>
          <w:lang w:val="en-US" w:eastAsia="ja-JP"/>
        </w:rPr>
      </w:pPr>
      <w:ins w:id="129" w:author="Samsung (Rapporteur)" w:date="2023-11-20T13:08:00Z">
        <w:r>
          <w:rPr>
            <w:noProof/>
          </w:rPr>
          <w:t>7</w:t>
        </w:r>
        <w:r>
          <w:rPr>
            <w:rFonts w:asciiTheme="minorHAnsi" w:eastAsia="Batang" w:hAnsiTheme="minorHAnsi" w:cstheme="minorBidi"/>
            <w:noProof/>
            <w:szCs w:val="22"/>
            <w:lang w:val="en-US" w:eastAsia="ja-JP"/>
          </w:rPr>
          <w:tab/>
        </w:r>
        <w:r>
          <w:rPr>
            <w:noProof/>
          </w:rPr>
          <w:t>Normative Procedures</w:t>
        </w:r>
        <w:r>
          <w:rPr>
            <w:noProof/>
          </w:rPr>
          <w:tab/>
        </w:r>
        <w:r>
          <w:rPr>
            <w:noProof/>
          </w:rPr>
          <w:fldChar w:fldCharType="begin"/>
        </w:r>
        <w:r>
          <w:rPr>
            <w:noProof/>
          </w:rPr>
          <w:instrText xml:space="preserve"> PAGEREF _Toc151378170 \h </w:instrText>
        </w:r>
      </w:ins>
      <w:r>
        <w:rPr>
          <w:noProof/>
        </w:rPr>
      </w:r>
      <w:r>
        <w:rPr>
          <w:noProof/>
        </w:rPr>
        <w:fldChar w:fldCharType="separate"/>
      </w:r>
      <w:ins w:id="130" w:author="Samsung (Rapporteur)" w:date="2023-11-20T13:08:00Z">
        <w:r>
          <w:rPr>
            <w:noProof/>
          </w:rPr>
          <w:t>17</w:t>
        </w:r>
        <w:r>
          <w:rPr>
            <w:noProof/>
          </w:rPr>
          <w:fldChar w:fldCharType="end"/>
        </w:r>
      </w:ins>
    </w:p>
    <w:p w14:paraId="151BB43C" w14:textId="0E2272EC" w:rsidR="005117CD" w:rsidRDefault="005117CD">
      <w:pPr>
        <w:pStyle w:val="TOC2"/>
        <w:rPr>
          <w:ins w:id="131" w:author="Samsung (Rapporteur)" w:date="2023-11-20T13:08:00Z"/>
          <w:rFonts w:asciiTheme="minorHAnsi" w:eastAsia="Batang" w:hAnsiTheme="minorHAnsi" w:cstheme="minorBidi"/>
          <w:noProof/>
          <w:sz w:val="22"/>
          <w:szCs w:val="22"/>
          <w:lang w:val="en-US" w:eastAsia="ja-JP"/>
        </w:rPr>
      </w:pPr>
      <w:ins w:id="132" w:author="Samsung (Rapporteur)" w:date="2023-11-20T13:08:00Z">
        <w:r w:rsidRPr="00935C82">
          <w:rPr>
            <w:noProof/>
            <w:color w:val="000000"/>
          </w:rPr>
          <w:t>7.1</w:t>
        </w:r>
        <w:r>
          <w:rPr>
            <w:rFonts w:asciiTheme="minorHAnsi" w:eastAsia="Batang" w:hAnsiTheme="minorHAnsi" w:cstheme="minorBidi"/>
            <w:noProof/>
            <w:sz w:val="22"/>
            <w:szCs w:val="22"/>
            <w:lang w:val="en-US" w:eastAsia="ja-JP"/>
          </w:rPr>
          <w:tab/>
        </w:r>
        <w:r>
          <w:rPr>
            <w:noProof/>
          </w:rPr>
          <w:t>Energy utility and telecommunication coordinated rapid recovery of energy service procedure</w:t>
        </w:r>
        <w:r>
          <w:rPr>
            <w:noProof/>
          </w:rPr>
          <w:tab/>
        </w:r>
        <w:r>
          <w:rPr>
            <w:noProof/>
          </w:rPr>
          <w:fldChar w:fldCharType="begin"/>
        </w:r>
        <w:r>
          <w:rPr>
            <w:noProof/>
          </w:rPr>
          <w:instrText xml:space="preserve"> PAGEREF _Toc151378171 \h </w:instrText>
        </w:r>
      </w:ins>
      <w:r>
        <w:rPr>
          <w:noProof/>
        </w:rPr>
      </w:r>
      <w:r>
        <w:rPr>
          <w:noProof/>
        </w:rPr>
        <w:fldChar w:fldCharType="separate"/>
      </w:r>
      <w:ins w:id="133" w:author="Samsung (Rapporteur)" w:date="2023-11-20T13:08:00Z">
        <w:r>
          <w:rPr>
            <w:noProof/>
          </w:rPr>
          <w:t>17</w:t>
        </w:r>
        <w:r>
          <w:rPr>
            <w:noProof/>
          </w:rPr>
          <w:fldChar w:fldCharType="end"/>
        </w:r>
      </w:ins>
    </w:p>
    <w:p w14:paraId="62DE16C5" w14:textId="37F5D220" w:rsidR="005117CD" w:rsidRDefault="005117CD">
      <w:pPr>
        <w:pStyle w:val="TOC3"/>
        <w:rPr>
          <w:ins w:id="134" w:author="Samsung (Rapporteur)" w:date="2023-11-20T13:08:00Z"/>
          <w:rFonts w:asciiTheme="minorHAnsi" w:eastAsia="Batang" w:hAnsiTheme="minorHAnsi" w:cstheme="minorBidi"/>
          <w:noProof/>
          <w:sz w:val="22"/>
          <w:szCs w:val="22"/>
          <w:lang w:val="en-US" w:eastAsia="ja-JP"/>
        </w:rPr>
      </w:pPr>
      <w:ins w:id="135" w:author="Samsung (Rapporteur)" w:date="2023-11-20T13:08:00Z">
        <w:r>
          <w:rPr>
            <w:noProof/>
          </w:rPr>
          <w:t>7.1.1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_Toc151378172 \h </w:instrText>
        </w:r>
      </w:ins>
      <w:r>
        <w:rPr>
          <w:noProof/>
        </w:rPr>
      </w:r>
      <w:r>
        <w:rPr>
          <w:noProof/>
        </w:rPr>
        <w:fldChar w:fldCharType="separate"/>
      </w:r>
      <w:ins w:id="136" w:author="Samsung (Rapporteur)" w:date="2023-11-20T13:08:00Z">
        <w:r>
          <w:rPr>
            <w:noProof/>
          </w:rPr>
          <w:t>17</w:t>
        </w:r>
        <w:r>
          <w:rPr>
            <w:noProof/>
          </w:rPr>
          <w:fldChar w:fldCharType="end"/>
        </w:r>
      </w:ins>
    </w:p>
    <w:p w14:paraId="7D1C6D83" w14:textId="4880108A" w:rsidR="005117CD" w:rsidRDefault="005117CD">
      <w:pPr>
        <w:pStyle w:val="TOC3"/>
        <w:rPr>
          <w:ins w:id="137" w:author="Samsung (Rapporteur)" w:date="2023-11-20T13:08:00Z"/>
          <w:rFonts w:asciiTheme="minorHAnsi" w:eastAsia="Batang" w:hAnsiTheme="minorHAnsi" w:cstheme="minorBidi"/>
          <w:noProof/>
          <w:sz w:val="22"/>
          <w:szCs w:val="22"/>
          <w:lang w:val="en-US" w:eastAsia="ja-JP"/>
        </w:rPr>
      </w:pPr>
      <w:ins w:id="138" w:author="Samsung (Rapporteur)" w:date="2023-11-20T13:08:00Z">
        <w:r>
          <w:rPr>
            <w:noProof/>
          </w:rPr>
          <w:t>7.1.2</w:t>
        </w:r>
        <w:r>
          <w:rPr>
            <w:rFonts w:asciiTheme="minorHAnsi" w:eastAsia="Batang" w:hAnsiTheme="minorHAnsi" w:cstheme="minorBidi"/>
            <w:noProof/>
            <w:sz w:val="22"/>
            <w:szCs w:val="22"/>
            <w:lang w:val="en-US" w:eastAsia="ja-JP"/>
          </w:rPr>
          <w:tab/>
        </w:r>
        <w:r>
          <w:rPr>
            <w:noProof/>
          </w:rPr>
          <w:t>Signal flow</w:t>
        </w:r>
        <w:r>
          <w:rPr>
            <w:noProof/>
          </w:rPr>
          <w:tab/>
        </w:r>
        <w:r>
          <w:rPr>
            <w:noProof/>
          </w:rPr>
          <w:fldChar w:fldCharType="begin"/>
        </w:r>
        <w:r>
          <w:rPr>
            <w:noProof/>
          </w:rPr>
          <w:instrText xml:space="preserve"> PAGEREF _Toc151378173 \h </w:instrText>
        </w:r>
      </w:ins>
      <w:r>
        <w:rPr>
          <w:noProof/>
        </w:rPr>
      </w:r>
      <w:r>
        <w:rPr>
          <w:noProof/>
        </w:rPr>
        <w:fldChar w:fldCharType="separate"/>
      </w:r>
      <w:ins w:id="139" w:author="Samsung (Rapporteur)" w:date="2023-11-20T13:08:00Z">
        <w:r>
          <w:rPr>
            <w:noProof/>
          </w:rPr>
          <w:t>18</w:t>
        </w:r>
        <w:r>
          <w:rPr>
            <w:noProof/>
          </w:rPr>
          <w:fldChar w:fldCharType="end"/>
        </w:r>
      </w:ins>
    </w:p>
    <w:p w14:paraId="46A234A6" w14:textId="2B9C241B" w:rsidR="005117CD" w:rsidRDefault="005117CD">
      <w:pPr>
        <w:pStyle w:val="TOC1"/>
        <w:rPr>
          <w:ins w:id="140" w:author="Samsung (Rapporteur)" w:date="2023-11-20T13:08:00Z"/>
          <w:rFonts w:asciiTheme="minorHAnsi" w:eastAsia="Batang" w:hAnsiTheme="minorHAnsi" w:cstheme="minorBidi"/>
          <w:noProof/>
          <w:szCs w:val="22"/>
          <w:lang w:val="en-US" w:eastAsia="ja-JP"/>
        </w:rPr>
      </w:pPr>
      <w:ins w:id="141" w:author="Samsung (Rapporteur)" w:date="2023-11-20T13:08:00Z">
        <w:r>
          <w:rPr>
            <w:noProof/>
          </w:rPr>
          <w:t>8</w:t>
        </w:r>
        <w:r>
          <w:rPr>
            <w:rFonts w:asciiTheme="minorHAnsi" w:eastAsia="Batang" w:hAnsiTheme="minorHAnsi" w:cstheme="minorBidi"/>
            <w:noProof/>
            <w:szCs w:val="22"/>
            <w:lang w:val="en-US" w:eastAsia="ja-JP"/>
          </w:rPr>
          <w:tab/>
        </w:r>
        <w:r>
          <w:rPr>
            <w:noProof/>
          </w:rPr>
          <w:t>Stage 3 definitions</w:t>
        </w:r>
        <w:r>
          <w:rPr>
            <w:noProof/>
          </w:rPr>
          <w:tab/>
        </w:r>
        <w:r>
          <w:rPr>
            <w:noProof/>
          </w:rPr>
          <w:fldChar w:fldCharType="begin"/>
        </w:r>
        <w:r>
          <w:rPr>
            <w:noProof/>
          </w:rPr>
          <w:instrText xml:space="preserve"> PAGEREF _Toc151378174 \h </w:instrText>
        </w:r>
      </w:ins>
      <w:r>
        <w:rPr>
          <w:noProof/>
        </w:rPr>
      </w:r>
      <w:r>
        <w:rPr>
          <w:noProof/>
        </w:rPr>
        <w:fldChar w:fldCharType="separate"/>
      </w:r>
      <w:ins w:id="142" w:author="Samsung (Rapporteur)" w:date="2023-11-20T13:08:00Z">
        <w:r>
          <w:rPr>
            <w:noProof/>
          </w:rPr>
          <w:t>20</w:t>
        </w:r>
        <w:r>
          <w:rPr>
            <w:noProof/>
          </w:rPr>
          <w:fldChar w:fldCharType="end"/>
        </w:r>
      </w:ins>
    </w:p>
    <w:p w14:paraId="57CA9A19" w14:textId="5C928F2D" w:rsidR="005117CD" w:rsidRDefault="005117CD">
      <w:pPr>
        <w:pStyle w:val="TOC8"/>
        <w:rPr>
          <w:ins w:id="143" w:author="Samsung (Rapporteur)" w:date="2023-11-20T13:08:00Z"/>
          <w:rFonts w:asciiTheme="minorHAnsi" w:eastAsia="Batang" w:hAnsiTheme="minorHAnsi" w:cstheme="minorBidi"/>
          <w:b w:val="0"/>
          <w:noProof/>
          <w:szCs w:val="22"/>
          <w:lang w:val="en-US" w:eastAsia="ja-JP"/>
        </w:rPr>
      </w:pPr>
      <w:ins w:id="144" w:author="Samsung (Rapporteur)" w:date="2023-11-20T13:08:00Z">
        <w:r>
          <w:rPr>
            <w:noProof/>
          </w:rPr>
          <w:t>Annex A (informative):  Procedures</w:t>
        </w:r>
        <w:r>
          <w:rPr>
            <w:noProof/>
          </w:rPr>
          <w:tab/>
        </w:r>
        <w:r>
          <w:rPr>
            <w:noProof/>
          </w:rPr>
          <w:fldChar w:fldCharType="begin"/>
        </w:r>
        <w:r>
          <w:rPr>
            <w:noProof/>
          </w:rPr>
          <w:instrText xml:space="preserve"> PAGEREF _Toc151378175 \h </w:instrText>
        </w:r>
      </w:ins>
      <w:r>
        <w:rPr>
          <w:noProof/>
        </w:rPr>
      </w:r>
      <w:r>
        <w:rPr>
          <w:noProof/>
        </w:rPr>
        <w:fldChar w:fldCharType="separate"/>
      </w:r>
      <w:ins w:id="145" w:author="Samsung (Rapporteur)" w:date="2023-11-20T13:08:00Z">
        <w:r>
          <w:rPr>
            <w:noProof/>
          </w:rPr>
          <w:t>20</w:t>
        </w:r>
        <w:r>
          <w:rPr>
            <w:noProof/>
          </w:rPr>
          <w:fldChar w:fldCharType="end"/>
        </w:r>
      </w:ins>
    </w:p>
    <w:p w14:paraId="12868A1A" w14:textId="3FFD459A" w:rsidR="005117CD" w:rsidRDefault="005117CD">
      <w:pPr>
        <w:pStyle w:val="TOC2"/>
        <w:rPr>
          <w:ins w:id="146" w:author="Samsung (Rapporteur)" w:date="2023-11-20T13:08:00Z"/>
          <w:rFonts w:asciiTheme="minorHAnsi" w:eastAsia="Batang" w:hAnsiTheme="minorHAnsi" w:cstheme="minorBidi"/>
          <w:noProof/>
          <w:sz w:val="22"/>
          <w:szCs w:val="22"/>
          <w:lang w:val="en-US" w:eastAsia="ja-JP"/>
        </w:rPr>
      </w:pPr>
      <w:ins w:id="147" w:author="Samsung (Rapporteur)" w:date="2023-11-20T13:08:00Z">
        <w:r w:rsidRPr="00935C82">
          <w:rPr>
            <w:noProof/>
            <w:color w:val="000000"/>
          </w:rPr>
          <w:t>A.1</w:t>
        </w:r>
        <w:r>
          <w:rPr>
            <w:rFonts w:asciiTheme="minorHAnsi" w:eastAsia="Batang" w:hAnsiTheme="minorHAnsi" w:cstheme="minorBidi"/>
            <w:noProof/>
            <w:sz w:val="22"/>
            <w:szCs w:val="22"/>
            <w:lang w:val="en-US" w:eastAsia="ja-JP"/>
          </w:rPr>
          <w:tab/>
        </w:r>
        <w:r>
          <w:rPr>
            <w:noProof/>
          </w:rPr>
          <w:t>Exposing performance and prediction information for high availability</w:t>
        </w:r>
        <w:r>
          <w:rPr>
            <w:noProof/>
          </w:rPr>
          <w:tab/>
        </w:r>
        <w:r>
          <w:rPr>
            <w:noProof/>
          </w:rPr>
          <w:fldChar w:fldCharType="begin"/>
        </w:r>
        <w:r>
          <w:rPr>
            <w:noProof/>
          </w:rPr>
          <w:instrText xml:space="preserve"> PAGEREF _Toc151378176 \h </w:instrText>
        </w:r>
      </w:ins>
      <w:r>
        <w:rPr>
          <w:noProof/>
        </w:rPr>
      </w:r>
      <w:r>
        <w:rPr>
          <w:noProof/>
        </w:rPr>
        <w:fldChar w:fldCharType="separate"/>
      </w:r>
      <w:ins w:id="148" w:author="Samsung (Rapporteur)" w:date="2023-11-20T13:08:00Z">
        <w:r>
          <w:rPr>
            <w:noProof/>
          </w:rPr>
          <w:t>20</w:t>
        </w:r>
        <w:r>
          <w:rPr>
            <w:noProof/>
          </w:rPr>
          <w:fldChar w:fldCharType="end"/>
        </w:r>
      </w:ins>
    </w:p>
    <w:p w14:paraId="4E6CB2D4" w14:textId="410519B9" w:rsidR="005117CD" w:rsidRDefault="005117CD">
      <w:pPr>
        <w:pStyle w:val="TOC3"/>
        <w:rPr>
          <w:ins w:id="149" w:author="Samsung (Rapporteur)" w:date="2023-11-20T13:08:00Z"/>
          <w:rFonts w:asciiTheme="minorHAnsi" w:eastAsia="Batang" w:hAnsiTheme="minorHAnsi" w:cstheme="minorBidi"/>
          <w:noProof/>
          <w:sz w:val="22"/>
          <w:szCs w:val="22"/>
          <w:lang w:val="en-US" w:eastAsia="ja-JP"/>
        </w:rPr>
      </w:pPr>
      <w:ins w:id="150" w:author="Samsung (Rapporteur)" w:date="2023-11-20T13:08:00Z">
        <w:r>
          <w:rPr>
            <w:noProof/>
          </w:rPr>
          <w:t>A.1.1</w:t>
        </w:r>
        <w:r>
          <w:rPr>
            <w:rFonts w:asciiTheme="minorHAnsi" w:eastAsia="Batang" w:hAnsiTheme="minorHAnsi" w:cstheme="minorBidi"/>
            <w:noProof/>
            <w:sz w:val="22"/>
            <w:szCs w:val="22"/>
            <w:lang w:val="en-US" w:eastAsia="ja-JP"/>
          </w:rPr>
          <w:tab/>
        </w:r>
        <w:r>
          <w:rPr>
            <w:noProof/>
          </w:rPr>
          <w:t>DSO is trusted and supported by network operator</w:t>
        </w:r>
        <w:r>
          <w:rPr>
            <w:noProof/>
          </w:rPr>
          <w:tab/>
        </w:r>
        <w:r>
          <w:rPr>
            <w:noProof/>
          </w:rPr>
          <w:fldChar w:fldCharType="begin"/>
        </w:r>
        <w:r>
          <w:rPr>
            <w:noProof/>
          </w:rPr>
          <w:instrText xml:space="preserve"> PAGEREF _Toc151378177 \h </w:instrText>
        </w:r>
      </w:ins>
      <w:r>
        <w:rPr>
          <w:noProof/>
        </w:rPr>
      </w:r>
      <w:r>
        <w:rPr>
          <w:noProof/>
        </w:rPr>
        <w:fldChar w:fldCharType="separate"/>
      </w:r>
      <w:ins w:id="151" w:author="Samsung (Rapporteur)" w:date="2023-11-20T13:08:00Z">
        <w:r>
          <w:rPr>
            <w:noProof/>
          </w:rPr>
          <w:t>20</w:t>
        </w:r>
        <w:r>
          <w:rPr>
            <w:noProof/>
          </w:rPr>
          <w:fldChar w:fldCharType="end"/>
        </w:r>
      </w:ins>
    </w:p>
    <w:p w14:paraId="3B154F60" w14:textId="7C33A092" w:rsidR="005117CD" w:rsidRDefault="005117CD">
      <w:pPr>
        <w:pStyle w:val="TOC4"/>
        <w:rPr>
          <w:ins w:id="152" w:author="Samsung (Rapporteur)" w:date="2023-11-20T13:08:00Z"/>
          <w:rFonts w:asciiTheme="minorHAnsi" w:eastAsia="Batang" w:hAnsiTheme="minorHAnsi" w:cstheme="minorBidi"/>
          <w:noProof/>
          <w:sz w:val="22"/>
          <w:szCs w:val="22"/>
          <w:lang w:val="en-US" w:eastAsia="ja-JP"/>
        </w:rPr>
      </w:pPr>
      <w:ins w:id="153" w:author="Samsung (Rapporteur)" w:date="2023-11-20T13:08:00Z">
        <w:r>
          <w:rPr>
            <w:noProof/>
          </w:rPr>
          <w:t>A.1.1.1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_Toc151378178 \h </w:instrText>
        </w:r>
      </w:ins>
      <w:r>
        <w:rPr>
          <w:noProof/>
        </w:rPr>
      </w:r>
      <w:r>
        <w:rPr>
          <w:noProof/>
        </w:rPr>
        <w:fldChar w:fldCharType="separate"/>
      </w:r>
      <w:ins w:id="154" w:author="Samsung (Rapporteur)" w:date="2023-11-20T13:08:00Z">
        <w:r>
          <w:rPr>
            <w:noProof/>
          </w:rPr>
          <w:t>20</w:t>
        </w:r>
        <w:r>
          <w:rPr>
            <w:noProof/>
          </w:rPr>
          <w:fldChar w:fldCharType="end"/>
        </w:r>
      </w:ins>
    </w:p>
    <w:p w14:paraId="3B92DFFB" w14:textId="02E2D3FE" w:rsidR="005117CD" w:rsidRDefault="005117CD">
      <w:pPr>
        <w:pStyle w:val="TOC4"/>
        <w:rPr>
          <w:ins w:id="155" w:author="Samsung (Rapporteur)" w:date="2023-11-20T13:08:00Z"/>
          <w:rFonts w:asciiTheme="minorHAnsi" w:eastAsia="Batang" w:hAnsiTheme="minorHAnsi" w:cstheme="minorBidi"/>
          <w:noProof/>
          <w:sz w:val="22"/>
          <w:szCs w:val="22"/>
          <w:lang w:val="en-US" w:eastAsia="ja-JP"/>
        </w:rPr>
      </w:pPr>
      <w:ins w:id="156" w:author="Samsung (Rapporteur)" w:date="2023-11-20T13:08:00Z">
        <w:r>
          <w:rPr>
            <w:noProof/>
          </w:rPr>
          <w:t>A.1.1.2</w:t>
        </w:r>
        <w:r>
          <w:rPr>
            <w:rFonts w:asciiTheme="minorHAnsi" w:eastAsia="Batang" w:hAnsiTheme="minorHAnsi" w:cstheme="minorBidi"/>
            <w:noProof/>
            <w:sz w:val="22"/>
            <w:szCs w:val="22"/>
            <w:lang w:val="en-US" w:eastAsia="ja-JP"/>
          </w:rPr>
          <w:tab/>
        </w:r>
        <w:r>
          <w:rPr>
            <w:noProof/>
          </w:rPr>
          <w:t>Signal flow</w:t>
        </w:r>
        <w:r>
          <w:rPr>
            <w:noProof/>
          </w:rPr>
          <w:tab/>
        </w:r>
        <w:r>
          <w:rPr>
            <w:noProof/>
          </w:rPr>
          <w:fldChar w:fldCharType="begin"/>
        </w:r>
        <w:r>
          <w:rPr>
            <w:noProof/>
          </w:rPr>
          <w:instrText xml:space="preserve"> PAGEREF _Toc151378179 \h </w:instrText>
        </w:r>
      </w:ins>
      <w:r>
        <w:rPr>
          <w:noProof/>
        </w:rPr>
      </w:r>
      <w:r>
        <w:rPr>
          <w:noProof/>
        </w:rPr>
        <w:fldChar w:fldCharType="separate"/>
      </w:r>
      <w:ins w:id="157" w:author="Samsung (Rapporteur)" w:date="2023-11-20T13:08:00Z">
        <w:r>
          <w:rPr>
            <w:noProof/>
          </w:rPr>
          <w:t>20</w:t>
        </w:r>
        <w:r>
          <w:rPr>
            <w:noProof/>
          </w:rPr>
          <w:fldChar w:fldCharType="end"/>
        </w:r>
      </w:ins>
    </w:p>
    <w:p w14:paraId="0CA76C50" w14:textId="4B789D67" w:rsidR="005117CD" w:rsidRDefault="005117CD">
      <w:pPr>
        <w:pStyle w:val="TOC1"/>
        <w:rPr>
          <w:ins w:id="158" w:author="Samsung (Rapporteur)" w:date="2023-11-20T13:08:00Z"/>
          <w:rFonts w:asciiTheme="minorHAnsi" w:eastAsia="Batang" w:hAnsiTheme="minorHAnsi" w:cstheme="minorBidi"/>
          <w:noProof/>
          <w:szCs w:val="22"/>
          <w:lang w:val="en-US" w:eastAsia="ja-JP"/>
        </w:rPr>
      </w:pPr>
      <w:ins w:id="159" w:author="Samsung (Rapporteur)" w:date="2023-11-20T13:08:00Z">
        <w:r w:rsidRPr="00935C82">
          <w:rPr>
            <w:noProof/>
            <w:color w:val="000000"/>
          </w:rPr>
          <w:t>A.2</w:t>
        </w:r>
        <w:r>
          <w:rPr>
            <w:rFonts w:asciiTheme="minorHAnsi" w:eastAsia="Batang" w:hAnsiTheme="minorHAnsi" w:cstheme="minorBidi"/>
            <w:noProof/>
            <w:szCs w:val="22"/>
            <w:lang w:val="en-US" w:eastAsia="ja-JP"/>
          </w:rPr>
          <w:tab/>
        </w:r>
        <w:r w:rsidRPr="00935C82">
          <w:rPr>
            <w:noProof/>
            <w:color w:val="000000"/>
          </w:rPr>
          <w:t xml:space="preserve">ManagementDataCollection: </w:t>
        </w:r>
        <w:r>
          <w:rPr>
            <w:noProof/>
          </w:rPr>
          <w:t>Exposing performance and prediction information for high availability</w:t>
        </w:r>
        <w:r>
          <w:rPr>
            <w:noProof/>
          </w:rPr>
          <w:tab/>
        </w:r>
        <w:r>
          <w:rPr>
            <w:noProof/>
          </w:rPr>
          <w:fldChar w:fldCharType="begin"/>
        </w:r>
        <w:r>
          <w:rPr>
            <w:noProof/>
          </w:rPr>
          <w:instrText xml:space="preserve"> PAGEREF _Toc151378180 \h </w:instrText>
        </w:r>
      </w:ins>
      <w:r>
        <w:rPr>
          <w:noProof/>
        </w:rPr>
      </w:r>
      <w:r>
        <w:rPr>
          <w:noProof/>
        </w:rPr>
        <w:fldChar w:fldCharType="separate"/>
      </w:r>
      <w:ins w:id="160" w:author="Samsung (Rapporteur)" w:date="2023-11-20T13:08:00Z">
        <w:r>
          <w:rPr>
            <w:noProof/>
          </w:rPr>
          <w:t>26</w:t>
        </w:r>
        <w:r>
          <w:rPr>
            <w:noProof/>
          </w:rPr>
          <w:fldChar w:fldCharType="end"/>
        </w:r>
      </w:ins>
    </w:p>
    <w:p w14:paraId="0DF30186" w14:textId="0AD14EC9" w:rsidR="005117CD" w:rsidRDefault="005117CD">
      <w:pPr>
        <w:pStyle w:val="TOC8"/>
        <w:rPr>
          <w:ins w:id="161" w:author="Samsung (Rapporteur)" w:date="2023-11-20T13:08:00Z"/>
          <w:rFonts w:asciiTheme="minorHAnsi" w:eastAsia="Batang" w:hAnsiTheme="minorHAnsi" w:cstheme="minorBidi"/>
          <w:b w:val="0"/>
          <w:noProof/>
          <w:szCs w:val="22"/>
          <w:lang w:val="en-US" w:eastAsia="ja-JP"/>
        </w:rPr>
      </w:pPr>
      <w:ins w:id="162" w:author="Samsung (Rapporteur)" w:date="2023-11-20T13:08:00Z">
        <w:r>
          <w:rPr>
            <w:noProof/>
          </w:rPr>
          <w:t>Annex B (informative): Coordinated energy service recovery business relationship model</w:t>
        </w:r>
        <w:r>
          <w:rPr>
            <w:noProof/>
          </w:rPr>
          <w:tab/>
        </w:r>
        <w:r>
          <w:rPr>
            <w:noProof/>
          </w:rPr>
          <w:fldChar w:fldCharType="begin"/>
        </w:r>
        <w:r>
          <w:rPr>
            <w:noProof/>
          </w:rPr>
          <w:instrText xml:space="preserve"> PAGEREF _Toc151378181 \h </w:instrText>
        </w:r>
      </w:ins>
      <w:r>
        <w:rPr>
          <w:noProof/>
        </w:rPr>
      </w:r>
      <w:r>
        <w:rPr>
          <w:noProof/>
        </w:rPr>
        <w:fldChar w:fldCharType="separate"/>
      </w:r>
      <w:ins w:id="163" w:author="Samsung (Rapporteur)" w:date="2023-11-20T13:08:00Z">
        <w:r>
          <w:rPr>
            <w:noProof/>
          </w:rPr>
          <w:t>30</w:t>
        </w:r>
        <w:r>
          <w:rPr>
            <w:noProof/>
          </w:rPr>
          <w:fldChar w:fldCharType="end"/>
        </w:r>
      </w:ins>
    </w:p>
    <w:p w14:paraId="3E8E1798" w14:textId="17DAC902" w:rsidR="005117CD" w:rsidRDefault="005117CD">
      <w:pPr>
        <w:pStyle w:val="TOC8"/>
        <w:rPr>
          <w:ins w:id="164" w:author="Samsung (Rapporteur)" w:date="2023-11-20T13:08:00Z"/>
          <w:rFonts w:asciiTheme="minorHAnsi" w:eastAsia="Batang" w:hAnsiTheme="minorHAnsi" w:cstheme="minorBidi"/>
          <w:b w:val="0"/>
          <w:noProof/>
          <w:szCs w:val="22"/>
          <w:lang w:val="en-US" w:eastAsia="ja-JP"/>
        </w:rPr>
      </w:pPr>
      <w:ins w:id="165" w:author="Samsung (Rapporteur)" w:date="2023-11-20T13:08:00Z">
        <w:r>
          <w:rPr>
            <w:noProof/>
          </w:rPr>
          <w:t>Annex C (informative): Coordinated energy recovery use cases supported</w:t>
        </w:r>
        <w:r>
          <w:rPr>
            <w:noProof/>
          </w:rPr>
          <w:tab/>
        </w:r>
        <w:r>
          <w:rPr>
            <w:noProof/>
          </w:rPr>
          <w:fldChar w:fldCharType="begin"/>
        </w:r>
        <w:r>
          <w:rPr>
            <w:noProof/>
          </w:rPr>
          <w:instrText xml:space="preserve"> PAGEREF _Toc151378182 \h </w:instrText>
        </w:r>
      </w:ins>
      <w:r>
        <w:rPr>
          <w:noProof/>
        </w:rPr>
      </w:r>
      <w:r>
        <w:rPr>
          <w:noProof/>
        </w:rPr>
        <w:fldChar w:fldCharType="separate"/>
      </w:r>
      <w:ins w:id="166" w:author="Samsung (Rapporteur)" w:date="2023-11-20T13:08:00Z">
        <w:r>
          <w:rPr>
            <w:noProof/>
          </w:rPr>
          <w:t>30</w:t>
        </w:r>
        <w:r>
          <w:rPr>
            <w:noProof/>
          </w:rPr>
          <w:fldChar w:fldCharType="end"/>
        </w:r>
      </w:ins>
    </w:p>
    <w:p w14:paraId="6C2BF89C" w14:textId="0B65DCC6" w:rsidR="005117CD" w:rsidRDefault="005117CD">
      <w:pPr>
        <w:pStyle w:val="TOC2"/>
        <w:rPr>
          <w:ins w:id="167" w:author="Samsung (Rapporteur)" w:date="2023-11-20T13:08:00Z"/>
          <w:rFonts w:asciiTheme="minorHAnsi" w:eastAsia="Batang" w:hAnsiTheme="minorHAnsi" w:cstheme="minorBidi"/>
          <w:noProof/>
          <w:sz w:val="22"/>
          <w:szCs w:val="22"/>
          <w:lang w:val="en-US" w:eastAsia="ja-JP"/>
        </w:rPr>
      </w:pPr>
      <w:ins w:id="168" w:author="Samsung (Rapporteur)" w:date="2023-11-20T13:08:00Z">
        <w:r>
          <w:rPr>
            <w:noProof/>
          </w:rPr>
          <w:t>C.1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_Toc151378183 \h </w:instrText>
        </w:r>
      </w:ins>
      <w:r>
        <w:rPr>
          <w:noProof/>
        </w:rPr>
      </w:r>
      <w:r>
        <w:rPr>
          <w:noProof/>
        </w:rPr>
        <w:fldChar w:fldCharType="separate"/>
      </w:r>
      <w:ins w:id="169" w:author="Samsung (Rapporteur)" w:date="2023-11-20T13:08:00Z">
        <w:r>
          <w:rPr>
            <w:noProof/>
          </w:rPr>
          <w:t>30</w:t>
        </w:r>
        <w:r>
          <w:rPr>
            <w:noProof/>
          </w:rPr>
          <w:fldChar w:fldCharType="end"/>
        </w:r>
      </w:ins>
    </w:p>
    <w:p w14:paraId="6DED6311" w14:textId="3213D2CD" w:rsidR="005117CD" w:rsidRDefault="005117CD">
      <w:pPr>
        <w:pStyle w:val="TOC2"/>
        <w:rPr>
          <w:ins w:id="170" w:author="Samsung (Rapporteur)" w:date="2023-11-20T13:08:00Z"/>
          <w:rFonts w:asciiTheme="minorHAnsi" w:eastAsia="Batang" w:hAnsiTheme="minorHAnsi" w:cstheme="minorBidi"/>
          <w:noProof/>
          <w:sz w:val="22"/>
          <w:szCs w:val="22"/>
          <w:lang w:val="en-US" w:eastAsia="ja-JP"/>
        </w:rPr>
      </w:pPr>
      <w:ins w:id="171" w:author="Samsung (Rapporteur)" w:date="2023-11-20T13:08:00Z">
        <w:r>
          <w:rPr>
            <w:noProof/>
          </w:rPr>
          <w:t>C.2</w:t>
        </w:r>
        <w:r>
          <w:rPr>
            <w:rFonts w:asciiTheme="minorHAnsi" w:eastAsia="Batang" w:hAnsiTheme="minorHAnsi" w:cstheme="minorBidi"/>
            <w:noProof/>
            <w:sz w:val="22"/>
            <w:szCs w:val="22"/>
            <w:lang w:val="en-US" w:eastAsia="ja-JP"/>
          </w:rPr>
          <w:tab/>
        </w:r>
        <w:r>
          <w:rPr>
            <w:noProof/>
          </w:rPr>
          <w:t>Scenario #1: Energy service recovery with redundant energy distribution topology</w:t>
        </w:r>
        <w:r>
          <w:rPr>
            <w:noProof/>
          </w:rPr>
          <w:tab/>
        </w:r>
        <w:r>
          <w:rPr>
            <w:noProof/>
          </w:rPr>
          <w:fldChar w:fldCharType="begin"/>
        </w:r>
        <w:r>
          <w:rPr>
            <w:noProof/>
          </w:rPr>
          <w:instrText xml:space="preserve"> PAGEREF _Toc151378184 \h </w:instrText>
        </w:r>
      </w:ins>
      <w:r>
        <w:rPr>
          <w:noProof/>
        </w:rPr>
      </w:r>
      <w:r>
        <w:rPr>
          <w:noProof/>
        </w:rPr>
        <w:fldChar w:fldCharType="separate"/>
      </w:r>
      <w:ins w:id="172" w:author="Samsung (Rapporteur)" w:date="2023-11-20T13:08:00Z">
        <w:r>
          <w:rPr>
            <w:noProof/>
          </w:rPr>
          <w:t>31</w:t>
        </w:r>
        <w:r>
          <w:rPr>
            <w:noProof/>
          </w:rPr>
          <w:fldChar w:fldCharType="end"/>
        </w:r>
      </w:ins>
    </w:p>
    <w:p w14:paraId="46FE80AE" w14:textId="532720F8" w:rsidR="005117CD" w:rsidRDefault="005117CD">
      <w:pPr>
        <w:pStyle w:val="TOC2"/>
        <w:rPr>
          <w:ins w:id="173" w:author="Samsung (Rapporteur)" w:date="2023-11-20T13:08:00Z"/>
          <w:rFonts w:asciiTheme="minorHAnsi" w:eastAsia="Batang" w:hAnsiTheme="minorHAnsi" w:cstheme="minorBidi"/>
          <w:noProof/>
          <w:sz w:val="22"/>
          <w:szCs w:val="22"/>
          <w:lang w:val="en-US" w:eastAsia="ja-JP"/>
        </w:rPr>
      </w:pPr>
      <w:ins w:id="174" w:author="Samsung (Rapporteur)" w:date="2023-11-20T13:08:00Z">
        <w:r>
          <w:rPr>
            <w:noProof/>
          </w:rPr>
          <w:t>C.3</w:t>
        </w:r>
        <w:r>
          <w:rPr>
            <w:rFonts w:asciiTheme="minorHAnsi" w:eastAsia="Batang" w:hAnsiTheme="minorHAnsi" w:cstheme="minorBidi"/>
            <w:noProof/>
            <w:sz w:val="22"/>
            <w:szCs w:val="22"/>
            <w:lang w:val="en-US" w:eastAsia="ja-JP"/>
          </w:rPr>
          <w:tab/>
        </w:r>
        <w:r>
          <w:rPr>
            <w:noProof/>
          </w:rPr>
          <w:t>Scenario #2: Energy service recovery without redundant energy distribution topology</w:t>
        </w:r>
        <w:r>
          <w:rPr>
            <w:noProof/>
          </w:rPr>
          <w:tab/>
        </w:r>
        <w:r>
          <w:rPr>
            <w:noProof/>
          </w:rPr>
          <w:fldChar w:fldCharType="begin"/>
        </w:r>
        <w:r>
          <w:rPr>
            <w:noProof/>
          </w:rPr>
          <w:instrText xml:space="preserve"> PAGEREF _Toc151378185 \h </w:instrText>
        </w:r>
      </w:ins>
      <w:r>
        <w:rPr>
          <w:noProof/>
        </w:rPr>
      </w:r>
      <w:r>
        <w:rPr>
          <w:noProof/>
        </w:rPr>
        <w:fldChar w:fldCharType="separate"/>
      </w:r>
      <w:ins w:id="175" w:author="Samsung (Rapporteur)" w:date="2023-11-20T13:08:00Z">
        <w:r>
          <w:rPr>
            <w:noProof/>
          </w:rPr>
          <w:t>35</w:t>
        </w:r>
        <w:r>
          <w:rPr>
            <w:noProof/>
          </w:rPr>
          <w:fldChar w:fldCharType="end"/>
        </w:r>
      </w:ins>
    </w:p>
    <w:p w14:paraId="2C9B76A4" w14:textId="163A47E7" w:rsidR="005117CD" w:rsidRDefault="005117CD">
      <w:pPr>
        <w:pStyle w:val="TOC8"/>
        <w:rPr>
          <w:ins w:id="176" w:author="Samsung (Rapporteur)" w:date="2023-11-20T13:08:00Z"/>
          <w:rFonts w:asciiTheme="minorHAnsi" w:eastAsia="Batang" w:hAnsiTheme="minorHAnsi" w:cstheme="minorBidi"/>
          <w:b w:val="0"/>
          <w:noProof/>
          <w:szCs w:val="22"/>
          <w:lang w:val="en-US" w:eastAsia="ja-JP"/>
        </w:rPr>
      </w:pPr>
      <w:ins w:id="177" w:author="Samsung (Rapporteur)" w:date="2023-11-20T13:08:00Z">
        <w:r>
          <w:rPr>
            <w:noProof/>
          </w:rPr>
          <w:t>Annex &lt;X&gt; (informative): Change history</w:t>
        </w:r>
        <w:r>
          <w:rPr>
            <w:noProof/>
          </w:rPr>
          <w:tab/>
        </w:r>
        <w:r>
          <w:rPr>
            <w:noProof/>
          </w:rPr>
          <w:fldChar w:fldCharType="begin"/>
        </w:r>
        <w:r>
          <w:rPr>
            <w:noProof/>
          </w:rPr>
          <w:instrText xml:space="preserve"> PAGEREF _Toc151378186 \h </w:instrText>
        </w:r>
      </w:ins>
      <w:r>
        <w:rPr>
          <w:noProof/>
        </w:rPr>
      </w:r>
      <w:r>
        <w:rPr>
          <w:noProof/>
        </w:rPr>
        <w:fldChar w:fldCharType="separate"/>
      </w:r>
      <w:ins w:id="178" w:author="Samsung (Rapporteur)" w:date="2023-11-20T13:08:00Z">
        <w:r>
          <w:rPr>
            <w:noProof/>
          </w:rPr>
          <w:t>39</w:t>
        </w:r>
        <w:r>
          <w:rPr>
            <w:noProof/>
          </w:rPr>
          <w:fldChar w:fldCharType="end"/>
        </w:r>
      </w:ins>
    </w:p>
    <w:p w14:paraId="2FE8A5FF" w14:textId="42DA9E39" w:rsidR="00212A4C" w:rsidDel="005117CD" w:rsidRDefault="00212A4C">
      <w:pPr>
        <w:pStyle w:val="TOC1"/>
        <w:rPr>
          <w:del w:id="179" w:author="Samsung (Rapporteur)" w:date="2023-11-20T13:08:00Z"/>
          <w:rFonts w:asciiTheme="minorHAnsi" w:eastAsia="Batang" w:hAnsiTheme="minorHAnsi" w:cstheme="minorBidi"/>
          <w:noProof/>
          <w:szCs w:val="22"/>
          <w:lang w:val="en-US" w:eastAsia="ko-KR"/>
        </w:rPr>
      </w:pPr>
      <w:del w:id="180" w:author="Samsung (Rapporteur)" w:date="2023-11-20T13:08:00Z">
        <w:r w:rsidDel="005117CD">
          <w:rPr>
            <w:noProof/>
          </w:rPr>
          <w:delText>Foreword</w:delText>
        </w:r>
        <w:r w:rsidDel="005117CD">
          <w:rPr>
            <w:noProof/>
          </w:rPr>
          <w:tab/>
          <w:delText>4</w:delText>
        </w:r>
      </w:del>
    </w:p>
    <w:p w14:paraId="0B34E48F" w14:textId="2E67C2E1" w:rsidR="00212A4C" w:rsidDel="005117CD" w:rsidRDefault="00212A4C">
      <w:pPr>
        <w:pStyle w:val="TOC1"/>
        <w:rPr>
          <w:del w:id="181" w:author="Samsung (Rapporteur)" w:date="2023-11-20T13:08:00Z"/>
          <w:rFonts w:asciiTheme="minorHAnsi" w:eastAsia="Batang" w:hAnsiTheme="minorHAnsi" w:cstheme="minorBidi"/>
          <w:noProof/>
          <w:szCs w:val="22"/>
          <w:lang w:val="en-US" w:eastAsia="ko-KR"/>
        </w:rPr>
      </w:pPr>
      <w:del w:id="182" w:author="Samsung (Rapporteur)" w:date="2023-11-20T13:08:00Z">
        <w:r w:rsidDel="005117CD">
          <w:rPr>
            <w:noProof/>
          </w:rPr>
          <w:delText>Introduction</w:delText>
        </w:r>
        <w:r w:rsidDel="005117CD">
          <w:rPr>
            <w:noProof/>
          </w:rPr>
          <w:tab/>
          <w:delText>5</w:delText>
        </w:r>
      </w:del>
    </w:p>
    <w:p w14:paraId="0730E8EA" w14:textId="48B0EE19" w:rsidR="00212A4C" w:rsidDel="005117CD" w:rsidRDefault="00212A4C">
      <w:pPr>
        <w:pStyle w:val="TOC1"/>
        <w:rPr>
          <w:del w:id="183" w:author="Samsung (Rapporteur)" w:date="2023-11-20T13:08:00Z"/>
          <w:rFonts w:asciiTheme="minorHAnsi" w:eastAsia="Batang" w:hAnsiTheme="minorHAnsi" w:cstheme="minorBidi"/>
          <w:noProof/>
          <w:szCs w:val="22"/>
          <w:lang w:val="en-US" w:eastAsia="ko-KR"/>
        </w:rPr>
      </w:pPr>
      <w:del w:id="184" w:author="Samsung (Rapporteur)" w:date="2023-11-20T13:08:00Z">
        <w:r w:rsidDel="005117CD">
          <w:rPr>
            <w:noProof/>
          </w:rPr>
          <w:delText>1</w:delText>
        </w:r>
        <w:r w:rsidDel="005117CD">
          <w:rPr>
            <w:rFonts w:asciiTheme="minorHAnsi" w:eastAsia="Batang" w:hAnsiTheme="minorHAnsi" w:cstheme="minorBidi"/>
            <w:noProof/>
            <w:szCs w:val="22"/>
            <w:lang w:val="en-US" w:eastAsia="ko-KR"/>
          </w:rPr>
          <w:tab/>
        </w:r>
        <w:r w:rsidDel="005117CD">
          <w:rPr>
            <w:noProof/>
          </w:rPr>
          <w:delText>Scope</w:delText>
        </w:r>
        <w:r w:rsidDel="005117CD">
          <w:rPr>
            <w:noProof/>
          </w:rPr>
          <w:tab/>
          <w:delText>6</w:delText>
        </w:r>
      </w:del>
    </w:p>
    <w:p w14:paraId="7A641DDD" w14:textId="56AFB0D8" w:rsidR="00212A4C" w:rsidDel="005117CD" w:rsidRDefault="00212A4C">
      <w:pPr>
        <w:pStyle w:val="TOC1"/>
        <w:rPr>
          <w:del w:id="185" w:author="Samsung (Rapporteur)" w:date="2023-11-20T13:08:00Z"/>
          <w:rFonts w:asciiTheme="minorHAnsi" w:eastAsia="Batang" w:hAnsiTheme="minorHAnsi" w:cstheme="minorBidi"/>
          <w:noProof/>
          <w:szCs w:val="22"/>
          <w:lang w:val="en-US" w:eastAsia="ko-KR"/>
        </w:rPr>
      </w:pPr>
      <w:del w:id="186" w:author="Samsung (Rapporteur)" w:date="2023-11-20T13:08:00Z">
        <w:r w:rsidDel="005117CD">
          <w:rPr>
            <w:noProof/>
          </w:rPr>
          <w:delText>2</w:delText>
        </w:r>
        <w:r w:rsidDel="005117CD">
          <w:rPr>
            <w:rFonts w:asciiTheme="minorHAnsi" w:eastAsia="Batang" w:hAnsiTheme="minorHAnsi" w:cstheme="minorBidi"/>
            <w:noProof/>
            <w:szCs w:val="22"/>
            <w:lang w:val="en-US" w:eastAsia="ko-KR"/>
          </w:rPr>
          <w:tab/>
        </w:r>
        <w:r w:rsidDel="005117CD">
          <w:rPr>
            <w:noProof/>
          </w:rPr>
          <w:delText>References</w:delText>
        </w:r>
        <w:r w:rsidDel="005117CD">
          <w:rPr>
            <w:noProof/>
          </w:rPr>
          <w:tab/>
          <w:delText>6</w:delText>
        </w:r>
      </w:del>
    </w:p>
    <w:p w14:paraId="6DDAA4B6" w14:textId="5F40B633" w:rsidR="00212A4C" w:rsidDel="005117CD" w:rsidRDefault="00212A4C">
      <w:pPr>
        <w:pStyle w:val="TOC1"/>
        <w:rPr>
          <w:del w:id="187" w:author="Samsung (Rapporteur)" w:date="2023-11-20T13:08:00Z"/>
          <w:rFonts w:asciiTheme="minorHAnsi" w:eastAsia="Batang" w:hAnsiTheme="minorHAnsi" w:cstheme="minorBidi"/>
          <w:noProof/>
          <w:szCs w:val="22"/>
          <w:lang w:val="en-US" w:eastAsia="ko-KR"/>
        </w:rPr>
      </w:pPr>
      <w:del w:id="188" w:author="Samsung (Rapporteur)" w:date="2023-11-20T13:08:00Z">
        <w:r w:rsidDel="005117CD">
          <w:rPr>
            <w:noProof/>
          </w:rPr>
          <w:delText>3</w:delText>
        </w:r>
        <w:r w:rsidDel="005117CD">
          <w:rPr>
            <w:rFonts w:asciiTheme="minorHAnsi" w:eastAsia="Batang" w:hAnsiTheme="minorHAnsi" w:cstheme="minorBidi"/>
            <w:noProof/>
            <w:szCs w:val="22"/>
            <w:lang w:val="en-US" w:eastAsia="ko-KR"/>
          </w:rPr>
          <w:tab/>
        </w:r>
        <w:r w:rsidDel="005117CD">
          <w:rPr>
            <w:noProof/>
          </w:rPr>
          <w:delText>Definitions of terms, symbols and abbreviations</w:delText>
        </w:r>
        <w:r w:rsidDel="005117CD">
          <w:rPr>
            <w:noProof/>
          </w:rPr>
          <w:tab/>
          <w:delText>7</w:delText>
        </w:r>
      </w:del>
    </w:p>
    <w:p w14:paraId="77EDDD04" w14:textId="0017D663" w:rsidR="00212A4C" w:rsidDel="005117CD" w:rsidRDefault="00212A4C">
      <w:pPr>
        <w:pStyle w:val="TOC2"/>
        <w:rPr>
          <w:del w:id="189" w:author="Samsung (Rapporteur)" w:date="2023-11-20T13:08:00Z"/>
          <w:rFonts w:asciiTheme="minorHAnsi" w:eastAsia="Batang" w:hAnsiTheme="minorHAnsi" w:cstheme="minorBidi"/>
          <w:noProof/>
          <w:sz w:val="22"/>
          <w:szCs w:val="22"/>
          <w:lang w:val="en-US" w:eastAsia="ko-KR"/>
        </w:rPr>
      </w:pPr>
      <w:del w:id="190" w:author="Samsung (Rapporteur)" w:date="2023-11-20T13:08:00Z">
        <w:r w:rsidDel="005117CD">
          <w:rPr>
            <w:noProof/>
          </w:rPr>
          <w:delText>3.1</w:delText>
        </w:r>
        <w:r w:rsidDel="005117CD">
          <w:rPr>
            <w:rFonts w:asciiTheme="minorHAnsi" w:eastAsia="Batang" w:hAnsiTheme="minorHAnsi" w:cstheme="minorBidi"/>
            <w:noProof/>
            <w:sz w:val="22"/>
            <w:szCs w:val="22"/>
            <w:lang w:val="en-US" w:eastAsia="ko-KR"/>
          </w:rPr>
          <w:tab/>
        </w:r>
        <w:r w:rsidDel="005117CD">
          <w:rPr>
            <w:noProof/>
          </w:rPr>
          <w:delText>Terms</w:delText>
        </w:r>
        <w:r w:rsidDel="005117CD">
          <w:rPr>
            <w:noProof/>
          </w:rPr>
          <w:tab/>
          <w:delText>7</w:delText>
        </w:r>
      </w:del>
    </w:p>
    <w:p w14:paraId="7B44C8E0" w14:textId="706289B0" w:rsidR="00212A4C" w:rsidDel="005117CD" w:rsidRDefault="00212A4C">
      <w:pPr>
        <w:pStyle w:val="TOC2"/>
        <w:rPr>
          <w:del w:id="191" w:author="Samsung (Rapporteur)" w:date="2023-11-20T13:08:00Z"/>
          <w:rFonts w:asciiTheme="minorHAnsi" w:eastAsia="Batang" w:hAnsiTheme="minorHAnsi" w:cstheme="minorBidi"/>
          <w:noProof/>
          <w:sz w:val="22"/>
          <w:szCs w:val="22"/>
          <w:lang w:val="en-US" w:eastAsia="ko-KR"/>
        </w:rPr>
      </w:pPr>
      <w:del w:id="192" w:author="Samsung (Rapporteur)" w:date="2023-11-20T13:08:00Z">
        <w:r w:rsidDel="005117CD">
          <w:rPr>
            <w:noProof/>
          </w:rPr>
          <w:delText>3.2</w:delText>
        </w:r>
        <w:r w:rsidDel="005117CD">
          <w:rPr>
            <w:rFonts w:asciiTheme="minorHAnsi" w:eastAsia="Batang" w:hAnsiTheme="minorHAnsi" w:cstheme="minorBidi"/>
            <w:noProof/>
            <w:sz w:val="22"/>
            <w:szCs w:val="22"/>
            <w:lang w:val="en-US" w:eastAsia="ko-KR"/>
          </w:rPr>
          <w:tab/>
        </w:r>
        <w:r w:rsidDel="005117CD">
          <w:rPr>
            <w:noProof/>
          </w:rPr>
          <w:delText>Symbols</w:delText>
        </w:r>
        <w:r w:rsidDel="005117CD">
          <w:rPr>
            <w:noProof/>
          </w:rPr>
          <w:tab/>
          <w:delText>8</w:delText>
        </w:r>
      </w:del>
    </w:p>
    <w:p w14:paraId="18DB4545" w14:textId="0EAEE31B" w:rsidR="00212A4C" w:rsidDel="005117CD" w:rsidRDefault="00212A4C">
      <w:pPr>
        <w:pStyle w:val="TOC2"/>
        <w:rPr>
          <w:del w:id="193" w:author="Samsung (Rapporteur)" w:date="2023-11-20T13:08:00Z"/>
          <w:rFonts w:asciiTheme="minorHAnsi" w:eastAsia="Batang" w:hAnsiTheme="minorHAnsi" w:cstheme="minorBidi"/>
          <w:noProof/>
          <w:sz w:val="22"/>
          <w:szCs w:val="22"/>
          <w:lang w:val="en-US" w:eastAsia="ko-KR"/>
        </w:rPr>
      </w:pPr>
      <w:del w:id="194" w:author="Samsung (Rapporteur)" w:date="2023-11-20T13:08:00Z">
        <w:r w:rsidDel="005117CD">
          <w:rPr>
            <w:noProof/>
          </w:rPr>
          <w:delText>3.3</w:delText>
        </w:r>
        <w:r w:rsidDel="005117CD">
          <w:rPr>
            <w:rFonts w:asciiTheme="minorHAnsi" w:eastAsia="Batang" w:hAnsiTheme="minorHAnsi" w:cstheme="minorBidi"/>
            <w:noProof/>
            <w:sz w:val="22"/>
            <w:szCs w:val="22"/>
            <w:lang w:val="en-US" w:eastAsia="ko-KR"/>
          </w:rPr>
          <w:tab/>
        </w:r>
        <w:r w:rsidDel="005117CD">
          <w:rPr>
            <w:noProof/>
          </w:rPr>
          <w:delText>Abbreviations</w:delText>
        </w:r>
        <w:r w:rsidDel="005117CD">
          <w:rPr>
            <w:noProof/>
          </w:rPr>
          <w:tab/>
          <w:delText>8</w:delText>
        </w:r>
      </w:del>
    </w:p>
    <w:p w14:paraId="2EFD2057" w14:textId="5685065D" w:rsidR="00212A4C" w:rsidDel="005117CD" w:rsidRDefault="00212A4C">
      <w:pPr>
        <w:pStyle w:val="TOC1"/>
        <w:rPr>
          <w:del w:id="195" w:author="Samsung (Rapporteur)" w:date="2023-11-20T13:08:00Z"/>
          <w:rFonts w:asciiTheme="minorHAnsi" w:eastAsia="Batang" w:hAnsiTheme="minorHAnsi" w:cstheme="minorBidi"/>
          <w:noProof/>
          <w:szCs w:val="22"/>
          <w:lang w:val="en-US" w:eastAsia="ko-KR"/>
        </w:rPr>
      </w:pPr>
      <w:del w:id="196" w:author="Samsung (Rapporteur)" w:date="2023-11-20T13:08:00Z">
        <w:r w:rsidDel="005117CD">
          <w:rPr>
            <w:noProof/>
          </w:rPr>
          <w:delText>4</w:delText>
        </w:r>
        <w:r w:rsidDel="005117CD">
          <w:rPr>
            <w:rFonts w:asciiTheme="minorHAnsi" w:eastAsia="Batang" w:hAnsiTheme="minorHAnsi" w:cstheme="minorBidi"/>
            <w:noProof/>
            <w:szCs w:val="22"/>
            <w:lang w:val="en-US" w:eastAsia="ko-KR"/>
          </w:rPr>
          <w:tab/>
        </w:r>
        <w:r w:rsidDel="005117CD">
          <w:rPr>
            <w:noProof/>
          </w:rPr>
          <w:delText>Overview</w:delText>
        </w:r>
        <w:r w:rsidDel="005117CD">
          <w:rPr>
            <w:noProof/>
          </w:rPr>
          <w:tab/>
          <w:delText>8</w:delText>
        </w:r>
      </w:del>
    </w:p>
    <w:p w14:paraId="3FCE6CE4" w14:textId="7C5244AE" w:rsidR="00212A4C" w:rsidDel="005117CD" w:rsidRDefault="00212A4C">
      <w:pPr>
        <w:pStyle w:val="TOC2"/>
        <w:rPr>
          <w:del w:id="197" w:author="Samsung (Rapporteur)" w:date="2023-11-20T13:08:00Z"/>
          <w:rFonts w:asciiTheme="minorHAnsi" w:eastAsia="Batang" w:hAnsiTheme="minorHAnsi" w:cstheme="minorBidi"/>
          <w:noProof/>
          <w:sz w:val="22"/>
          <w:szCs w:val="22"/>
          <w:lang w:val="en-US" w:eastAsia="ko-KR"/>
        </w:rPr>
      </w:pPr>
      <w:del w:id="198" w:author="Samsung (Rapporteur)" w:date="2023-11-20T13:08:00Z">
        <w:r w:rsidDel="005117CD">
          <w:rPr>
            <w:noProof/>
          </w:rPr>
          <w:delText>4.1</w:delText>
        </w:r>
        <w:r w:rsidDel="005117CD">
          <w:rPr>
            <w:rFonts w:asciiTheme="minorHAnsi" w:eastAsia="Batang" w:hAnsiTheme="minorHAnsi" w:cstheme="minorBidi"/>
            <w:noProof/>
            <w:sz w:val="22"/>
            <w:szCs w:val="22"/>
            <w:lang w:val="en-US" w:eastAsia="ko-KR"/>
          </w:rPr>
          <w:tab/>
        </w:r>
        <w:r w:rsidDel="005117CD">
          <w:rPr>
            <w:noProof/>
          </w:rPr>
          <w:delText>General</w:delText>
        </w:r>
        <w:r w:rsidDel="005117CD">
          <w:rPr>
            <w:noProof/>
          </w:rPr>
          <w:tab/>
          <w:delText>8</w:delText>
        </w:r>
      </w:del>
    </w:p>
    <w:p w14:paraId="6D344503" w14:textId="6E2CFB8C" w:rsidR="00212A4C" w:rsidDel="005117CD" w:rsidRDefault="00212A4C">
      <w:pPr>
        <w:pStyle w:val="TOC2"/>
        <w:rPr>
          <w:del w:id="199" w:author="Samsung (Rapporteur)" w:date="2023-11-20T13:08:00Z"/>
          <w:rFonts w:asciiTheme="minorHAnsi" w:eastAsia="Batang" w:hAnsiTheme="minorHAnsi" w:cstheme="minorBidi"/>
          <w:noProof/>
          <w:sz w:val="22"/>
          <w:szCs w:val="22"/>
          <w:lang w:val="en-US" w:eastAsia="ko-KR"/>
        </w:rPr>
      </w:pPr>
      <w:del w:id="200" w:author="Samsung (Rapporteur)" w:date="2023-11-20T13:08:00Z">
        <w:r w:rsidDel="005117CD">
          <w:rPr>
            <w:noProof/>
          </w:rPr>
          <w:delText>4.2</w:delText>
        </w:r>
        <w:r w:rsidDel="005117CD">
          <w:rPr>
            <w:rFonts w:asciiTheme="minorHAnsi" w:eastAsia="Batang" w:hAnsiTheme="minorHAnsi" w:cstheme="minorBidi"/>
            <w:noProof/>
            <w:sz w:val="22"/>
            <w:szCs w:val="22"/>
            <w:lang w:val="en-US" w:eastAsia="ko-KR"/>
          </w:rPr>
          <w:tab/>
        </w:r>
        <w:r w:rsidDel="005117CD">
          <w:rPr>
            <w:noProof/>
          </w:rPr>
          <w:delText>Background</w:delText>
        </w:r>
        <w:r w:rsidDel="005117CD">
          <w:rPr>
            <w:noProof/>
          </w:rPr>
          <w:tab/>
          <w:delText>9</w:delText>
        </w:r>
      </w:del>
    </w:p>
    <w:p w14:paraId="09486A4C" w14:textId="533AECA3" w:rsidR="00212A4C" w:rsidDel="005117CD" w:rsidRDefault="00212A4C">
      <w:pPr>
        <w:pStyle w:val="TOC1"/>
        <w:rPr>
          <w:del w:id="201" w:author="Samsung (Rapporteur)" w:date="2023-11-20T13:08:00Z"/>
          <w:rFonts w:asciiTheme="minorHAnsi" w:eastAsia="Batang" w:hAnsiTheme="minorHAnsi" w:cstheme="minorBidi"/>
          <w:noProof/>
          <w:szCs w:val="22"/>
          <w:lang w:val="en-US" w:eastAsia="ko-KR"/>
        </w:rPr>
      </w:pPr>
      <w:del w:id="202" w:author="Samsung (Rapporteur)" w:date="2023-11-20T13:08:00Z">
        <w:r w:rsidDel="005117CD">
          <w:rPr>
            <w:noProof/>
          </w:rPr>
          <w:delText>5</w:delText>
        </w:r>
        <w:r w:rsidDel="005117CD">
          <w:rPr>
            <w:rFonts w:asciiTheme="minorHAnsi" w:eastAsia="Batang" w:hAnsiTheme="minorHAnsi" w:cstheme="minorBidi"/>
            <w:noProof/>
            <w:szCs w:val="22"/>
            <w:lang w:val="en-US" w:eastAsia="ko-KR"/>
          </w:rPr>
          <w:tab/>
        </w:r>
        <w:r w:rsidDel="005117CD">
          <w:rPr>
            <w:noProof/>
          </w:rPr>
          <w:delText>Requirements</w:delText>
        </w:r>
        <w:r w:rsidDel="005117CD">
          <w:rPr>
            <w:noProof/>
          </w:rPr>
          <w:tab/>
          <w:delText>9</w:delText>
        </w:r>
      </w:del>
    </w:p>
    <w:p w14:paraId="3A228FCB" w14:textId="4B6A33ED" w:rsidR="00212A4C" w:rsidDel="005117CD" w:rsidRDefault="00212A4C">
      <w:pPr>
        <w:pStyle w:val="TOC2"/>
        <w:rPr>
          <w:del w:id="203" w:author="Samsung (Rapporteur)" w:date="2023-11-20T13:08:00Z"/>
          <w:rFonts w:asciiTheme="minorHAnsi" w:eastAsia="Batang" w:hAnsiTheme="minorHAnsi" w:cstheme="minorBidi"/>
          <w:noProof/>
          <w:sz w:val="22"/>
          <w:szCs w:val="22"/>
          <w:lang w:val="en-US" w:eastAsia="ko-KR"/>
        </w:rPr>
      </w:pPr>
      <w:del w:id="204" w:author="Samsung (Rapporteur)" w:date="2023-11-20T13:08:00Z">
        <w:r w:rsidDel="005117CD">
          <w:rPr>
            <w:noProof/>
          </w:rPr>
          <w:delText>5.1</w:delText>
        </w:r>
        <w:r w:rsidDel="005117CD">
          <w:rPr>
            <w:rFonts w:asciiTheme="minorHAnsi" w:eastAsia="Batang" w:hAnsiTheme="minorHAnsi" w:cstheme="minorBidi"/>
            <w:noProof/>
            <w:sz w:val="22"/>
            <w:szCs w:val="22"/>
            <w:lang w:val="en-US" w:eastAsia="ko-KR"/>
          </w:rPr>
          <w:tab/>
        </w:r>
        <w:r w:rsidDel="005117CD">
          <w:rPr>
            <w:noProof/>
          </w:rPr>
          <w:delText>General</w:delText>
        </w:r>
        <w:r w:rsidDel="005117CD">
          <w:rPr>
            <w:noProof/>
          </w:rPr>
          <w:tab/>
          <w:delText>9</w:delText>
        </w:r>
      </w:del>
    </w:p>
    <w:p w14:paraId="5AF342B3" w14:textId="40E32D63" w:rsidR="00212A4C" w:rsidDel="005117CD" w:rsidRDefault="00212A4C">
      <w:pPr>
        <w:pStyle w:val="TOC2"/>
        <w:rPr>
          <w:del w:id="205" w:author="Samsung (Rapporteur)" w:date="2023-11-20T13:08:00Z"/>
          <w:rFonts w:asciiTheme="minorHAnsi" w:eastAsia="Batang" w:hAnsiTheme="minorHAnsi" w:cstheme="minorBidi"/>
          <w:noProof/>
          <w:sz w:val="22"/>
          <w:szCs w:val="22"/>
          <w:lang w:val="en-US" w:eastAsia="ko-KR"/>
        </w:rPr>
      </w:pPr>
      <w:del w:id="206" w:author="Samsung (Rapporteur)" w:date="2023-11-20T13:08:00Z">
        <w:r w:rsidDel="005117CD">
          <w:rPr>
            <w:noProof/>
          </w:rPr>
          <w:delText>5.2</w:delText>
        </w:r>
        <w:r w:rsidDel="005117CD">
          <w:rPr>
            <w:rFonts w:asciiTheme="minorHAnsi" w:eastAsia="Batang" w:hAnsiTheme="minorHAnsi" w:cstheme="minorBidi"/>
            <w:noProof/>
            <w:sz w:val="22"/>
            <w:szCs w:val="22"/>
            <w:lang w:val="en-US" w:eastAsia="ko-KR"/>
          </w:rPr>
          <w:tab/>
        </w:r>
        <w:r w:rsidDel="005117CD">
          <w:rPr>
            <w:noProof/>
          </w:rPr>
          <w:delText>Exposing performance and prediction information for high availability</w:delText>
        </w:r>
        <w:r w:rsidDel="005117CD">
          <w:rPr>
            <w:noProof/>
          </w:rPr>
          <w:tab/>
          <w:delText>9</w:delText>
        </w:r>
      </w:del>
    </w:p>
    <w:p w14:paraId="4152B2B5" w14:textId="4A062297" w:rsidR="00212A4C" w:rsidDel="005117CD" w:rsidRDefault="00212A4C">
      <w:pPr>
        <w:pStyle w:val="TOC3"/>
        <w:rPr>
          <w:del w:id="207" w:author="Samsung (Rapporteur)" w:date="2023-11-20T13:08:00Z"/>
          <w:rFonts w:asciiTheme="minorHAnsi" w:eastAsia="Batang" w:hAnsiTheme="minorHAnsi" w:cstheme="minorBidi"/>
          <w:noProof/>
          <w:sz w:val="22"/>
          <w:szCs w:val="22"/>
          <w:lang w:val="en-US" w:eastAsia="ko-KR"/>
        </w:rPr>
      </w:pPr>
      <w:del w:id="208" w:author="Samsung (Rapporteur)" w:date="2023-11-20T13:08:00Z">
        <w:r w:rsidDel="005117CD">
          <w:rPr>
            <w:noProof/>
          </w:rPr>
          <w:delText>5.2.1</w:delText>
        </w:r>
        <w:r w:rsidDel="005117CD">
          <w:rPr>
            <w:rFonts w:asciiTheme="minorHAnsi" w:eastAsia="Batang" w:hAnsiTheme="minorHAnsi" w:cstheme="minorBidi"/>
            <w:noProof/>
            <w:sz w:val="22"/>
            <w:szCs w:val="22"/>
            <w:lang w:val="en-US" w:eastAsia="ko-KR"/>
          </w:rPr>
          <w:tab/>
        </w:r>
        <w:r w:rsidDel="005117CD">
          <w:rPr>
            <w:noProof/>
          </w:rPr>
          <w:delText>Description</w:delText>
        </w:r>
        <w:r w:rsidDel="005117CD">
          <w:rPr>
            <w:noProof/>
          </w:rPr>
          <w:tab/>
          <w:delText>9</w:delText>
        </w:r>
      </w:del>
    </w:p>
    <w:p w14:paraId="1C9E8FE4" w14:textId="4A50A2E8" w:rsidR="00212A4C" w:rsidDel="005117CD" w:rsidRDefault="00212A4C">
      <w:pPr>
        <w:pStyle w:val="TOC3"/>
        <w:rPr>
          <w:del w:id="209" w:author="Samsung (Rapporteur)" w:date="2023-11-20T13:08:00Z"/>
          <w:rFonts w:asciiTheme="minorHAnsi" w:eastAsia="Batang" w:hAnsiTheme="minorHAnsi" w:cstheme="minorBidi"/>
          <w:noProof/>
          <w:sz w:val="22"/>
          <w:szCs w:val="22"/>
          <w:lang w:val="en-US" w:eastAsia="ko-KR"/>
        </w:rPr>
      </w:pPr>
      <w:del w:id="210" w:author="Samsung (Rapporteur)" w:date="2023-11-20T13:08:00Z">
        <w:r w:rsidDel="005117CD">
          <w:rPr>
            <w:noProof/>
          </w:rPr>
          <w:delText>5.2.2</w:delText>
        </w:r>
        <w:r w:rsidDel="005117CD">
          <w:rPr>
            <w:rFonts w:asciiTheme="minorHAnsi" w:eastAsia="Batang" w:hAnsiTheme="minorHAnsi" w:cstheme="minorBidi"/>
            <w:noProof/>
            <w:sz w:val="22"/>
            <w:szCs w:val="22"/>
            <w:lang w:val="en-US" w:eastAsia="ko-KR"/>
          </w:rPr>
          <w:tab/>
        </w:r>
        <w:r w:rsidDel="005117CD">
          <w:rPr>
            <w:noProof/>
          </w:rPr>
          <w:delText>Requirements</w:delText>
        </w:r>
        <w:r w:rsidDel="005117CD">
          <w:rPr>
            <w:noProof/>
          </w:rPr>
          <w:tab/>
          <w:delText>10</w:delText>
        </w:r>
      </w:del>
    </w:p>
    <w:p w14:paraId="0A02D1E8" w14:textId="7562F3C5" w:rsidR="00212A4C" w:rsidDel="005117CD" w:rsidRDefault="00212A4C">
      <w:pPr>
        <w:pStyle w:val="TOC2"/>
        <w:rPr>
          <w:del w:id="211" w:author="Samsung (Rapporteur)" w:date="2023-11-20T13:08:00Z"/>
          <w:rFonts w:asciiTheme="minorHAnsi" w:eastAsia="Batang" w:hAnsiTheme="minorHAnsi" w:cstheme="minorBidi"/>
          <w:noProof/>
          <w:sz w:val="22"/>
          <w:szCs w:val="22"/>
          <w:lang w:val="en-US" w:eastAsia="ko-KR"/>
        </w:rPr>
      </w:pPr>
      <w:del w:id="212" w:author="Samsung (Rapporteur)" w:date="2023-11-20T13:08:00Z">
        <w:r w:rsidDel="005117CD">
          <w:rPr>
            <w:noProof/>
          </w:rPr>
          <w:delText>5.3</w:delText>
        </w:r>
        <w:r w:rsidDel="005117CD">
          <w:rPr>
            <w:rFonts w:asciiTheme="minorHAnsi" w:eastAsia="Batang" w:hAnsiTheme="minorHAnsi" w:cstheme="minorBidi"/>
            <w:noProof/>
            <w:sz w:val="22"/>
            <w:szCs w:val="22"/>
            <w:lang w:val="en-US" w:eastAsia="ko-KR"/>
          </w:rPr>
          <w:tab/>
        </w:r>
        <w:r w:rsidDel="005117CD">
          <w:rPr>
            <w:noProof/>
          </w:rPr>
          <w:delText>Exposed coordinated recovery requirements</w:delText>
        </w:r>
        <w:r w:rsidDel="005117CD">
          <w:rPr>
            <w:noProof/>
          </w:rPr>
          <w:tab/>
          <w:delText>11</w:delText>
        </w:r>
      </w:del>
    </w:p>
    <w:p w14:paraId="293B6DFA" w14:textId="23B1F756" w:rsidR="00212A4C" w:rsidDel="005117CD" w:rsidRDefault="00212A4C">
      <w:pPr>
        <w:pStyle w:val="TOC3"/>
        <w:rPr>
          <w:del w:id="213" w:author="Samsung (Rapporteur)" w:date="2023-11-20T13:08:00Z"/>
          <w:rFonts w:asciiTheme="minorHAnsi" w:eastAsia="Batang" w:hAnsiTheme="minorHAnsi" w:cstheme="minorBidi"/>
          <w:noProof/>
          <w:sz w:val="22"/>
          <w:szCs w:val="22"/>
          <w:lang w:val="en-US" w:eastAsia="ko-KR"/>
        </w:rPr>
      </w:pPr>
      <w:del w:id="214" w:author="Samsung (Rapporteur)" w:date="2023-11-20T13:08:00Z">
        <w:r w:rsidDel="005117CD">
          <w:rPr>
            <w:noProof/>
          </w:rPr>
          <w:delText>5.3.1</w:delText>
        </w:r>
        <w:r w:rsidDel="005117CD">
          <w:rPr>
            <w:rFonts w:asciiTheme="minorHAnsi" w:eastAsia="Batang" w:hAnsiTheme="minorHAnsi" w:cstheme="minorBidi"/>
            <w:noProof/>
            <w:sz w:val="22"/>
            <w:szCs w:val="22"/>
            <w:lang w:val="en-US" w:eastAsia="ko-KR"/>
          </w:rPr>
          <w:tab/>
        </w:r>
        <w:r w:rsidDel="005117CD">
          <w:rPr>
            <w:noProof/>
          </w:rPr>
          <w:delText>Description</w:delText>
        </w:r>
        <w:r w:rsidDel="005117CD">
          <w:rPr>
            <w:noProof/>
          </w:rPr>
          <w:tab/>
          <w:delText>11</w:delText>
        </w:r>
      </w:del>
    </w:p>
    <w:p w14:paraId="67F6C83D" w14:textId="5C64EC1D" w:rsidR="00212A4C" w:rsidDel="005117CD" w:rsidRDefault="00212A4C">
      <w:pPr>
        <w:pStyle w:val="TOC3"/>
        <w:rPr>
          <w:del w:id="215" w:author="Samsung (Rapporteur)" w:date="2023-11-20T13:08:00Z"/>
          <w:rFonts w:asciiTheme="minorHAnsi" w:eastAsia="Batang" w:hAnsiTheme="minorHAnsi" w:cstheme="minorBidi"/>
          <w:noProof/>
          <w:sz w:val="22"/>
          <w:szCs w:val="22"/>
          <w:lang w:val="en-US" w:eastAsia="ko-KR"/>
        </w:rPr>
      </w:pPr>
      <w:del w:id="216" w:author="Samsung (Rapporteur)" w:date="2023-11-20T13:08:00Z">
        <w:r w:rsidDel="005117CD">
          <w:rPr>
            <w:noProof/>
          </w:rPr>
          <w:delText>5.3.2</w:delText>
        </w:r>
        <w:r w:rsidDel="005117CD">
          <w:rPr>
            <w:rFonts w:asciiTheme="minorHAnsi" w:eastAsia="Batang" w:hAnsiTheme="minorHAnsi" w:cstheme="minorBidi"/>
            <w:noProof/>
            <w:sz w:val="22"/>
            <w:szCs w:val="22"/>
            <w:lang w:val="en-US" w:eastAsia="ko-KR"/>
          </w:rPr>
          <w:tab/>
        </w:r>
        <w:r w:rsidDel="005117CD">
          <w:rPr>
            <w:noProof/>
          </w:rPr>
          <w:delText>Requirements</w:delText>
        </w:r>
        <w:r w:rsidDel="005117CD">
          <w:rPr>
            <w:noProof/>
          </w:rPr>
          <w:tab/>
          <w:delText>11</w:delText>
        </w:r>
      </w:del>
    </w:p>
    <w:p w14:paraId="016CC3C0" w14:textId="4780B951" w:rsidR="00212A4C" w:rsidDel="005117CD" w:rsidRDefault="00212A4C">
      <w:pPr>
        <w:pStyle w:val="TOC1"/>
        <w:rPr>
          <w:del w:id="217" w:author="Samsung (Rapporteur)" w:date="2023-11-20T13:08:00Z"/>
          <w:rFonts w:asciiTheme="minorHAnsi" w:eastAsia="Batang" w:hAnsiTheme="minorHAnsi" w:cstheme="minorBidi"/>
          <w:noProof/>
          <w:szCs w:val="22"/>
          <w:lang w:val="en-US" w:eastAsia="ko-KR"/>
        </w:rPr>
      </w:pPr>
      <w:del w:id="218" w:author="Samsung (Rapporteur)" w:date="2023-11-20T13:08:00Z">
        <w:r w:rsidDel="005117CD">
          <w:rPr>
            <w:noProof/>
          </w:rPr>
          <w:delText>6</w:delText>
        </w:r>
        <w:r w:rsidDel="005117CD">
          <w:rPr>
            <w:rFonts w:asciiTheme="minorHAnsi" w:eastAsia="Batang" w:hAnsiTheme="minorHAnsi" w:cstheme="minorBidi"/>
            <w:noProof/>
            <w:szCs w:val="22"/>
            <w:lang w:val="en-US" w:eastAsia="ko-KR"/>
          </w:rPr>
          <w:tab/>
        </w:r>
        <w:r w:rsidDel="005117CD">
          <w:rPr>
            <w:noProof/>
          </w:rPr>
          <w:delText>Normative Procedures</w:delText>
        </w:r>
        <w:r w:rsidDel="005117CD">
          <w:rPr>
            <w:noProof/>
          </w:rPr>
          <w:tab/>
          <w:delText>13</w:delText>
        </w:r>
      </w:del>
    </w:p>
    <w:p w14:paraId="449E4C54" w14:textId="42E0EEEC" w:rsidR="00212A4C" w:rsidDel="005117CD" w:rsidRDefault="00212A4C">
      <w:pPr>
        <w:pStyle w:val="TOC2"/>
        <w:rPr>
          <w:del w:id="219" w:author="Samsung (Rapporteur)" w:date="2023-11-20T13:08:00Z"/>
          <w:rFonts w:asciiTheme="minorHAnsi" w:eastAsia="Batang" w:hAnsiTheme="minorHAnsi" w:cstheme="minorBidi"/>
          <w:noProof/>
          <w:sz w:val="22"/>
          <w:szCs w:val="22"/>
          <w:lang w:val="en-US" w:eastAsia="ko-KR"/>
        </w:rPr>
      </w:pPr>
      <w:del w:id="220" w:author="Samsung (Rapporteur)" w:date="2023-11-20T13:08:00Z">
        <w:r w:rsidRPr="009B0ECE" w:rsidDel="005117CD">
          <w:rPr>
            <w:noProof/>
            <w:color w:val="000000"/>
          </w:rPr>
          <w:delText>6.1</w:delText>
        </w:r>
        <w:r w:rsidDel="005117CD">
          <w:rPr>
            <w:rFonts w:asciiTheme="minorHAnsi" w:eastAsia="Batang" w:hAnsiTheme="minorHAnsi" w:cstheme="minorBidi"/>
            <w:noProof/>
            <w:sz w:val="22"/>
            <w:szCs w:val="22"/>
            <w:lang w:val="en-US" w:eastAsia="ko-KR"/>
          </w:rPr>
          <w:tab/>
        </w:r>
        <w:r w:rsidDel="005117CD">
          <w:rPr>
            <w:noProof/>
          </w:rPr>
          <w:delText>Energy utility and telecommunication coordinated rapid recovery of energy service procedure</w:delText>
        </w:r>
        <w:r w:rsidDel="005117CD">
          <w:rPr>
            <w:noProof/>
          </w:rPr>
          <w:tab/>
          <w:delText>13</w:delText>
        </w:r>
      </w:del>
    </w:p>
    <w:p w14:paraId="07E31979" w14:textId="2CF51C66" w:rsidR="00212A4C" w:rsidDel="005117CD" w:rsidRDefault="00212A4C">
      <w:pPr>
        <w:pStyle w:val="TOC3"/>
        <w:rPr>
          <w:del w:id="221" w:author="Samsung (Rapporteur)" w:date="2023-11-20T13:08:00Z"/>
          <w:rFonts w:asciiTheme="minorHAnsi" w:eastAsia="Batang" w:hAnsiTheme="minorHAnsi" w:cstheme="minorBidi"/>
          <w:noProof/>
          <w:sz w:val="22"/>
          <w:szCs w:val="22"/>
          <w:lang w:val="en-US" w:eastAsia="ko-KR"/>
        </w:rPr>
      </w:pPr>
      <w:del w:id="222" w:author="Samsung (Rapporteur)" w:date="2023-11-20T13:08:00Z">
        <w:r w:rsidDel="005117CD">
          <w:rPr>
            <w:noProof/>
          </w:rPr>
          <w:delText>6.1.1</w:delText>
        </w:r>
        <w:r w:rsidDel="005117CD">
          <w:rPr>
            <w:rFonts w:asciiTheme="minorHAnsi" w:eastAsia="Batang" w:hAnsiTheme="minorHAnsi" w:cstheme="minorBidi"/>
            <w:noProof/>
            <w:sz w:val="22"/>
            <w:szCs w:val="22"/>
            <w:lang w:val="en-US" w:eastAsia="ko-KR"/>
          </w:rPr>
          <w:tab/>
        </w:r>
        <w:r w:rsidDel="005117CD">
          <w:rPr>
            <w:noProof/>
          </w:rPr>
          <w:delText>General</w:delText>
        </w:r>
        <w:r w:rsidDel="005117CD">
          <w:rPr>
            <w:noProof/>
          </w:rPr>
          <w:tab/>
          <w:delText>13</w:delText>
        </w:r>
      </w:del>
    </w:p>
    <w:p w14:paraId="2E54E590" w14:textId="620909DD" w:rsidR="00212A4C" w:rsidDel="005117CD" w:rsidRDefault="00212A4C">
      <w:pPr>
        <w:pStyle w:val="TOC3"/>
        <w:rPr>
          <w:del w:id="223" w:author="Samsung (Rapporteur)" w:date="2023-11-20T13:08:00Z"/>
          <w:rFonts w:asciiTheme="minorHAnsi" w:eastAsia="Batang" w:hAnsiTheme="minorHAnsi" w:cstheme="minorBidi"/>
          <w:noProof/>
          <w:sz w:val="22"/>
          <w:szCs w:val="22"/>
          <w:lang w:val="en-US" w:eastAsia="ko-KR"/>
        </w:rPr>
      </w:pPr>
      <w:del w:id="224" w:author="Samsung (Rapporteur)" w:date="2023-11-20T13:08:00Z">
        <w:r w:rsidDel="005117CD">
          <w:rPr>
            <w:noProof/>
          </w:rPr>
          <w:delText>6.1.2</w:delText>
        </w:r>
        <w:r w:rsidDel="005117CD">
          <w:rPr>
            <w:rFonts w:asciiTheme="minorHAnsi" w:eastAsia="Batang" w:hAnsiTheme="minorHAnsi" w:cstheme="minorBidi"/>
            <w:noProof/>
            <w:sz w:val="22"/>
            <w:szCs w:val="22"/>
            <w:lang w:val="en-US" w:eastAsia="ko-KR"/>
          </w:rPr>
          <w:tab/>
        </w:r>
        <w:r w:rsidDel="005117CD">
          <w:rPr>
            <w:noProof/>
          </w:rPr>
          <w:delText>Signal flow</w:delText>
        </w:r>
        <w:r w:rsidDel="005117CD">
          <w:rPr>
            <w:noProof/>
          </w:rPr>
          <w:tab/>
          <w:delText>14</w:delText>
        </w:r>
      </w:del>
    </w:p>
    <w:p w14:paraId="09F79E68" w14:textId="26FFFFD0" w:rsidR="00212A4C" w:rsidDel="005117CD" w:rsidRDefault="00212A4C">
      <w:pPr>
        <w:pStyle w:val="TOC1"/>
        <w:rPr>
          <w:del w:id="225" w:author="Samsung (Rapporteur)" w:date="2023-11-20T13:08:00Z"/>
          <w:rFonts w:asciiTheme="minorHAnsi" w:eastAsia="Batang" w:hAnsiTheme="minorHAnsi" w:cstheme="minorBidi"/>
          <w:noProof/>
          <w:szCs w:val="22"/>
          <w:lang w:val="en-US" w:eastAsia="ko-KR"/>
        </w:rPr>
      </w:pPr>
      <w:del w:id="226" w:author="Samsung (Rapporteur)" w:date="2023-11-20T13:08:00Z">
        <w:r w:rsidDel="005117CD">
          <w:rPr>
            <w:noProof/>
          </w:rPr>
          <w:delText>7</w:delText>
        </w:r>
        <w:r w:rsidDel="005117CD">
          <w:rPr>
            <w:rFonts w:asciiTheme="minorHAnsi" w:eastAsia="Batang" w:hAnsiTheme="minorHAnsi" w:cstheme="minorBidi"/>
            <w:noProof/>
            <w:szCs w:val="22"/>
            <w:lang w:val="en-US" w:eastAsia="ko-KR"/>
          </w:rPr>
          <w:tab/>
        </w:r>
        <w:r w:rsidDel="005117CD">
          <w:rPr>
            <w:noProof/>
          </w:rPr>
          <w:delText>Informational model definitions</w:delText>
        </w:r>
        <w:r w:rsidDel="005117CD">
          <w:rPr>
            <w:noProof/>
          </w:rPr>
          <w:tab/>
          <w:delText>16</w:delText>
        </w:r>
      </w:del>
    </w:p>
    <w:p w14:paraId="7B84AE21" w14:textId="59CFE941" w:rsidR="00212A4C" w:rsidDel="005117CD" w:rsidRDefault="00212A4C">
      <w:pPr>
        <w:pStyle w:val="TOC2"/>
        <w:rPr>
          <w:del w:id="227" w:author="Samsung (Rapporteur)" w:date="2023-11-20T13:08:00Z"/>
          <w:rFonts w:asciiTheme="minorHAnsi" w:eastAsia="Batang" w:hAnsiTheme="minorHAnsi" w:cstheme="minorBidi"/>
          <w:noProof/>
          <w:sz w:val="22"/>
          <w:szCs w:val="22"/>
          <w:lang w:val="en-US" w:eastAsia="ko-KR"/>
        </w:rPr>
      </w:pPr>
      <w:del w:id="228" w:author="Samsung (Rapporteur)" w:date="2023-11-20T13:08:00Z">
        <w:r w:rsidRPr="009B0ECE" w:rsidDel="005117CD">
          <w:rPr>
            <w:rFonts w:eastAsia="SimSun"/>
            <w:noProof/>
          </w:rPr>
          <w:delText>7.1</w:delText>
        </w:r>
        <w:r w:rsidDel="005117CD">
          <w:rPr>
            <w:rFonts w:asciiTheme="minorHAnsi" w:eastAsia="Batang" w:hAnsiTheme="minorHAnsi" w:cstheme="minorBidi"/>
            <w:noProof/>
            <w:sz w:val="22"/>
            <w:szCs w:val="22"/>
            <w:lang w:val="en-US" w:eastAsia="ko-KR"/>
          </w:rPr>
          <w:tab/>
        </w:r>
        <w:r w:rsidRPr="009B0ECE" w:rsidDel="005117CD">
          <w:rPr>
            <w:rFonts w:eastAsia="SimSun"/>
            <w:noProof/>
          </w:rPr>
          <w:delText>Additional gNB Performance Measurements and KPI for NSOEU</w:delText>
        </w:r>
        <w:r w:rsidDel="005117CD">
          <w:rPr>
            <w:noProof/>
          </w:rPr>
          <w:tab/>
          <w:delText>16</w:delText>
        </w:r>
      </w:del>
    </w:p>
    <w:p w14:paraId="2C192A97" w14:textId="2818BC70" w:rsidR="00212A4C" w:rsidDel="005117CD" w:rsidRDefault="00212A4C">
      <w:pPr>
        <w:pStyle w:val="TOC3"/>
        <w:rPr>
          <w:del w:id="229" w:author="Samsung (Rapporteur)" w:date="2023-11-20T13:08:00Z"/>
          <w:rFonts w:asciiTheme="minorHAnsi" w:eastAsia="Batang" w:hAnsiTheme="minorHAnsi" w:cstheme="minorBidi"/>
          <w:noProof/>
          <w:sz w:val="22"/>
          <w:szCs w:val="22"/>
          <w:lang w:val="en-US" w:eastAsia="ko-KR"/>
        </w:rPr>
      </w:pPr>
      <w:del w:id="230" w:author="Samsung (Rapporteur)" w:date="2023-11-20T13:08:00Z">
        <w:r w:rsidRPr="009B0ECE" w:rsidDel="005117CD">
          <w:rPr>
            <w:rFonts w:eastAsia="SimSun"/>
            <w:noProof/>
            <w:lang w:val="fr-FR"/>
          </w:rPr>
          <w:delText>7.1.1   Performance Measurements</w:delText>
        </w:r>
        <w:r w:rsidDel="005117CD">
          <w:rPr>
            <w:noProof/>
          </w:rPr>
          <w:tab/>
          <w:delText>16</w:delText>
        </w:r>
      </w:del>
    </w:p>
    <w:p w14:paraId="5C83AD68" w14:textId="63173604" w:rsidR="00212A4C" w:rsidDel="005117CD" w:rsidRDefault="00212A4C">
      <w:pPr>
        <w:pStyle w:val="TOC4"/>
        <w:rPr>
          <w:del w:id="231" w:author="Samsung (Rapporteur)" w:date="2023-11-20T13:08:00Z"/>
          <w:rFonts w:asciiTheme="minorHAnsi" w:eastAsia="Batang" w:hAnsiTheme="minorHAnsi" w:cstheme="minorBidi"/>
          <w:noProof/>
          <w:sz w:val="22"/>
          <w:szCs w:val="22"/>
          <w:lang w:val="en-US" w:eastAsia="ko-KR"/>
        </w:rPr>
      </w:pPr>
      <w:del w:id="232" w:author="Samsung (Rapporteur)" w:date="2023-11-20T13:08:00Z">
        <w:r w:rsidRPr="009B0ECE" w:rsidDel="005117CD">
          <w:rPr>
            <w:rFonts w:eastAsia="SimSun"/>
            <w:noProof/>
            <w:lang w:val="fr-FR"/>
          </w:rPr>
          <w:delText xml:space="preserve">7.1.1.1 </w:delText>
        </w:r>
        <w:r w:rsidRPr="009B0ECE" w:rsidDel="005117CD">
          <w:rPr>
            <w:rFonts w:eastAsiaTheme="majorEastAsia"/>
            <w:noProof/>
            <w:lang w:val="fr-FR"/>
          </w:rPr>
          <w:delText>Total cell In-Service duration</w:delText>
        </w:r>
        <w:r w:rsidDel="005117CD">
          <w:rPr>
            <w:noProof/>
          </w:rPr>
          <w:tab/>
          <w:delText>16</w:delText>
        </w:r>
      </w:del>
    </w:p>
    <w:p w14:paraId="42A064B8" w14:textId="44CF92C1" w:rsidR="00212A4C" w:rsidDel="005117CD" w:rsidRDefault="00212A4C">
      <w:pPr>
        <w:pStyle w:val="TOC1"/>
        <w:rPr>
          <w:del w:id="233" w:author="Samsung (Rapporteur)" w:date="2023-11-20T13:08:00Z"/>
          <w:rFonts w:asciiTheme="minorHAnsi" w:eastAsia="Batang" w:hAnsiTheme="minorHAnsi" w:cstheme="minorBidi"/>
          <w:noProof/>
          <w:szCs w:val="22"/>
          <w:lang w:val="en-US" w:eastAsia="ko-KR"/>
        </w:rPr>
      </w:pPr>
      <w:del w:id="234" w:author="Samsung (Rapporteur)" w:date="2023-11-20T13:08:00Z">
        <w:r w:rsidDel="005117CD">
          <w:rPr>
            <w:noProof/>
          </w:rPr>
          <w:delText>8</w:delText>
        </w:r>
        <w:r w:rsidDel="005117CD">
          <w:rPr>
            <w:rFonts w:asciiTheme="minorHAnsi" w:eastAsia="Batang" w:hAnsiTheme="minorHAnsi" w:cstheme="minorBidi"/>
            <w:noProof/>
            <w:szCs w:val="22"/>
            <w:lang w:val="en-US" w:eastAsia="ko-KR"/>
          </w:rPr>
          <w:tab/>
        </w:r>
        <w:r w:rsidDel="005117CD">
          <w:rPr>
            <w:noProof/>
          </w:rPr>
          <w:delText>Stage 3 definitions</w:delText>
        </w:r>
        <w:r w:rsidDel="005117CD">
          <w:rPr>
            <w:noProof/>
          </w:rPr>
          <w:tab/>
          <w:delText>16</w:delText>
        </w:r>
      </w:del>
    </w:p>
    <w:p w14:paraId="1E44BCF0" w14:textId="304D93B5" w:rsidR="00212A4C" w:rsidDel="005117CD" w:rsidRDefault="00212A4C">
      <w:pPr>
        <w:pStyle w:val="TOC8"/>
        <w:rPr>
          <w:del w:id="235" w:author="Samsung (Rapporteur)" w:date="2023-11-20T13:08:00Z"/>
          <w:rFonts w:asciiTheme="minorHAnsi" w:eastAsia="Batang" w:hAnsiTheme="minorHAnsi" w:cstheme="minorBidi"/>
          <w:b w:val="0"/>
          <w:noProof/>
          <w:szCs w:val="22"/>
          <w:lang w:val="en-US" w:eastAsia="ko-KR"/>
        </w:rPr>
      </w:pPr>
      <w:del w:id="236" w:author="Samsung (Rapporteur)" w:date="2023-11-20T13:08:00Z">
        <w:r w:rsidDel="005117CD">
          <w:rPr>
            <w:noProof/>
          </w:rPr>
          <w:delText>Annex A (informative):  Procedures</w:delText>
        </w:r>
        <w:r w:rsidDel="005117CD">
          <w:rPr>
            <w:noProof/>
          </w:rPr>
          <w:tab/>
          <w:delText>16</w:delText>
        </w:r>
      </w:del>
    </w:p>
    <w:p w14:paraId="4E1111B6" w14:textId="50A2B8E4" w:rsidR="00212A4C" w:rsidDel="005117CD" w:rsidRDefault="00212A4C">
      <w:pPr>
        <w:pStyle w:val="TOC2"/>
        <w:rPr>
          <w:del w:id="237" w:author="Samsung (Rapporteur)" w:date="2023-11-20T13:08:00Z"/>
          <w:rFonts w:asciiTheme="minorHAnsi" w:eastAsia="Batang" w:hAnsiTheme="minorHAnsi" w:cstheme="minorBidi"/>
          <w:noProof/>
          <w:sz w:val="22"/>
          <w:szCs w:val="22"/>
          <w:lang w:val="en-US" w:eastAsia="ko-KR"/>
        </w:rPr>
      </w:pPr>
      <w:del w:id="238" w:author="Samsung (Rapporteur)" w:date="2023-11-20T13:08:00Z">
        <w:r w:rsidRPr="009B0ECE" w:rsidDel="005117CD">
          <w:rPr>
            <w:noProof/>
            <w:color w:val="000000"/>
          </w:rPr>
          <w:delText>A.1</w:delText>
        </w:r>
        <w:r w:rsidDel="005117CD">
          <w:rPr>
            <w:rFonts w:asciiTheme="minorHAnsi" w:eastAsia="Batang" w:hAnsiTheme="minorHAnsi" w:cstheme="minorBidi"/>
            <w:noProof/>
            <w:sz w:val="22"/>
            <w:szCs w:val="22"/>
            <w:lang w:val="en-US" w:eastAsia="ko-KR"/>
          </w:rPr>
          <w:tab/>
        </w:r>
        <w:r w:rsidDel="005117CD">
          <w:rPr>
            <w:noProof/>
          </w:rPr>
          <w:delText>Exposing performance and prediction information for high availability</w:delText>
        </w:r>
        <w:r w:rsidDel="005117CD">
          <w:rPr>
            <w:noProof/>
          </w:rPr>
          <w:tab/>
          <w:delText>16</w:delText>
        </w:r>
      </w:del>
    </w:p>
    <w:p w14:paraId="7FE15ABD" w14:textId="4AA6B10B" w:rsidR="00212A4C" w:rsidDel="005117CD" w:rsidRDefault="00212A4C">
      <w:pPr>
        <w:pStyle w:val="TOC3"/>
        <w:rPr>
          <w:del w:id="239" w:author="Samsung (Rapporteur)" w:date="2023-11-20T13:08:00Z"/>
          <w:rFonts w:asciiTheme="minorHAnsi" w:eastAsia="Batang" w:hAnsiTheme="minorHAnsi" w:cstheme="minorBidi"/>
          <w:noProof/>
          <w:sz w:val="22"/>
          <w:szCs w:val="22"/>
          <w:lang w:val="en-US" w:eastAsia="ko-KR"/>
        </w:rPr>
      </w:pPr>
      <w:del w:id="240" w:author="Samsung (Rapporteur)" w:date="2023-11-20T13:08:00Z">
        <w:r w:rsidDel="005117CD">
          <w:rPr>
            <w:noProof/>
          </w:rPr>
          <w:delText>A.1.1</w:delText>
        </w:r>
        <w:r w:rsidDel="005117CD">
          <w:rPr>
            <w:rFonts w:asciiTheme="minorHAnsi" w:eastAsia="Batang" w:hAnsiTheme="minorHAnsi" w:cstheme="minorBidi"/>
            <w:noProof/>
            <w:sz w:val="22"/>
            <w:szCs w:val="22"/>
            <w:lang w:val="en-US" w:eastAsia="ko-KR"/>
          </w:rPr>
          <w:tab/>
        </w:r>
        <w:r w:rsidDel="005117CD">
          <w:rPr>
            <w:noProof/>
          </w:rPr>
          <w:delText>DSO is trusted and supported by network operator</w:delText>
        </w:r>
        <w:r w:rsidDel="005117CD">
          <w:rPr>
            <w:noProof/>
          </w:rPr>
          <w:tab/>
          <w:delText>17</w:delText>
        </w:r>
      </w:del>
    </w:p>
    <w:p w14:paraId="03630CE2" w14:textId="09B386EE" w:rsidR="00212A4C" w:rsidDel="005117CD" w:rsidRDefault="00212A4C">
      <w:pPr>
        <w:pStyle w:val="TOC4"/>
        <w:rPr>
          <w:del w:id="241" w:author="Samsung (Rapporteur)" w:date="2023-11-20T13:08:00Z"/>
          <w:rFonts w:asciiTheme="minorHAnsi" w:eastAsia="Batang" w:hAnsiTheme="minorHAnsi" w:cstheme="minorBidi"/>
          <w:noProof/>
          <w:sz w:val="22"/>
          <w:szCs w:val="22"/>
          <w:lang w:val="en-US" w:eastAsia="ko-KR"/>
        </w:rPr>
      </w:pPr>
      <w:del w:id="242" w:author="Samsung (Rapporteur)" w:date="2023-11-20T13:08:00Z">
        <w:r w:rsidDel="005117CD">
          <w:rPr>
            <w:noProof/>
          </w:rPr>
          <w:delText>A.1.1.1</w:delText>
        </w:r>
        <w:r w:rsidDel="005117CD">
          <w:rPr>
            <w:rFonts w:asciiTheme="minorHAnsi" w:eastAsia="Batang" w:hAnsiTheme="minorHAnsi" w:cstheme="minorBidi"/>
            <w:noProof/>
            <w:sz w:val="22"/>
            <w:szCs w:val="22"/>
            <w:lang w:val="en-US" w:eastAsia="ko-KR"/>
          </w:rPr>
          <w:tab/>
        </w:r>
        <w:r w:rsidDel="005117CD">
          <w:rPr>
            <w:noProof/>
          </w:rPr>
          <w:delText>General</w:delText>
        </w:r>
        <w:r w:rsidDel="005117CD">
          <w:rPr>
            <w:noProof/>
          </w:rPr>
          <w:tab/>
          <w:delText>17</w:delText>
        </w:r>
      </w:del>
    </w:p>
    <w:p w14:paraId="09F1F646" w14:textId="13E496F1" w:rsidR="00212A4C" w:rsidDel="005117CD" w:rsidRDefault="00212A4C">
      <w:pPr>
        <w:pStyle w:val="TOC4"/>
        <w:rPr>
          <w:del w:id="243" w:author="Samsung (Rapporteur)" w:date="2023-11-20T13:08:00Z"/>
          <w:rFonts w:asciiTheme="minorHAnsi" w:eastAsia="Batang" w:hAnsiTheme="minorHAnsi" w:cstheme="minorBidi"/>
          <w:noProof/>
          <w:sz w:val="22"/>
          <w:szCs w:val="22"/>
          <w:lang w:val="en-US" w:eastAsia="ko-KR"/>
        </w:rPr>
      </w:pPr>
      <w:del w:id="244" w:author="Samsung (Rapporteur)" w:date="2023-11-20T13:08:00Z">
        <w:r w:rsidDel="005117CD">
          <w:rPr>
            <w:noProof/>
          </w:rPr>
          <w:delText>A.1.1.2</w:delText>
        </w:r>
        <w:r w:rsidDel="005117CD">
          <w:rPr>
            <w:rFonts w:asciiTheme="minorHAnsi" w:eastAsia="Batang" w:hAnsiTheme="minorHAnsi" w:cstheme="minorBidi"/>
            <w:noProof/>
            <w:sz w:val="22"/>
            <w:szCs w:val="22"/>
            <w:lang w:val="en-US" w:eastAsia="ko-KR"/>
          </w:rPr>
          <w:tab/>
        </w:r>
        <w:r w:rsidDel="005117CD">
          <w:rPr>
            <w:noProof/>
          </w:rPr>
          <w:delText>Signal flow</w:delText>
        </w:r>
        <w:r w:rsidDel="005117CD">
          <w:rPr>
            <w:noProof/>
          </w:rPr>
          <w:tab/>
          <w:delText>17</w:delText>
        </w:r>
      </w:del>
    </w:p>
    <w:p w14:paraId="22818970" w14:textId="7FEBDA2D" w:rsidR="00212A4C" w:rsidDel="005117CD" w:rsidRDefault="00212A4C">
      <w:pPr>
        <w:pStyle w:val="TOC1"/>
        <w:rPr>
          <w:del w:id="245" w:author="Samsung (Rapporteur)" w:date="2023-11-20T13:08:00Z"/>
          <w:rFonts w:asciiTheme="minorHAnsi" w:eastAsia="Batang" w:hAnsiTheme="minorHAnsi" w:cstheme="minorBidi"/>
          <w:noProof/>
          <w:szCs w:val="22"/>
          <w:lang w:val="en-US" w:eastAsia="ko-KR"/>
        </w:rPr>
      </w:pPr>
      <w:del w:id="246" w:author="Samsung (Rapporteur)" w:date="2023-11-20T13:08:00Z">
        <w:r w:rsidRPr="009B0ECE" w:rsidDel="005117CD">
          <w:rPr>
            <w:noProof/>
            <w:color w:val="000000"/>
          </w:rPr>
          <w:delText>A.2</w:delText>
        </w:r>
        <w:r w:rsidDel="005117CD">
          <w:rPr>
            <w:rFonts w:asciiTheme="minorHAnsi" w:eastAsia="Batang" w:hAnsiTheme="minorHAnsi" w:cstheme="minorBidi"/>
            <w:noProof/>
            <w:szCs w:val="22"/>
            <w:lang w:val="en-US" w:eastAsia="ko-KR"/>
          </w:rPr>
          <w:tab/>
        </w:r>
        <w:r w:rsidRPr="009B0ECE" w:rsidDel="005117CD">
          <w:rPr>
            <w:noProof/>
            <w:color w:val="000000"/>
          </w:rPr>
          <w:delText xml:space="preserve">ManagementDataCollection: </w:delText>
        </w:r>
        <w:r w:rsidDel="005117CD">
          <w:rPr>
            <w:noProof/>
          </w:rPr>
          <w:delText>Exposing performance and prediction information for high availability</w:delText>
        </w:r>
        <w:r w:rsidDel="005117CD">
          <w:rPr>
            <w:noProof/>
          </w:rPr>
          <w:tab/>
          <w:delText>24</w:delText>
        </w:r>
      </w:del>
    </w:p>
    <w:p w14:paraId="5E825564" w14:textId="5C3371DD" w:rsidR="00212A4C" w:rsidDel="005117CD" w:rsidRDefault="00212A4C">
      <w:pPr>
        <w:pStyle w:val="TOC8"/>
        <w:rPr>
          <w:del w:id="247" w:author="Samsung (Rapporteur)" w:date="2023-11-20T13:08:00Z"/>
          <w:rFonts w:asciiTheme="minorHAnsi" w:eastAsia="Batang" w:hAnsiTheme="minorHAnsi" w:cstheme="minorBidi"/>
          <w:b w:val="0"/>
          <w:noProof/>
          <w:szCs w:val="22"/>
          <w:lang w:val="en-US" w:eastAsia="ko-KR"/>
        </w:rPr>
      </w:pPr>
      <w:del w:id="248" w:author="Samsung (Rapporteur)" w:date="2023-11-20T13:08:00Z">
        <w:r w:rsidDel="005117CD">
          <w:rPr>
            <w:noProof/>
          </w:rPr>
          <w:delText>Annex B (informative): Coordinated energy service recovery business relationship model</w:delText>
        </w:r>
        <w:r w:rsidDel="005117CD">
          <w:rPr>
            <w:noProof/>
          </w:rPr>
          <w:tab/>
          <w:delText>29</w:delText>
        </w:r>
      </w:del>
    </w:p>
    <w:p w14:paraId="4912D703" w14:textId="7079DE5D" w:rsidR="00212A4C" w:rsidDel="005117CD" w:rsidRDefault="00212A4C">
      <w:pPr>
        <w:pStyle w:val="TOC8"/>
        <w:rPr>
          <w:del w:id="249" w:author="Samsung (Rapporteur)" w:date="2023-11-20T13:08:00Z"/>
          <w:rFonts w:asciiTheme="minorHAnsi" w:eastAsia="Batang" w:hAnsiTheme="minorHAnsi" w:cstheme="minorBidi"/>
          <w:b w:val="0"/>
          <w:noProof/>
          <w:szCs w:val="22"/>
          <w:lang w:val="en-US" w:eastAsia="ko-KR"/>
        </w:rPr>
      </w:pPr>
      <w:del w:id="250" w:author="Samsung (Rapporteur)" w:date="2023-11-20T13:08:00Z">
        <w:r w:rsidDel="005117CD">
          <w:rPr>
            <w:noProof/>
          </w:rPr>
          <w:delText>Annex C (informative): Coordinated energy recovery use cases supported</w:delText>
        </w:r>
        <w:r w:rsidDel="005117CD">
          <w:rPr>
            <w:noProof/>
          </w:rPr>
          <w:tab/>
          <w:delText>29</w:delText>
        </w:r>
      </w:del>
    </w:p>
    <w:p w14:paraId="72CF6754" w14:textId="7DD84411" w:rsidR="00212A4C" w:rsidDel="005117CD" w:rsidRDefault="00212A4C">
      <w:pPr>
        <w:pStyle w:val="TOC2"/>
        <w:rPr>
          <w:del w:id="251" w:author="Samsung (Rapporteur)" w:date="2023-11-20T13:08:00Z"/>
          <w:rFonts w:asciiTheme="minorHAnsi" w:eastAsia="Batang" w:hAnsiTheme="minorHAnsi" w:cstheme="minorBidi"/>
          <w:noProof/>
          <w:sz w:val="22"/>
          <w:szCs w:val="22"/>
          <w:lang w:val="en-US" w:eastAsia="ko-KR"/>
        </w:rPr>
      </w:pPr>
      <w:del w:id="252" w:author="Samsung (Rapporteur)" w:date="2023-11-20T13:08:00Z">
        <w:r w:rsidDel="005117CD">
          <w:rPr>
            <w:noProof/>
          </w:rPr>
          <w:delText>C.1</w:delText>
        </w:r>
        <w:r w:rsidDel="005117CD">
          <w:rPr>
            <w:rFonts w:asciiTheme="minorHAnsi" w:eastAsia="Batang" w:hAnsiTheme="minorHAnsi" w:cstheme="minorBidi"/>
            <w:noProof/>
            <w:sz w:val="22"/>
            <w:szCs w:val="22"/>
            <w:lang w:val="en-US" w:eastAsia="ko-KR"/>
          </w:rPr>
          <w:tab/>
        </w:r>
        <w:r w:rsidDel="005117CD">
          <w:rPr>
            <w:noProof/>
          </w:rPr>
          <w:delText>General</w:delText>
        </w:r>
        <w:r w:rsidDel="005117CD">
          <w:rPr>
            <w:noProof/>
          </w:rPr>
          <w:tab/>
          <w:delText>29</w:delText>
        </w:r>
      </w:del>
    </w:p>
    <w:p w14:paraId="19BBE82C" w14:textId="11D47A23" w:rsidR="00212A4C" w:rsidDel="005117CD" w:rsidRDefault="00212A4C">
      <w:pPr>
        <w:pStyle w:val="TOC2"/>
        <w:rPr>
          <w:del w:id="253" w:author="Samsung (Rapporteur)" w:date="2023-11-20T13:08:00Z"/>
          <w:rFonts w:asciiTheme="minorHAnsi" w:eastAsia="Batang" w:hAnsiTheme="minorHAnsi" w:cstheme="minorBidi"/>
          <w:noProof/>
          <w:sz w:val="22"/>
          <w:szCs w:val="22"/>
          <w:lang w:val="en-US" w:eastAsia="ko-KR"/>
        </w:rPr>
      </w:pPr>
      <w:del w:id="254" w:author="Samsung (Rapporteur)" w:date="2023-11-20T13:08:00Z">
        <w:r w:rsidDel="005117CD">
          <w:rPr>
            <w:noProof/>
          </w:rPr>
          <w:delText>C.2</w:delText>
        </w:r>
        <w:r w:rsidDel="005117CD">
          <w:rPr>
            <w:rFonts w:asciiTheme="minorHAnsi" w:eastAsia="Batang" w:hAnsiTheme="minorHAnsi" w:cstheme="minorBidi"/>
            <w:noProof/>
            <w:sz w:val="22"/>
            <w:szCs w:val="22"/>
            <w:lang w:val="en-US" w:eastAsia="ko-KR"/>
          </w:rPr>
          <w:tab/>
        </w:r>
        <w:r w:rsidDel="005117CD">
          <w:rPr>
            <w:noProof/>
          </w:rPr>
          <w:delText>Scenario #1: Energy service recovery with redundant energy distribution topology</w:delText>
        </w:r>
        <w:r w:rsidDel="005117CD">
          <w:rPr>
            <w:noProof/>
          </w:rPr>
          <w:tab/>
          <w:delText>30</w:delText>
        </w:r>
      </w:del>
    </w:p>
    <w:p w14:paraId="58C68DC4" w14:textId="76AB834B" w:rsidR="00212A4C" w:rsidDel="005117CD" w:rsidRDefault="00212A4C">
      <w:pPr>
        <w:pStyle w:val="TOC2"/>
        <w:rPr>
          <w:del w:id="255" w:author="Samsung (Rapporteur)" w:date="2023-11-20T13:08:00Z"/>
          <w:rFonts w:asciiTheme="minorHAnsi" w:eastAsia="Batang" w:hAnsiTheme="minorHAnsi" w:cstheme="minorBidi"/>
          <w:noProof/>
          <w:sz w:val="22"/>
          <w:szCs w:val="22"/>
          <w:lang w:val="en-US" w:eastAsia="ko-KR"/>
        </w:rPr>
      </w:pPr>
      <w:del w:id="256" w:author="Samsung (Rapporteur)" w:date="2023-11-20T13:08:00Z">
        <w:r w:rsidDel="005117CD">
          <w:rPr>
            <w:noProof/>
          </w:rPr>
          <w:delText>C.3</w:delText>
        </w:r>
        <w:r w:rsidDel="005117CD">
          <w:rPr>
            <w:rFonts w:asciiTheme="minorHAnsi" w:eastAsia="Batang" w:hAnsiTheme="minorHAnsi" w:cstheme="minorBidi"/>
            <w:noProof/>
            <w:sz w:val="22"/>
            <w:szCs w:val="22"/>
            <w:lang w:val="en-US" w:eastAsia="ko-KR"/>
          </w:rPr>
          <w:tab/>
        </w:r>
        <w:r w:rsidDel="005117CD">
          <w:rPr>
            <w:noProof/>
          </w:rPr>
          <w:delText>Scenario #2: Energy service recovery without redundant energy distribution topology</w:delText>
        </w:r>
        <w:r w:rsidDel="005117CD">
          <w:rPr>
            <w:noProof/>
          </w:rPr>
          <w:tab/>
          <w:delText>34</w:delText>
        </w:r>
      </w:del>
    </w:p>
    <w:p w14:paraId="5439715E" w14:textId="05E92C9D" w:rsidR="00212A4C" w:rsidDel="005117CD" w:rsidRDefault="00212A4C">
      <w:pPr>
        <w:pStyle w:val="TOC8"/>
        <w:rPr>
          <w:del w:id="257" w:author="Samsung (Rapporteur)" w:date="2023-11-20T13:08:00Z"/>
          <w:rFonts w:asciiTheme="minorHAnsi" w:eastAsia="Batang" w:hAnsiTheme="minorHAnsi" w:cstheme="minorBidi"/>
          <w:b w:val="0"/>
          <w:noProof/>
          <w:szCs w:val="22"/>
          <w:lang w:val="en-US" w:eastAsia="ko-KR"/>
        </w:rPr>
      </w:pPr>
      <w:del w:id="258" w:author="Samsung (Rapporteur)" w:date="2023-11-20T13:08:00Z">
        <w:r w:rsidDel="005117CD">
          <w:rPr>
            <w:noProof/>
          </w:rPr>
          <w:delText>Annex &lt;X&gt; (informative): Change history</w:delText>
        </w:r>
        <w:r w:rsidDel="005117CD">
          <w:rPr>
            <w:noProof/>
          </w:rPr>
          <w:tab/>
          <w:delText>38</w:delText>
        </w:r>
      </w:del>
    </w:p>
    <w:p w14:paraId="0B9E3498" w14:textId="14131F6F" w:rsidR="00080512" w:rsidRPr="004D3578" w:rsidRDefault="004D3578">
      <w:r w:rsidRPr="004D3578">
        <w:rPr>
          <w:noProof/>
          <w:sz w:val="22"/>
        </w:rPr>
        <w:fldChar w:fldCharType="end"/>
      </w:r>
    </w:p>
    <w:p w14:paraId="747690AD" w14:textId="093B3571" w:rsidR="0074026F" w:rsidRPr="007B600E" w:rsidRDefault="00080512" w:rsidP="00D119EC">
      <w:pPr>
        <w:pStyle w:val="Guidance"/>
      </w:pPr>
      <w:r w:rsidRPr="004D3578">
        <w:br w:type="page"/>
      </w:r>
    </w:p>
    <w:p w14:paraId="03993004" w14:textId="77777777" w:rsidR="00080512" w:rsidRDefault="00080512">
      <w:pPr>
        <w:pStyle w:val="Heading1"/>
      </w:pPr>
      <w:bookmarkStart w:id="259" w:name="foreword"/>
      <w:bookmarkStart w:id="260" w:name="_Toc143794507"/>
      <w:bookmarkStart w:id="261" w:name="_Toc151377156"/>
      <w:bookmarkStart w:id="262" w:name="_Toc151378048"/>
      <w:bookmarkStart w:id="263" w:name="_Toc151378133"/>
      <w:bookmarkEnd w:id="259"/>
      <w:r w:rsidRPr="004D3578">
        <w:t>Foreword</w:t>
      </w:r>
      <w:bookmarkEnd w:id="260"/>
      <w:bookmarkEnd w:id="261"/>
      <w:bookmarkEnd w:id="262"/>
      <w:bookmarkEnd w:id="263"/>
    </w:p>
    <w:p w14:paraId="2511FBFA" w14:textId="3055CDAC" w:rsidR="00080512" w:rsidRPr="004D3578" w:rsidRDefault="00080512">
      <w:r w:rsidRPr="004D3578">
        <w:t xml:space="preserve">This Technical </w:t>
      </w:r>
      <w:bookmarkStart w:id="264" w:name="spectype3"/>
      <w:r w:rsidRPr="00D119EC">
        <w:t>Specification</w:t>
      </w:r>
      <w:bookmarkEnd w:id="264"/>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3FE4D24" w14:textId="4BEFDFDF" w:rsidR="00EF3758" w:rsidRDefault="00647114" w:rsidP="00EF3758">
      <w:r>
        <w:t>The constructions "is" and "is not" do not indicate requirements.</w:t>
      </w:r>
      <w:bookmarkStart w:id="265" w:name="introduction"/>
      <w:bookmarkEnd w:id="265"/>
    </w:p>
    <w:p w14:paraId="1C27FC4F" w14:textId="77777777" w:rsidR="005F6BA4" w:rsidRPr="004D3578" w:rsidRDefault="005F6BA4" w:rsidP="005F6BA4">
      <w:pPr>
        <w:pStyle w:val="Heading1"/>
      </w:pPr>
      <w:bookmarkStart w:id="266" w:name="_Toc139629171"/>
      <w:bookmarkStart w:id="267" w:name="_Toc143794508"/>
      <w:bookmarkStart w:id="268" w:name="_Toc151377157"/>
      <w:bookmarkStart w:id="269" w:name="_Toc151378049"/>
      <w:bookmarkStart w:id="270" w:name="_Toc151378134"/>
      <w:r w:rsidRPr="004D3578">
        <w:t>Introduction</w:t>
      </w:r>
      <w:bookmarkEnd w:id="266"/>
      <w:bookmarkEnd w:id="267"/>
      <w:bookmarkEnd w:id="268"/>
      <w:bookmarkEnd w:id="269"/>
      <w:bookmarkEnd w:id="270"/>
    </w:p>
    <w:p w14:paraId="3A3B2C88" w14:textId="77777777" w:rsidR="00AE715E" w:rsidRDefault="00AE715E" w:rsidP="00AE715E">
      <w:r>
        <w:rPr>
          <w:lang w:val="en-IE"/>
        </w:rPr>
        <w:t>The present document addresses management and orchestration services to support network operations related to energy utilities, an industry sector that uses telecommunications extensively</w:t>
      </w:r>
      <w:r>
        <w:t xml:space="preserve">. </w:t>
      </w:r>
    </w:p>
    <w:p w14:paraId="4C6C3EA2" w14:textId="5557246A" w:rsidR="005F6BA4" w:rsidRDefault="00024398" w:rsidP="00232B1C">
      <w:r>
        <w:t xml:space="preserve">There is a cross-dependency between the power supply provided to the MNO's network infrastructure by the energy utility, and the telecommunications connectivity service provided to the DSO's network infrastructure by the MNO. </w:t>
      </w:r>
      <w:r w:rsidR="00AE715E" w:rsidRPr="00232B1C">
        <w:t xml:space="preserve">Diverse applications are used to operate and manage energy systems. These applications require very high communication service availability. High availability of the energy system directly benefits the availability of the 5G system. </w:t>
      </w:r>
    </w:p>
    <w:p w14:paraId="548A512E" w14:textId="0D8F0D4F" w:rsidR="00080512" w:rsidRPr="004D3578" w:rsidRDefault="00080512" w:rsidP="00EF3758">
      <w:pPr>
        <w:pStyle w:val="Heading1"/>
      </w:pPr>
      <w:r w:rsidRPr="004D3578">
        <w:br w:type="page"/>
      </w:r>
      <w:bookmarkStart w:id="271" w:name="scope"/>
      <w:bookmarkStart w:id="272" w:name="_Toc143794509"/>
      <w:bookmarkStart w:id="273" w:name="_Toc151377158"/>
      <w:bookmarkStart w:id="274" w:name="_Toc151378050"/>
      <w:bookmarkStart w:id="275" w:name="_Toc151378135"/>
      <w:bookmarkEnd w:id="271"/>
      <w:r w:rsidRPr="004D3578">
        <w:t>1</w:t>
      </w:r>
      <w:r w:rsidRPr="004D3578">
        <w:tab/>
        <w:t>Scope</w:t>
      </w:r>
      <w:bookmarkEnd w:id="272"/>
      <w:bookmarkEnd w:id="273"/>
      <w:bookmarkEnd w:id="274"/>
      <w:bookmarkEnd w:id="275"/>
    </w:p>
    <w:p w14:paraId="4EA05E1B" w14:textId="13184D5F" w:rsidR="00080512" w:rsidRDefault="00080512">
      <w:r w:rsidRPr="004D3578">
        <w:t xml:space="preserve">The present document </w:t>
      </w:r>
      <w:r w:rsidR="00AE715E">
        <w:rPr>
          <w:lang w:val="en-IE" w:eastAsia="zh-CN"/>
        </w:rPr>
        <w:t>provides normative specifications of Stage 1, stage 2, and stage 3 to realize network and service operations to support energy utility use cases by 5G networks.</w:t>
      </w:r>
    </w:p>
    <w:p w14:paraId="76361F11" w14:textId="6AED7DF3" w:rsidR="00EF3758" w:rsidRPr="004D3578" w:rsidRDefault="00EF3758" w:rsidP="00EF3758">
      <w:pPr>
        <w:pStyle w:val="EditorsNote"/>
      </w:pPr>
    </w:p>
    <w:p w14:paraId="794720D9" w14:textId="77777777" w:rsidR="00080512" w:rsidRPr="004D3578" w:rsidRDefault="00080512">
      <w:pPr>
        <w:pStyle w:val="Heading1"/>
      </w:pPr>
      <w:bookmarkStart w:id="276" w:name="references"/>
      <w:bookmarkStart w:id="277" w:name="_Toc143794510"/>
      <w:bookmarkStart w:id="278" w:name="_Toc151377159"/>
      <w:bookmarkStart w:id="279" w:name="_Toc151378051"/>
      <w:bookmarkStart w:id="280" w:name="_Toc151378136"/>
      <w:bookmarkEnd w:id="276"/>
      <w:r w:rsidRPr="004D3578">
        <w:t>2</w:t>
      </w:r>
      <w:r w:rsidRPr="004D3578">
        <w:tab/>
        <w:t>References</w:t>
      </w:r>
      <w:bookmarkEnd w:id="277"/>
      <w:bookmarkEnd w:id="278"/>
      <w:bookmarkEnd w:id="279"/>
      <w:bookmarkEnd w:id="28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99C7411" w:rsidR="00EC4A25" w:rsidRDefault="00EC4A25" w:rsidP="00EC4A25">
      <w:pPr>
        <w:pStyle w:val="EX"/>
      </w:pPr>
      <w:r w:rsidRPr="004D3578">
        <w:t>[1]</w:t>
      </w:r>
      <w:r w:rsidRPr="004D3578">
        <w:tab/>
        <w:t>3GPP TR 21.905: "Vocabulary for 3GPP Specifications".</w:t>
      </w:r>
    </w:p>
    <w:p w14:paraId="22A399D2" w14:textId="554331AC" w:rsidR="00AE715E" w:rsidRPr="0044118D" w:rsidRDefault="00AE715E" w:rsidP="00AE715E">
      <w:pPr>
        <w:pStyle w:val="EX"/>
        <w:rPr>
          <w:rFonts w:eastAsiaTheme="minorEastAsia"/>
        </w:rPr>
      </w:pPr>
      <w:r>
        <w:t>[2]</w:t>
      </w:r>
      <w:r>
        <w:tab/>
      </w:r>
      <w:r w:rsidRPr="0044118D">
        <w:rPr>
          <w:rFonts w:eastAsiaTheme="minorEastAsia"/>
        </w:rPr>
        <w:t>DIRECTIVE (EU) 2019/ 944 OF THE EUROPEAN PARLIAMENT AND OF THE COUNCIL - of 5 June 2019 - on common rules for the internal market for electricity and amending Directive 2012/ 27/ EU (europa.eu)</w:t>
      </w:r>
      <w:r w:rsidRPr="0044118D">
        <w:rPr>
          <w:rFonts w:eastAsiaTheme="minorEastAsia"/>
        </w:rPr>
        <w:br/>
      </w:r>
      <w:hyperlink r:id="rId11" w:history="1">
        <w:r w:rsidRPr="0044118D">
          <w:rPr>
            <w:rFonts w:eastAsiaTheme="minorEastAsia"/>
            <w:color w:val="0000FF"/>
            <w:u w:val="single"/>
          </w:rPr>
          <w:t>https://eur-lex.europa.eu/legal-content/EN/TXT/PDF/?uri=CELEX:32019L0944&amp;from=EN</w:t>
        </w:r>
      </w:hyperlink>
    </w:p>
    <w:p w14:paraId="7950DFEF" w14:textId="774BA060" w:rsidR="00AE715E" w:rsidRDefault="00AE715E" w:rsidP="00AE715E">
      <w:pPr>
        <w:pStyle w:val="EX"/>
        <w:rPr>
          <w:rFonts w:eastAsiaTheme="minorEastAsia"/>
          <w:color w:val="0000FF"/>
          <w:u w:val="single"/>
          <w:lang w:val="fr-FR"/>
        </w:rPr>
      </w:pPr>
      <w:r w:rsidRPr="00255FF9">
        <w:rPr>
          <w:rFonts w:eastAsiaTheme="minorEastAsia"/>
          <w:lang w:val="fr-FR"/>
        </w:rPr>
        <w:t>[</w:t>
      </w:r>
      <w:r>
        <w:rPr>
          <w:rFonts w:eastAsiaTheme="minorEastAsia"/>
          <w:lang w:val="fr-FR"/>
        </w:rPr>
        <w:t>3</w:t>
      </w:r>
      <w:r w:rsidRPr="00255FF9">
        <w:rPr>
          <w:rFonts w:eastAsiaTheme="minorEastAsia"/>
          <w:lang w:val="fr-FR"/>
        </w:rPr>
        <w:t>]</w:t>
      </w:r>
      <w:r w:rsidRPr="00255FF9">
        <w:rPr>
          <w:rFonts w:eastAsiaTheme="minorEastAsia"/>
          <w:lang w:val="fr-FR"/>
        </w:rPr>
        <w:tab/>
        <w:t xml:space="preserve">IEC TC 57 </w:t>
      </w:r>
      <w:hyperlink r:id="rId12" w:history="1">
        <w:r w:rsidRPr="00255FF9">
          <w:rPr>
            <w:rFonts w:eastAsiaTheme="minorEastAsia"/>
            <w:color w:val="0000FF"/>
            <w:u w:val="single"/>
            <w:lang w:val="fr-FR"/>
          </w:rPr>
          <w:t>https://www.iec.ch/ords/f?p=103:7:511571509228708::::FSP_ORG_ID,FSP_LANG_ID:1273,25</w:t>
        </w:r>
      </w:hyperlink>
    </w:p>
    <w:p w14:paraId="2B5489BF" w14:textId="5E276C16" w:rsidR="00232B1C" w:rsidRPr="00232B1C" w:rsidRDefault="00232B1C" w:rsidP="00232B1C">
      <w:pPr>
        <w:pStyle w:val="EditorsNote"/>
        <w:rPr>
          <w:rFonts w:eastAsiaTheme="minorEastAsia"/>
        </w:rPr>
      </w:pPr>
    </w:p>
    <w:p w14:paraId="04A5046F" w14:textId="54297EC9" w:rsidR="00AE715E" w:rsidRPr="004D3578" w:rsidRDefault="00AE715E" w:rsidP="00AE715E">
      <w:pPr>
        <w:pStyle w:val="EX"/>
      </w:pPr>
      <w:r w:rsidRPr="0044118D">
        <w:rPr>
          <w:rFonts w:eastAsiaTheme="minorEastAsia"/>
        </w:rPr>
        <w:t>[</w:t>
      </w:r>
      <w:r>
        <w:rPr>
          <w:rFonts w:eastAsiaTheme="minorEastAsia"/>
        </w:rPr>
        <w:t>4</w:t>
      </w:r>
      <w:r w:rsidRPr="0044118D">
        <w:rPr>
          <w:rFonts w:eastAsiaTheme="minorEastAsia"/>
        </w:rPr>
        <w:t>]</w:t>
      </w:r>
      <w:r w:rsidRPr="0044118D">
        <w:rPr>
          <w:rFonts w:eastAsiaTheme="minorEastAsia"/>
        </w:rPr>
        <w:tab/>
        <w:t>3GPP TS 32.130: "Telecommunication management;</w:t>
      </w:r>
      <w:r>
        <w:rPr>
          <w:rFonts w:eastAsiaTheme="minorEastAsia"/>
        </w:rPr>
        <w:t xml:space="preserve"> </w:t>
      </w:r>
      <w:r w:rsidRPr="0044118D">
        <w:rPr>
          <w:rFonts w:eastAsiaTheme="minorEastAsia"/>
        </w:rPr>
        <w:t>Network sharing; Concepts and requirements"</w:t>
      </w:r>
    </w:p>
    <w:p w14:paraId="00980017" w14:textId="008B0CBC" w:rsidR="006A2AC5" w:rsidRDefault="006A2AC5" w:rsidP="006A2AC5">
      <w:pPr>
        <w:pStyle w:val="EX"/>
      </w:pPr>
      <w:r>
        <w:t>[5]</w:t>
      </w:r>
      <w:r>
        <w:tab/>
        <w:t xml:space="preserve">IEC "Bringing intelligence to the grid", International Electrotechnical Commission, Geneva, Switzerland, 2018.  </w:t>
      </w:r>
      <w:r w:rsidRPr="0029342E">
        <w:t>https://www.iec.ch/basecamp/bringing-intelligence-grid</w:t>
      </w:r>
      <w:r>
        <w:t xml:space="preserve"> &lt;accessed: 12.7.23&gt;</w:t>
      </w:r>
    </w:p>
    <w:p w14:paraId="624817AB" w14:textId="74ED2768" w:rsidR="006A2AC5" w:rsidRDefault="006A2AC5" w:rsidP="006A2AC5">
      <w:pPr>
        <w:pStyle w:val="EX"/>
      </w:pPr>
      <w:r>
        <w:t>[6]</w:t>
      </w:r>
      <w:r>
        <w:tab/>
        <w:t xml:space="preserve">IEEE SMARTGRID, "Standards", IEEE, 2023. </w:t>
      </w:r>
      <w:r w:rsidRPr="0029342E">
        <w:t>https://smartgrid.ieee.org/about-ieee-smart-grid/standards</w:t>
      </w:r>
      <w:r>
        <w:t xml:space="preserve"> &lt;accessed: 12.7.23&gt;</w:t>
      </w:r>
    </w:p>
    <w:p w14:paraId="02C0E680" w14:textId="58B66E2C" w:rsidR="006A2AC5" w:rsidRDefault="006A2AC5" w:rsidP="006A2AC5">
      <w:pPr>
        <w:pStyle w:val="EX"/>
      </w:pPr>
      <w:r>
        <w:t>[7]</w:t>
      </w:r>
      <w:r>
        <w:tab/>
      </w:r>
      <w:r w:rsidRPr="00A84371">
        <w:tab/>
        <w:t>Sendin, A., Stafford, J., Grilli, A., "Utilities and Telecommunications in a Nutshell", EUTC, Ediciones Experiencia, 2022</w:t>
      </w:r>
      <w:r>
        <w:t>.</w:t>
      </w:r>
    </w:p>
    <w:p w14:paraId="3D57603E" w14:textId="15086867" w:rsidR="006A2AC5" w:rsidRDefault="006A2AC5" w:rsidP="006A2AC5">
      <w:pPr>
        <w:pStyle w:val="EX"/>
      </w:pPr>
      <w:r>
        <w:t>[8]</w:t>
      </w:r>
      <w:r>
        <w:tab/>
        <w:t>3GPP TS 22.104, "Service requirements for cyber-physical control applications in vertical domains; Stage 1".</w:t>
      </w:r>
    </w:p>
    <w:p w14:paraId="26437D28" w14:textId="77777777" w:rsidR="00437E66" w:rsidRDefault="006A2AC5" w:rsidP="006A2AC5">
      <w:pPr>
        <w:pStyle w:val="EX"/>
      </w:pPr>
      <w:r>
        <w:t>[9]</w:t>
      </w:r>
      <w:r>
        <w:tab/>
        <w:t>3GPP TS 22.261, "Service requirements for the 5G system; Stage 1"</w:t>
      </w:r>
    </w:p>
    <w:p w14:paraId="50FC879E" w14:textId="6082126D" w:rsidR="00437E66" w:rsidRPr="00964C21" w:rsidRDefault="00437E66" w:rsidP="00437E66">
      <w:pPr>
        <w:pStyle w:val="EX"/>
        <w:rPr>
          <w:lang w:val="en-US"/>
        </w:rPr>
      </w:pPr>
      <w:r>
        <w:t>[10]</w:t>
      </w:r>
      <w:r>
        <w:tab/>
        <w:t>IEC</w:t>
      </w:r>
      <w:r w:rsidRPr="000D0571">
        <w:t xml:space="preserve"> TR 61000-3-6</w:t>
      </w:r>
      <w:r>
        <w:t xml:space="preserve"> </w:t>
      </w:r>
      <w:r w:rsidRPr="000D0571">
        <w:t>Electromagnetic compatibility (EMC) - Part 3-6: Limits - Assessment of emission limits for the connection of distorting installations to MV, HV and EHV power systems</w:t>
      </w:r>
      <w:r>
        <w:t>.</w:t>
      </w:r>
    </w:p>
    <w:p w14:paraId="1642D9DB" w14:textId="421365B9" w:rsidR="00A5687C" w:rsidRDefault="00A5687C" w:rsidP="00A5687C">
      <w:pPr>
        <w:pStyle w:val="EX"/>
      </w:pPr>
      <w:r>
        <w:t>[1</w:t>
      </w:r>
      <w:r w:rsidR="006E6802">
        <w:t>1</w:t>
      </w:r>
      <w:r>
        <w:t>]</w:t>
      </w:r>
      <w:r>
        <w:tab/>
        <w:t>IETF RFC 1628, "UPS Management Information Base", May 1994.</w:t>
      </w:r>
    </w:p>
    <w:p w14:paraId="6516C83E" w14:textId="0252D935" w:rsidR="00080512" w:rsidRDefault="00A5687C" w:rsidP="00EC4A25">
      <w:pPr>
        <w:pStyle w:val="EX"/>
        <w:rPr>
          <w:ins w:id="281" w:author="Samsung (Rapporteur) - S5-237953" w:date="2023-11-20T11:27:00Z"/>
        </w:rPr>
      </w:pPr>
      <w:r>
        <w:t>[1</w:t>
      </w:r>
      <w:r w:rsidR="006E6802">
        <w:t>2</w:t>
      </w:r>
      <w:r>
        <w:t>]</w:t>
      </w:r>
      <w:r>
        <w:tab/>
        <w:t>ETSI ES 202 336-3: "</w:t>
      </w:r>
      <w:r w:rsidRPr="009A7D93">
        <w:t>Environmental Engineering (EE); Monitoring and Control Interface for Infrastructure Equipment (Power, Cooling and Building Environment Systems used in Telecommunication Networks); Part 3: AC UPS power system control and mon</w:t>
      </w:r>
      <w:r>
        <w:t>itoring information model".</w:t>
      </w:r>
    </w:p>
    <w:p w14:paraId="472F4EFE" w14:textId="012CCEA2" w:rsidR="002D6793" w:rsidRDefault="002D6793" w:rsidP="002D6793">
      <w:pPr>
        <w:pStyle w:val="EX"/>
        <w:rPr>
          <w:ins w:id="282" w:author="Samsung (Rapporteur) - S5-237953" w:date="2023-11-20T11:27:00Z"/>
        </w:rPr>
      </w:pPr>
      <w:ins w:id="283" w:author="Samsung (Rapporteur) - S5-237953" w:date="2023-11-20T11:27:00Z">
        <w:r>
          <w:t>[</w:t>
        </w:r>
      </w:ins>
      <w:ins w:id="284" w:author="Samsung (Rapporteur) - S5-237953" w:date="2023-11-20T11:28:00Z">
        <w:r>
          <w:t>13</w:t>
        </w:r>
      </w:ins>
      <w:ins w:id="285" w:author="Samsung (Rapporteur) - S5-237953" w:date="2023-11-20T11:27:00Z">
        <w:r>
          <w:t>]</w:t>
        </w:r>
        <w:r>
          <w:tab/>
          <w:t>3GPP TS 28.622: "Telecommunication management; Generic Network Resource Model (NRM) Integration Reference Point (IRP); Information Service (IS</w:t>
        </w:r>
        <w:r>
          <w:rPr>
            <w:sz w:val="18"/>
            <w:szCs w:val="18"/>
          </w:rPr>
          <w:t>)</w:t>
        </w:r>
        <w:r>
          <w:t>".</w:t>
        </w:r>
      </w:ins>
    </w:p>
    <w:p w14:paraId="7CF638C4" w14:textId="034D63D0" w:rsidR="002D6793" w:rsidRDefault="002D6793" w:rsidP="002D6793">
      <w:pPr>
        <w:pStyle w:val="EX"/>
        <w:rPr>
          <w:ins w:id="286" w:author="Samsung (Rapporteur) - S5-237953" w:date="2023-11-20T11:27:00Z"/>
          <w:rFonts w:eastAsia="SimSun"/>
        </w:rPr>
      </w:pPr>
      <w:ins w:id="287" w:author="Samsung (Rapporteur) - S5-237953" w:date="2023-11-20T11:27:00Z">
        <w:r>
          <w:t>[</w:t>
        </w:r>
      </w:ins>
      <w:ins w:id="288" w:author="Samsung (Rapporteur) - S5-237953" w:date="2023-11-20T11:28:00Z">
        <w:r>
          <w:t>14</w:t>
        </w:r>
      </w:ins>
      <w:ins w:id="289" w:author="Samsung (Rapporteur) - S5-237953" w:date="2023-11-20T11:27:00Z">
        <w:r>
          <w:t>]</w:t>
        </w:r>
        <w:r>
          <w:tab/>
          <w:t>3GPP TS 28.552: "Management and orchestration; 5G performance measurements".</w:t>
        </w:r>
      </w:ins>
    </w:p>
    <w:p w14:paraId="0CECB6E2" w14:textId="46CC52C9" w:rsidR="002D6793" w:rsidRDefault="002D6793" w:rsidP="002D6793">
      <w:pPr>
        <w:pStyle w:val="EX"/>
        <w:rPr>
          <w:ins w:id="290" w:author="Samsung (Rapporteur) - S5-237953" w:date="2023-11-20T11:27:00Z"/>
        </w:rPr>
      </w:pPr>
      <w:ins w:id="291" w:author="Samsung (Rapporteur) - S5-237953" w:date="2023-11-20T11:27:00Z">
        <w:r>
          <w:t>[</w:t>
        </w:r>
      </w:ins>
      <w:ins w:id="292" w:author="Samsung (Rapporteur) - S5-237953" w:date="2023-11-20T11:28:00Z">
        <w:r>
          <w:t>15</w:t>
        </w:r>
      </w:ins>
      <w:ins w:id="293" w:author="Samsung (Rapporteur) - S5-237953" w:date="2023-11-20T11:27:00Z">
        <w:r>
          <w:t>]</w:t>
        </w:r>
        <w:r>
          <w:tab/>
          <w:t xml:space="preserve">3GPP TS 28.554: "Management and orchestration; 5G end to end Key Performance Indicators (KPI)". </w:t>
        </w:r>
      </w:ins>
    </w:p>
    <w:p w14:paraId="7030C35B" w14:textId="14034E30" w:rsidR="002D6793" w:rsidRDefault="002D6793" w:rsidP="002D6793">
      <w:pPr>
        <w:pStyle w:val="EX"/>
        <w:rPr>
          <w:ins w:id="294" w:author="Samsung (Rapporteur) - S5-237953" w:date="2023-11-20T11:27:00Z"/>
        </w:rPr>
      </w:pPr>
      <w:ins w:id="295" w:author="Samsung (Rapporteur) - S5-237953" w:date="2023-11-20T11:27:00Z">
        <w:r>
          <w:t>[</w:t>
        </w:r>
      </w:ins>
      <w:ins w:id="296" w:author="Samsung (Rapporteur) - S5-237953" w:date="2023-11-20T11:28:00Z">
        <w:r>
          <w:t>16</w:t>
        </w:r>
      </w:ins>
      <w:ins w:id="297" w:author="Samsung (Rapporteur) - S5-237953" w:date="2023-11-20T11:27:00Z">
        <w:r>
          <w:t>]</w:t>
        </w:r>
        <w:r>
          <w:tab/>
          <w:t>3GPP TS 28.541: " Management and orchestration; 5G Network Resource Model (NRM); Stage 2 and stage 3".</w:t>
        </w:r>
      </w:ins>
    </w:p>
    <w:p w14:paraId="19C3704C" w14:textId="12FBFC1C" w:rsidR="002D6793" w:rsidRDefault="002D6793" w:rsidP="002D6793">
      <w:pPr>
        <w:pStyle w:val="EX"/>
        <w:rPr>
          <w:ins w:id="298" w:author="Samsung (Rapporteur) - S5-237953" w:date="2023-11-20T11:27:00Z"/>
        </w:rPr>
      </w:pPr>
      <w:ins w:id="299" w:author="Samsung (Rapporteur) - S5-237953" w:date="2023-11-20T11:27:00Z">
        <w:r>
          <w:t>[</w:t>
        </w:r>
      </w:ins>
      <w:ins w:id="300" w:author="Samsung (Rapporteur) - S5-237953" w:date="2023-11-20T11:28:00Z">
        <w:r>
          <w:t>17</w:t>
        </w:r>
      </w:ins>
      <w:ins w:id="301" w:author="Samsung (Rapporteur) - S5-237953" w:date="2023-11-20T11:27:00Z">
        <w:r>
          <w:t>]</w:t>
        </w:r>
        <w:r>
          <w:tab/>
          <w:t>3GPP TS 38.473: "NG-RAN; F1 Application Protocol (F1AP)".</w:t>
        </w:r>
      </w:ins>
    </w:p>
    <w:p w14:paraId="3F638A10" w14:textId="77777777" w:rsidR="002D6793" w:rsidRPr="004D3578" w:rsidRDefault="002D6793" w:rsidP="00EC4A25">
      <w:pPr>
        <w:pStyle w:val="EX"/>
      </w:pPr>
    </w:p>
    <w:p w14:paraId="24ACB616" w14:textId="77777777" w:rsidR="00080512" w:rsidRPr="004D3578" w:rsidRDefault="00080512">
      <w:pPr>
        <w:pStyle w:val="Heading1"/>
      </w:pPr>
      <w:bookmarkStart w:id="302" w:name="definitions"/>
      <w:bookmarkStart w:id="303" w:name="_Toc143794511"/>
      <w:bookmarkStart w:id="304" w:name="_Toc151377160"/>
      <w:bookmarkStart w:id="305" w:name="_Toc151378052"/>
      <w:bookmarkStart w:id="306" w:name="_Toc151378137"/>
      <w:bookmarkEnd w:id="302"/>
      <w:r w:rsidRPr="004D3578">
        <w:t>3</w:t>
      </w:r>
      <w:r w:rsidRPr="004D3578">
        <w:tab/>
        <w:t>Definitions</w:t>
      </w:r>
      <w:r w:rsidR="00602AEA">
        <w:t xml:space="preserve"> of terms, symbols and abbreviations</w:t>
      </w:r>
      <w:bookmarkEnd w:id="303"/>
      <w:bookmarkEnd w:id="304"/>
      <w:bookmarkEnd w:id="305"/>
      <w:bookmarkEnd w:id="306"/>
    </w:p>
    <w:p w14:paraId="6CBABCF9" w14:textId="77777777" w:rsidR="00080512" w:rsidRPr="004D3578" w:rsidRDefault="00080512">
      <w:pPr>
        <w:pStyle w:val="Heading2"/>
      </w:pPr>
      <w:bookmarkStart w:id="307" w:name="_Toc143794512"/>
      <w:bookmarkStart w:id="308" w:name="_Toc151377161"/>
      <w:bookmarkStart w:id="309" w:name="_Toc151378053"/>
      <w:bookmarkStart w:id="310" w:name="_Toc151378138"/>
      <w:r w:rsidRPr="004D3578">
        <w:t>3.1</w:t>
      </w:r>
      <w:r w:rsidRPr="004D3578">
        <w:tab/>
      </w:r>
      <w:r w:rsidR="002B6339">
        <w:t>Terms</w:t>
      </w:r>
      <w:bookmarkEnd w:id="307"/>
      <w:bookmarkEnd w:id="308"/>
      <w:bookmarkEnd w:id="309"/>
      <w:bookmarkEnd w:id="310"/>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697304" w14:textId="77777777" w:rsidR="00AE715E" w:rsidRPr="0044118D" w:rsidRDefault="00AE715E" w:rsidP="00AE715E">
      <w:r w:rsidRPr="0044118D">
        <w:rPr>
          <w:b/>
        </w:rPr>
        <w:t>Distribution System Operator</w:t>
      </w:r>
      <w:r w:rsidRPr="0044118D">
        <w:rPr>
          <w:b/>
          <w:bCs/>
        </w:rPr>
        <w:t>:</w:t>
      </w:r>
      <w:r w:rsidRPr="0044118D">
        <w:t xml:space="preserve"> a</w:t>
      </w:r>
      <w:r>
        <w:t>n organization that</w:t>
      </w:r>
      <w:r w:rsidRPr="0044118D">
        <w:t xml:space="preserve"> is responsible for operating, ensuring the maintenance of and, if necessary, developing the distribution system in a given area to meet demands for the distribution of electricity.</w:t>
      </w:r>
    </w:p>
    <w:p w14:paraId="356E2EE7" w14:textId="07593DDB" w:rsidR="00AE715E" w:rsidRPr="0044118D" w:rsidRDefault="00AE715E" w:rsidP="00AE715E">
      <w:pPr>
        <w:pStyle w:val="NO"/>
        <w:rPr>
          <w:rFonts w:eastAsiaTheme="minorEastAsia"/>
        </w:rPr>
      </w:pPr>
      <w:r w:rsidRPr="0044118D">
        <w:rPr>
          <w:rFonts w:eastAsiaTheme="minorEastAsia"/>
        </w:rPr>
        <w:t>NOTE 1:</w:t>
      </w:r>
      <w:r w:rsidRPr="0044118D">
        <w:rPr>
          <w:rFonts w:eastAsiaTheme="minorEastAsia"/>
        </w:rPr>
        <w:tab/>
      </w:r>
      <w:r>
        <w:rPr>
          <w:rFonts w:eastAsiaTheme="minorEastAsia"/>
        </w:rPr>
        <w:t>The organization is responsible also for interconnections with other systems and for en</w:t>
      </w:r>
      <w:r w:rsidR="006F2A0D">
        <w:rPr>
          <w:rFonts w:eastAsiaTheme="minorEastAsia"/>
        </w:rPr>
        <w:t>d</w:t>
      </w:r>
      <w:r>
        <w:rPr>
          <w:rFonts w:eastAsiaTheme="minorEastAsia"/>
        </w:rPr>
        <w:t>uring the long term availability of the system. S</w:t>
      </w:r>
      <w:r w:rsidRPr="0044118D">
        <w:rPr>
          <w:rFonts w:eastAsiaTheme="minorEastAsia"/>
        </w:rPr>
        <w:t>ee DIRECTIVE (EU) 2019/ 944 [</w:t>
      </w:r>
      <w:r>
        <w:rPr>
          <w:rFonts w:eastAsiaTheme="minorEastAsia"/>
        </w:rPr>
        <w:t>2</w:t>
      </w:r>
      <w:r w:rsidRPr="0044118D">
        <w:rPr>
          <w:rFonts w:eastAsiaTheme="minorEastAsia"/>
        </w:rPr>
        <w:t>].</w:t>
      </w:r>
    </w:p>
    <w:p w14:paraId="5F0A3493" w14:textId="77777777" w:rsidR="00AE715E" w:rsidRPr="0044118D" w:rsidRDefault="00AE715E" w:rsidP="00AE715E">
      <w:pPr>
        <w:rPr>
          <w:rFonts w:eastAsiaTheme="minorEastAsia"/>
        </w:rPr>
      </w:pPr>
      <w:r w:rsidRPr="0044118D">
        <w:rPr>
          <w:rFonts w:eastAsiaTheme="minorEastAsia"/>
          <w:b/>
        </w:rPr>
        <w:t xml:space="preserve">Distribution Automation: </w:t>
      </w:r>
      <w:r w:rsidRPr="0044118D">
        <w:rPr>
          <w:rFonts w:eastAsiaTheme="minorEastAsia"/>
        </w:rPr>
        <w:t>A family of technologies, systems and processes (including sensors, actuators, processors, communication networks, switches</w:t>
      </w:r>
      <w:r w:rsidRPr="00312D48">
        <w:rPr>
          <w:rFonts w:eastAsiaTheme="minorEastAsia"/>
        </w:rPr>
        <w:t>, etc.</w:t>
      </w:r>
      <w:r w:rsidRPr="0044118D">
        <w:rPr>
          <w:rFonts w:eastAsiaTheme="minorEastAsia"/>
        </w:rPr>
        <w:t>) that enable the remote, real-time monitoring, operation, and optimization of utility distribution systems on the field.</w:t>
      </w:r>
    </w:p>
    <w:p w14:paraId="258FD162" w14:textId="77777777" w:rsidR="00AE715E" w:rsidRDefault="00AE715E" w:rsidP="00AE715E">
      <w:r w:rsidRPr="0044118D">
        <w:rPr>
          <w:b/>
        </w:rPr>
        <w:t>Remote Terminal Unit</w:t>
      </w:r>
      <w:r w:rsidRPr="0044118D">
        <w:rPr>
          <w:b/>
          <w:bCs/>
        </w:rPr>
        <w:t>:</w:t>
      </w:r>
      <w:r w:rsidRPr="0044118D">
        <w:t xml:space="preserve"> a host in a customer network</w:t>
      </w:r>
      <w:r>
        <w:t>.</w:t>
      </w:r>
    </w:p>
    <w:p w14:paraId="1960583F" w14:textId="77777777" w:rsidR="00AE715E" w:rsidRPr="0044118D" w:rsidRDefault="00AE715E" w:rsidP="00AE715E">
      <w:pPr>
        <w:pStyle w:val="NO"/>
      </w:pPr>
      <w:r>
        <w:t>NOTE 2: How this equipment is</w:t>
      </w:r>
      <w:r w:rsidRPr="0044118D">
        <w:t xml:space="preserve"> operated </w:t>
      </w:r>
      <w:r>
        <w:t>is</w:t>
      </w:r>
      <w:r w:rsidRPr="0044118D">
        <w:t xml:space="preserve"> out of the scope of 3GPP standardization.</w:t>
      </w:r>
    </w:p>
    <w:p w14:paraId="202632D8" w14:textId="767CDA1C" w:rsidR="00AE715E" w:rsidRDefault="00AE715E" w:rsidP="00AE715E">
      <w:r w:rsidRPr="0044118D">
        <w:rPr>
          <w:b/>
        </w:rPr>
        <w:t>Uninterruptable Power Supply</w:t>
      </w:r>
      <w:r w:rsidRPr="0044118D">
        <w:rPr>
          <w:b/>
          <w:bCs/>
        </w:rPr>
        <w:t>:</w:t>
      </w:r>
      <w:r w:rsidRPr="0044118D">
        <w:t xml:space="preserve"> an independent source of energy that, for a limited time duration, can sustain operations normally despite an interruption of energy distribution services. </w:t>
      </w:r>
      <w:r w:rsidR="00A5687C">
        <w:t>[11][12]</w:t>
      </w:r>
    </w:p>
    <w:p w14:paraId="747946A8" w14:textId="58E6E8FB" w:rsidR="00AE715E" w:rsidRPr="0044118D" w:rsidRDefault="00AE715E" w:rsidP="00043E0E"/>
    <w:p w14:paraId="6B989217" w14:textId="4538B347" w:rsidR="00AE715E" w:rsidRDefault="00AE715E" w:rsidP="00AE715E">
      <w:r w:rsidRPr="0044118D">
        <w:rPr>
          <w:b/>
        </w:rPr>
        <w:t>Customer Premises Equipment</w:t>
      </w:r>
      <w:r w:rsidRPr="0044118D">
        <w:rPr>
          <w:b/>
          <w:bCs/>
        </w:rPr>
        <w:t>:</w:t>
      </w:r>
      <w:r w:rsidRPr="0044118D">
        <w:t xml:space="preserve"> a component of communications infrastructure that is installed in the facility owned by a customer. </w:t>
      </w:r>
    </w:p>
    <w:p w14:paraId="03AF61A9" w14:textId="77777777" w:rsidR="00437E66" w:rsidRDefault="00CA5B52" w:rsidP="00CA5B52">
      <w:pPr>
        <w:rPr>
          <w:rFonts w:eastAsiaTheme="minorEastAsia"/>
          <w:bCs/>
        </w:rPr>
      </w:pPr>
      <w:r>
        <w:rPr>
          <w:rFonts w:eastAsiaTheme="minorEastAsia"/>
          <w:b/>
        </w:rPr>
        <w:t>Energy Supply</w:t>
      </w:r>
      <w:r w:rsidRPr="004779F0">
        <w:rPr>
          <w:rFonts w:eastAsiaTheme="minorEastAsia"/>
          <w:b/>
        </w:rPr>
        <w:t>:</w:t>
      </w:r>
      <w:r>
        <w:rPr>
          <w:rFonts w:eastAsiaTheme="minorEastAsia"/>
          <w:bCs/>
        </w:rPr>
        <w:t xml:space="preserve"> The delivery of electricity to a physical location. This is typically realized by placing two or more wires coming from a DSO at a geographical location and connecting those wires to a metering device. </w:t>
      </w:r>
    </w:p>
    <w:p w14:paraId="59142979" w14:textId="02907096" w:rsidR="00CA5B52" w:rsidRPr="004779F0" w:rsidRDefault="00437E66" w:rsidP="00437E66">
      <w:pPr>
        <w:pStyle w:val="NO"/>
        <w:rPr>
          <w:rFonts w:eastAsiaTheme="minorEastAsia"/>
        </w:rPr>
      </w:pPr>
      <w:r>
        <w:rPr>
          <w:rFonts w:eastAsiaTheme="minorEastAsia"/>
        </w:rPr>
        <w:t>NOTE 3:</w:t>
      </w:r>
      <w:r>
        <w:rPr>
          <w:rFonts w:eastAsiaTheme="minorEastAsia"/>
        </w:rPr>
        <w:tab/>
      </w:r>
      <w:r w:rsidR="00CA5B52">
        <w:rPr>
          <w:rFonts w:eastAsiaTheme="minorEastAsia"/>
        </w:rPr>
        <w:t xml:space="preserve">The output of the metering device provides electricity to a DSO customer. </w:t>
      </w:r>
      <w:r w:rsidRPr="00437E66">
        <w:rPr>
          <w:rFonts w:eastAsiaTheme="minorEastAsia"/>
        </w:rPr>
        <w:t>In the Utility Industry this is known as the point of common coupling (PCC) [</w:t>
      </w:r>
      <w:r>
        <w:rPr>
          <w:rFonts w:eastAsiaTheme="minorEastAsia"/>
        </w:rPr>
        <w:t>10</w:t>
      </w:r>
      <w:r w:rsidRPr="00437E66">
        <w:rPr>
          <w:rFonts w:eastAsiaTheme="minorEastAsia"/>
        </w:rPr>
        <w:t>].</w:t>
      </w:r>
    </w:p>
    <w:p w14:paraId="7587EA9C" w14:textId="77777777" w:rsidR="00CA5B52" w:rsidRDefault="00CA5B52" w:rsidP="00CA5B52">
      <w:r w:rsidRPr="0044118D">
        <w:rPr>
          <w:rFonts w:eastAsiaTheme="minorEastAsia"/>
          <w:b/>
        </w:rPr>
        <w:t>Energy Supply</w:t>
      </w:r>
      <w:r w:rsidRPr="0044118D">
        <w:rPr>
          <w:rFonts w:eastAsiaTheme="minorEastAsia"/>
        </w:rPr>
        <w:t xml:space="preserve"> </w:t>
      </w:r>
      <w:r w:rsidRPr="0044118D">
        <w:rPr>
          <w:b/>
        </w:rPr>
        <w:t>ID</w:t>
      </w:r>
      <w:r w:rsidRPr="0044118D">
        <w:rPr>
          <w:b/>
          <w:bCs/>
        </w:rPr>
        <w:t>:</w:t>
      </w:r>
      <w:r w:rsidRPr="0044118D">
        <w:t xml:space="preserve"> </w:t>
      </w:r>
      <w:r>
        <w:t>A unique identity that is assigned by the DSO to</w:t>
      </w:r>
      <w:r w:rsidRPr="0044118D">
        <w:t xml:space="preserve"> </w:t>
      </w:r>
      <w:r>
        <w:t>every</w:t>
      </w:r>
      <w:r w:rsidRPr="0044118D">
        <w:t xml:space="preserve"> point where </w:t>
      </w:r>
      <w:r>
        <w:t>electric E</w:t>
      </w:r>
      <w:r w:rsidRPr="0044118D">
        <w:t xml:space="preserve">nergy </w:t>
      </w:r>
      <w:r>
        <w:t>S</w:t>
      </w:r>
      <w:r w:rsidRPr="0044118D">
        <w:t xml:space="preserve">upply </w:t>
      </w:r>
      <w:r>
        <w:t>is provided to an energy consumer. Each</w:t>
      </w:r>
      <w:r w:rsidRPr="0044118D">
        <w:t xml:space="preserve"> </w:t>
      </w:r>
      <w:r>
        <w:t>physical component of a 5G network may be associated with one Energy Supply ID. Every MOI in a MIB that collectively represents the physical component may be associated with that same Energy Supply ID.</w:t>
      </w:r>
    </w:p>
    <w:p w14:paraId="2B4286BB" w14:textId="01AF3CBC" w:rsidR="00CA5B52" w:rsidRPr="0044118D" w:rsidRDefault="00CA5B52" w:rsidP="00CA5B52">
      <w:pPr>
        <w:pStyle w:val="NO"/>
      </w:pPr>
      <w:r>
        <w:t>NOTE</w:t>
      </w:r>
      <w:ins w:id="311" w:author="Samsung (Rapporteur) - S5-238218" w:date="2023-11-20T11:43:00Z">
        <w:r w:rsidR="00043E0E">
          <w:t xml:space="preserve"> 4</w:t>
        </w:r>
      </w:ins>
      <w:r>
        <w:t xml:space="preserve">: </w:t>
      </w:r>
      <w:r>
        <w:tab/>
        <w:t>Multiple physical components of the 5G network may share the same Energy Supply ID (e.g. co-located components such as CU, DU and RU may have the same Energy Supply ID) although it cannot be assumed that different physical components share the same Energy Supply ID (a specific physical implementation cannot be mandated).</w:t>
      </w:r>
      <w:r w:rsidRPr="0044118D">
        <w:t xml:space="preserve"> </w:t>
      </w:r>
      <w:r>
        <w:t xml:space="preserve">The site operator has </w:t>
      </w:r>
      <w:del w:id="312" w:author="Samsung (Rapporteur) - S5-238218" w:date="2023-11-20T11:43:00Z">
        <w:r w:rsidDel="00043E0E">
          <w:delText xml:space="preserve">authority </w:delText>
        </w:r>
      </w:del>
      <w:ins w:id="313" w:author="Samsung (Rapporteur) - S5-238218" w:date="2023-11-20T11:43:00Z">
        <w:r w:rsidR="00043E0E">
          <w:t xml:space="preserve">sufficient knowledge </w:t>
        </w:r>
      </w:ins>
      <w:r>
        <w:t>to associate an Energy Supply ID with a specific physical 5G network component</w:t>
      </w:r>
      <w:ins w:id="314" w:author="Samsung (Rapporteur) - S5-238218" w:date="2023-11-20T11:44:00Z">
        <w:r w:rsidR="00043E0E">
          <w:t>.</w:t>
        </w:r>
      </w:ins>
      <w:del w:id="315" w:author="Samsung (Rapporteur) - S5-238218" w:date="2023-11-20T11:44:00Z">
        <w:r w:rsidDel="00043E0E">
          <w:delText xml:space="preserve"> and by extension t</w:delText>
        </w:r>
      </w:del>
      <w:ins w:id="316" w:author="Samsung (Rapporteur) - S5-238218" w:date="2023-11-20T11:44:00Z">
        <w:r w:rsidR="00043E0E">
          <w:t xml:space="preserve"> T</w:t>
        </w:r>
      </w:ins>
      <w:r>
        <w:t xml:space="preserve">his Energy Supply ID could optionally be associated with every MOI that collectively represents the physical component. </w:t>
      </w:r>
      <w:ins w:id="317" w:author="Samsung (Rapporteur) - S5-238218" w:date="2023-11-20T11:44:00Z">
        <w:r w:rsidR="00043E0E">
          <w:t>It is assumed that the site operator will inform the MNO of this association.</w:t>
        </w:r>
      </w:ins>
    </w:p>
    <w:p w14:paraId="55559666" w14:textId="2C94A69D" w:rsidR="00CA17E9" w:rsidRDefault="00CA17E9" w:rsidP="00CA17E9">
      <w:r>
        <w:rPr>
          <w:rFonts w:eastAsiaTheme="minorEastAsia"/>
          <w:b/>
        </w:rPr>
        <w:t>Rapid Intervention</w:t>
      </w:r>
      <w:r w:rsidRPr="00EE5B27">
        <w:rPr>
          <w:rFonts w:eastAsiaTheme="minorEastAsia"/>
        </w:rPr>
        <w:t xml:space="preserve">: </w:t>
      </w:r>
      <w:r>
        <w:t>A procedure described in Annex C.3 for support of recovery of the energy system for distribution systems without redundant topology.\</w:t>
      </w:r>
    </w:p>
    <w:p w14:paraId="4F779953" w14:textId="4D9B16FB" w:rsidR="00CA17E9" w:rsidRPr="00CE1B6D" w:rsidRDefault="00CA17E9" w:rsidP="00CA17E9">
      <w:r w:rsidRPr="00D21B30">
        <w:rPr>
          <w:b/>
        </w:rPr>
        <w:t>Rapid Recovery</w:t>
      </w:r>
      <w:r>
        <w:t xml:space="preserve">: A procedure described in Annex C.3 for support of communication service. </w:t>
      </w:r>
    </w:p>
    <w:p w14:paraId="57296E52" w14:textId="77777777" w:rsidR="00AE715E" w:rsidRPr="0044118D" w:rsidRDefault="00AE715E" w:rsidP="00AE715E">
      <w:pPr>
        <w:rPr>
          <w:rFonts w:eastAsiaTheme="minorEastAsia"/>
        </w:rPr>
      </w:pPr>
      <w:r w:rsidRPr="0044118D">
        <w:rPr>
          <w:rFonts w:eastAsiaTheme="minorEastAsia"/>
          <w:b/>
        </w:rPr>
        <w:t xml:space="preserve">site operator: </w:t>
      </w:r>
      <w:r w:rsidRPr="0044118D">
        <w:rPr>
          <w:rFonts w:eastAsiaTheme="minorEastAsia"/>
        </w:rPr>
        <w:t>A business entity who operates infrastructure on behalf of MNOs, in some networking scenarios, for base station(s) and/or cell site(s).</w:t>
      </w:r>
    </w:p>
    <w:p w14:paraId="65D2ADA7" w14:textId="2A844CFA" w:rsidR="00437E66" w:rsidRPr="0044118D" w:rsidRDefault="00437E66" w:rsidP="00437E66">
      <w:pPr>
        <w:pStyle w:val="NO"/>
        <w:rPr>
          <w:rFonts w:eastAsiaTheme="minorEastAsia"/>
        </w:rPr>
      </w:pPr>
      <w:r>
        <w:rPr>
          <w:rFonts w:eastAsiaTheme="minorEastAsia"/>
        </w:rPr>
        <w:t>NOTE 4:</w:t>
      </w:r>
      <w:r>
        <w:rPr>
          <w:rFonts w:eastAsiaTheme="minorEastAsia"/>
        </w:rPr>
        <w:tab/>
        <w:t xml:space="preserve">The site operator </w:t>
      </w:r>
      <w:r w:rsidRPr="002B6391">
        <w:t xml:space="preserve">is the only </w:t>
      </w:r>
      <w:r>
        <w:t>entity</w:t>
      </w:r>
      <w:r w:rsidRPr="002B6391">
        <w:t xml:space="preserve"> to have a direct OAM&amp;P connection to the network element</w:t>
      </w:r>
      <w:r>
        <w:t>s that comprise the site</w:t>
      </w:r>
      <w:r w:rsidRPr="002B6391">
        <w:t>.</w:t>
      </w:r>
    </w:p>
    <w:p w14:paraId="18452637" w14:textId="2D84C46B" w:rsidR="006F2A0D" w:rsidRPr="006F2A0D" w:rsidRDefault="00AE715E" w:rsidP="006F2A0D">
      <w:pPr>
        <w:pStyle w:val="NO"/>
        <w:rPr>
          <w:rFonts w:eastAsiaTheme="minorEastAsia"/>
        </w:rPr>
      </w:pPr>
      <w:r w:rsidRPr="006F2A0D">
        <w:rPr>
          <w:rFonts w:eastAsiaTheme="minorEastAsia"/>
        </w:rPr>
        <w:t xml:space="preserve">NOTE </w:t>
      </w:r>
      <w:r w:rsidR="00437E66">
        <w:rPr>
          <w:rFonts w:eastAsiaTheme="minorEastAsia"/>
        </w:rPr>
        <w:t>5</w:t>
      </w:r>
      <w:r w:rsidRPr="006F2A0D">
        <w:rPr>
          <w:rFonts w:eastAsiaTheme="minorEastAsia"/>
        </w:rPr>
        <w:t>:</w:t>
      </w:r>
      <w:r w:rsidRPr="006F2A0D">
        <w:rPr>
          <w:rFonts w:eastAsiaTheme="minorEastAsia"/>
        </w:rPr>
        <w:tab/>
        <w:t>This entity supports telecommunications operations and management, e.g. in network sharing scenarios. The site operator is a Master Operator (MOP) as defined in 32.130. [4]</w:t>
      </w:r>
    </w:p>
    <w:p w14:paraId="2505D5AD" w14:textId="7951C46F" w:rsidR="000B35BD" w:rsidRDefault="00AE715E" w:rsidP="000B35BD">
      <w:pPr>
        <w:pStyle w:val="Heading2"/>
      </w:pPr>
      <w:r w:rsidRPr="0044118D">
        <w:rPr>
          <w:rFonts w:eastAsiaTheme="minorEastAsia"/>
        </w:rPr>
        <w:t xml:space="preserve"> </w:t>
      </w:r>
      <w:bookmarkStart w:id="318" w:name="_Toc143794513"/>
      <w:bookmarkStart w:id="319" w:name="_Toc151377162"/>
      <w:bookmarkStart w:id="320" w:name="_Toc151378054"/>
      <w:bookmarkStart w:id="321" w:name="_Toc151378139"/>
      <w:r w:rsidR="000B35BD">
        <w:t>3.2</w:t>
      </w:r>
      <w:r w:rsidR="000B35BD">
        <w:tab/>
        <w:t>Symbols</w:t>
      </w:r>
      <w:bookmarkEnd w:id="318"/>
      <w:bookmarkEnd w:id="319"/>
      <w:bookmarkEnd w:id="320"/>
      <w:bookmarkEnd w:id="321"/>
    </w:p>
    <w:p w14:paraId="30E66D1F" w14:textId="03875008" w:rsidR="000B35BD" w:rsidRPr="000B35BD" w:rsidRDefault="000B35BD" w:rsidP="000B35BD">
      <w:r>
        <w:t>Void.</w:t>
      </w:r>
    </w:p>
    <w:p w14:paraId="5E81C5C1" w14:textId="0108A4E8" w:rsidR="00080512" w:rsidRPr="004D3578" w:rsidRDefault="00080512">
      <w:pPr>
        <w:pStyle w:val="Heading2"/>
      </w:pPr>
      <w:bookmarkStart w:id="322" w:name="_Toc143794514"/>
      <w:bookmarkStart w:id="323" w:name="_Toc151377163"/>
      <w:bookmarkStart w:id="324" w:name="_Toc151378055"/>
      <w:bookmarkStart w:id="325" w:name="_Toc151378140"/>
      <w:r w:rsidRPr="004D3578">
        <w:t>3.</w:t>
      </w:r>
      <w:r w:rsidR="000B35BD">
        <w:t>3</w:t>
      </w:r>
      <w:r w:rsidRPr="004D3578">
        <w:tab/>
        <w:t>Abbreviations</w:t>
      </w:r>
      <w:bookmarkEnd w:id="322"/>
      <w:bookmarkEnd w:id="323"/>
      <w:bookmarkEnd w:id="324"/>
      <w:bookmarkEnd w:id="325"/>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0D81156" w14:textId="77777777" w:rsidR="006A2AC5" w:rsidRPr="0044118D" w:rsidRDefault="006A2AC5" w:rsidP="006A2AC5">
      <w:pPr>
        <w:pStyle w:val="EW"/>
      </w:pPr>
      <w:r w:rsidRPr="0044118D">
        <w:t>CPE</w:t>
      </w:r>
      <w:r w:rsidRPr="0044118D">
        <w:tab/>
        <w:t>Customer Premises Equipment</w:t>
      </w:r>
    </w:p>
    <w:p w14:paraId="7C1DB2EE" w14:textId="77777777" w:rsidR="006A2AC5" w:rsidRPr="0044118D" w:rsidRDefault="006A2AC5" w:rsidP="006A2AC5">
      <w:pPr>
        <w:pStyle w:val="EW"/>
        <w:rPr>
          <w:rFonts w:eastAsiaTheme="minorEastAsia"/>
        </w:rPr>
      </w:pPr>
      <w:r w:rsidRPr="0044118D">
        <w:t>DA</w:t>
      </w:r>
      <w:r w:rsidRPr="0044118D">
        <w:tab/>
        <w:t>Distribution Automation</w:t>
      </w:r>
    </w:p>
    <w:p w14:paraId="1A66587D" w14:textId="4B9383DC" w:rsidR="006A2AC5" w:rsidRDefault="006A2AC5" w:rsidP="006A2AC5">
      <w:pPr>
        <w:pStyle w:val="EW"/>
      </w:pPr>
      <w:r w:rsidRPr="0044118D">
        <w:t>DSO</w:t>
      </w:r>
      <w:r w:rsidRPr="0044118D">
        <w:tab/>
        <w:t>Distribution System Operator</w:t>
      </w:r>
    </w:p>
    <w:p w14:paraId="75367E56" w14:textId="5F04820B" w:rsidR="00BC01E5" w:rsidRDefault="00BC01E5" w:rsidP="006A2AC5">
      <w:pPr>
        <w:pStyle w:val="EW"/>
      </w:pPr>
      <w:r>
        <w:t>ESI</w:t>
      </w:r>
      <w:r>
        <w:tab/>
        <w:t>Energy Supply ID</w:t>
      </w:r>
    </w:p>
    <w:p w14:paraId="4AFDC06E" w14:textId="76D5B683" w:rsidR="00437E66" w:rsidRPr="0044118D" w:rsidRDefault="00437E66" w:rsidP="006A2AC5">
      <w:pPr>
        <w:pStyle w:val="EW"/>
      </w:pPr>
      <w:r>
        <w:t>PCC</w:t>
      </w:r>
      <w:r>
        <w:tab/>
        <w:t>Point of Common Coupling</w:t>
      </w:r>
    </w:p>
    <w:p w14:paraId="635D745F" w14:textId="77777777" w:rsidR="006A2AC5" w:rsidRPr="0044118D" w:rsidRDefault="006A2AC5" w:rsidP="006A2AC5">
      <w:pPr>
        <w:pStyle w:val="EW"/>
      </w:pPr>
      <w:r w:rsidRPr="0044118D">
        <w:t>RTU</w:t>
      </w:r>
      <w:r w:rsidRPr="0044118D">
        <w:tab/>
        <w:t>Remote Terminal Unit</w:t>
      </w:r>
    </w:p>
    <w:p w14:paraId="13464CDC" w14:textId="77777777" w:rsidR="006A2AC5" w:rsidRPr="0044118D" w:rsidRDefault="006A2AC5" w:rsidP="006A2AC5">
      <w:pPr>
        <w:pStyle w:val="EW"/>
        <w:rPr>
          <w:rFonts w:eastAsiaTheme="minorEastAsia"/>
        </w:rPr>
      </w:pPr>
      <w:r w:rsidRPr="0044118D">
        <w:t>SCADA</w:t>
      </w:r>
      <w:r w:rsidRPr="0044118D">
        <w:tab/>
        <w:t>Supervisory Control And Data Acquisition</w:t>
      </w:r>
    </w:p>
    <w:p w14:paraId="0AFF606D" w14:textId="77777777" w:rsidR="006A2AC5" w:rsidRDefault="006A2AC5" w:rsidP="006A2AC5">
      <w:pPr>
        <w:pStyle w:val="EW"/>
      </w:pPr>
      <w:r w:rsidRPr="0044118D">
        <w:t>UPS</w:t>
      </w:r>
      <w:r w:rsidRPr="0044118D">
        <w:tab/>
        <w:t xml:space="preserve">Uninterruptable Power Supply </w:t>
      </w:r>
    </w:p>
    <w:p w14:paraId="16A04C7F" w14:textId="299158B8" w:rsidR="00080512" w:rsidRPr="004D3578" w:rsidRDefault="00080512">
      <w:pPr>
        <w:pStyle w:val="EW"/>
      </w:pPr>
    </w:p>
    <w:p w14:paraId="1EA365ED" w14:textId="77777777" w:rsidR="00080512" w:rsidRPr="004D3578" w:rsidRDefault="00080512">
      <w:pPr>
        <w:pStyle w:val="EW"/>
      </w:pPr>
    </w:p>
    <w:p w14:paraId="7D2F37B6" w14:textId="61AD033A" w:rsidR="00782581" w:rsidRDefault="00080512" w:rsidP="00D119EC">
      <w:pPr>
        <w:pStyle w:val="Heading1"/>
      </w:pPr>
      <w:bookmarkStart w:id="326" w:name="clause4"/>
      <w:bookmarkStart w:id="327" w:name="_Toc143794515"/>
      <w:bookmarkStart w:id="328" w:name="_Toc151377164"/>
      <w:bookmarkStart w:id="329" w:name="_Toc151378056"/>
      <w:bookmarkStart w:id="330" w:name="_Toc151378141"/>
      <w:bookmarkEnd w:id="326"/>
      <w:r w:rsidRPr="004D3578">
        <w:t>4</w:t>
      </w:r>
      <w:r w:rsidR="00782581">
        <w:tab/>
      </w:r>
      <w:r w:rsidR="008C7ED9">
        <w:t>Overview</w:t>
      </w:r>
      <w:bookmarkEnd w:id="327"/>
      <w:bookmarkEnd w:id="328"/>
      <w:bookmarkEnd w:id="329"/>
      <w:bookmarkEnd w:id="330"/>
    </w:p>
    <w:p w14:paraId="036C0B8D" w14:textId="77777777" w:rsidR="006A2AC5" w:rsidRDefault="006A2AC5" w:rsidP="006A2AC5">
      <w:pPr>
        <w:pStyle w:val="Heading2"/>
      </w:pPr>
      <w:bookmarkStart w:id="331" w:name="_Toc151377165"/>
      <w:bookmarkStart w:id="332" w:name="_Toc151378057"/>
      <w:bookmarkStart w:id="333" w:name="_Toc151378142"/>
      <w:r w:rsidRPr="00326CC4">
        <w:t>4.1</w:t>
      </w:r>
      <w:r w:rsidRPr="00326CC4">
        <w:tab/>
        <w:t>General</w:t>
      </w:r>
      <w:bookmarkEnd w:id="331"/>
      <w:bookmarkEnd w:id="332"/>
      <w:bookmarkEnd w:id="333"/>
    </w:p>
    <w:p w14:paraId="6303DD5D" w14:textId="77777777" w:rsidR="006A2AC5" w:rsidRDefault="006A2AC5" w:rsidP="006A2AC5">
      <w:r>
        <w:t>The present document specifies exposed management services that enable improved operation of energy utility networks used for energy distribution. Energy service can be logically considered as four components: generation, transmission, distribution and consumption points. In a typical energy system, there are few centralized generation facilities (e.g. nuclear, thermal and hydro plants), where nature's energy is converted into electricity. Then, there are a limited number of high power transmission lines covering great distance with the minimum of energy loss. Then, a great many sites are part of medium and low voltage distribution networks. The distribution system transforms and delivers energy to customers. Finally, there is an extremely large number of consumption points (i.e. every household, business, public infrastructure site such as traffic lights at an intersection.) This simple model of the energy service delivery system is depicted in Figure 4.1-1.</w:t>
      </w:r>
    </w:p>
    <w:p w14:paraId="26501B05" w14:textId="77777777" w:rsidR="006A2AC5" w:rsidRDefault="006A2AC5" w:rsidP="006A2AC5">
      <w:pPr>
        <w:jc w:val="center"/>
      </w:pPr>
      <w:r w:rsidRPr="0044118D">
        <w:rPr>
          <w:rFonts w:eastAsiaTheme="minorEastAsia"/>
          <w:noProof/>
          <w:lang w:val="en-US" w:eastAsia="ja-JP"/>
        </w:rPr>
        <w:drawing>
          <wp:inline distT="0" distB="0" distL="0" distR="0" wp14:anchorId="09F3994A" wp14:editId="614C6BF2">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3">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14:paraId="6A29474F" w14:textId="77777777" w:rsidR="006A2AC5" w:rsidRDefault="006A2AC5" w:rsidP="006A2AC5">
      <w:pPr>
        <w:pStyle w:val="TF"/>
      </w:pPr>
      <w:r>
        <w:t>Figure 4.1-1: Energy service delivery system</w:t>
      </w:r>
    </w:p>
    <w:p w14:paraId="4CA1A041" w14:textId="39F7B443" w:rsidR="006A2AC5" w:rsidRDefault="006A2AC5" w:rsidP="006A2AC5">
      <w:r>
        <w:t>Diverse standardized "smart grid" services are used to manage the energy system effectively - with high availability, safety and efficiency. IEC, IEEE and other organizations standardize these services. [5] [6] To support these services, diverse communication systems are employed, including optical fiber, mobile telecommunications, power line communications and others. The services are generally defined at the application layer, meaning that they can operate over any access. The choice of which access to employ is made by energy service operators, and is determined by many factors outside of the scope of the present document. In many deployments, the choice is to employ mobile telecommunications to support smart grid services. [7]</w:t>
      </w:r>
    </w:p>
    <w:p w14:paraId="6F8DAF6F" w14:textId="77777777" w:rsidR="006A2AC5" w:rsidRDefault="006A2AC5" w:rsidP="006A2AC5">
      <w:r>
        <w:t>Since there are few energy generators and the requirements of transmission facilities are not changing that much over time, the focus for smart energy services and the communication systems that they rely on are mainly on distribution services. The distribution grid is the part of the energy system that is on the outer part of the system, the one closer to end-customers and, thus, the most extensive one. It is here that the energy system is changing fastest, as distributed energy generation, distributed energy storage and other trends disrupt the simpler top-down hierarchy of generation, transmission, distribution, consumption. Though there are smart grid services associated with consumption and distributed generation, these use cases and requirements have not been further developed as part of the present document.</w:t>
      </w:r>
    </w:p>
    <w:p w14:paraId="29901CA7" w14:textId="3B5DBEB7" w:rsidR="006A2AC5" w:rsidRDefault="006A2AC5" w:rsidP="006A2AC5">
      <w:r>
        <w:t>Supporting the communication requirements of the distribution system is the focus of the present document. These networks, operated by Distribution System Operators (DSOs), aim at extremely high availability. The services employed in the distribution system include SCADA and DA</w:t>
      </w:r>
      <w:r w:rsidR="00024398">
        <w:t xml:space="preserve"> [3]</w:t>
      </w:r>
      <w:r>
        <w:t xml:space="preserve">, which can detect and correct abnormalities, reconfigure and restart services rapidly. If remote operations and monitoring is not available, </w:t>
      </w:r>
      <w:r w:rsidR="00024398">
        <w:t xml:space="preserve"> when the electrical grid operations need it</w:t>
      </w:r>
      <w:r>
        <w:t xml:space="preserve">, it can result in service outages of much longer duration, </w:t>
      </w:r>
      <w:r w:rsidR="00024398">
        <w:t xml:space="preserve">sometimes </w:t>
      </w:r>
      <w:r>
        <w:t>requiring manual intervention by a service technician sent to the affected site.</w:t>
      </w:r>
    </w:p>
    <w:p w14:paraId="18A7F8BB" w14:textId="77777777" w:rsidR="006A2AC5" w:rsidRDefault="006A2AC5" w:rsidP="006A2AC5">
      <w:r>
        <w:t>An important form of 'fate sharing' exists between mobile telecommunications networks and the energy system. If energy service interruptions persist, the mobile telecommunications network will also become unavailable once the sites' independent energy storage and generation capacity are exhausted. If the mobile telecommunications service is interrupted, smart grid services will also be interrupted in a significant number of sites, leading to increasing risk of energy service outages over time. These scenarios are considered further in the present document.</w:t>
      </w:r>
    </w:p>
    <w:p w14:paraId="7EFDCB09" w14:textId="77777777" w:rsidR="006A2AC5" w:rsidRPr="002D50B5" w:rsidRDefault="006A2AC5" w:rsidP="006A2AC5">
      <w:r>
        <w:t>Telecom management service exposure requirements, procedures and solution set details are specified to improve communication service availability to DSOs.</w:t>
      </w:r>
    </w:p>
    <w:p w14:paraId="696325CF" w14:textId="77777777" w:rsidR="006A2AC5" w:rsidRDefault="006A2AC5" w:rsidP="006A2AC5">
      <w:pPr>
        <w:pStyle w:val="Heading2"/>
      </w:pPr>
      <w:bookmarkStart w:id="334" w:name="_Toc151377166"/>
      <w:bookmarkStart w:id="335" w:name="_Toc151378058"/>
      <w:bookmarkStart w:id="336" w:name="_Toc151378143"/>
      <w:r w:rsidRPr="00326CC4">
        <w:t>4.2</w:t>
      </w:r>
      <w:r w:rsidRPr="00326CC4">
        <w:tab/>
        <w:t>Background</w:t>
      </w:r>
      <w:bookmarkEnd w:id="334"/>
      <w:bookmarkEnd w:id="335"/>
      <w:bookmarkEnd w:id="336"/>
    </w:p>
    <w:p w14:paraId="1BAE54B0" w14:textId="05DB1E8A" w:rsidR="006A2AC5" w:rsidRPr="001F639E" w:rsidRDefault="006A2AC5" w:rsidP="006A2AC5">
      <w:r>
        <w:t xml:space="preserve">The topics described in clause 4.1 have been considered in stage 1 standardization in 3GPP. Relevant requirements are specified in TS 22.104 [8] and TS 22.261 [9]. These stage 1 service requirements were considered to motivate and scope an investigation of stage 1 telecom management requirements. </w:t>
      </w:r>
    </w:p>
    <w:p w14:paraId="7AA75DE9" w14:textId="05B26514" w:rsidR="00727CE6" w:rsidRDefault="00782581" w:rsidP="00727CE6">
      <w:pPr>
        <w:pStyle w:val="Heading1"/>
      </w:pPr>
      <w:bookmarkStart w:id="337" w:name="_Toc143794516"/>
      <w:bookmarkStart w:id="338" w:name="_Toc151377167"/>
      <w:bookmarkStart w:id="339" w:name="_Toc151378059"/>
      <w:bookmarkStart w:id="340" w:name="_Toc151378144"/>
      <w:r>
        <w:t>5</w:t>
      </w:r>
      <w:r>
        <w:tab/>
      </w:r>
      <w:r w:rsidR="0035153B">
        <w:t>Requirements</w:t>
      </w:r>
      <w:bookmarkEnd w:id="337"/>
      <w:bookmarkEnd w:id="338"/>
      <w:bookmarkEnd w:id="339"/>
      <w:bookmarkEnd w:id="340"/>
    </w:p>
    <w:p w14:paraId="7D833835" w14:textId="77777777" w:rsidR="00345C3A" w:rsidRPr="00E21B97" w:rsidRDefault="00345C3A" w:rsidP="00345C3A">
      <w:pPr>
        <w:pStyle w:val="Heading2"/>
      </w:pPr>
      <w:bookmarkStart w:id="341" w:name="_Toc140576193"/>
      <w:bookmarkStart w:id="342" w:name="_Toc151377168"/>
      <w:bookmarkStart w:id="343" w:name="_Toc151378060"/>
      <w:bookmarkStart w:id="344" w:name="_Toc151378145"/>
      <w:r>
        <w:t>5.1</w:t>
      </w:r>
      <w:r>
        <w:tab/>
        <w:t>General</w:t>
      </w:r>
      <w:bookmarkEnd w:id="341"/>
      <w:bookmarkEnd w:id="342"/>
      <w:bookmarkEnd w:id="343"/>
      <w:bookmarkEnd w:id="344"/>
    </w:p>
    <w:p w14:paraId="27DC6F6F" w14:textId="36AF70A8" w:rsidR="00345C3A" w:rsidRDefault="00345C3A" w:rsidP="00345C3A">
      <w:r>
        <w:t>Subclauses of clause 5 of the present document include use case description</w:t>
      </w:r>
      <w:r>
        <w:rPr>
          <w:lang w:val="en-US"/>
        </w:rPr>
        <w:t>s</w:t>
      </w:r>
      <w:r>
        <w:t xml:space="preserve"> and the stage 1 requirements.</w:t>
      </w:r>
    </w:p>
    <w:p w14:paraId="5767AF34" w14:textId="67274BA8" w:rsidR="00984FE3" w:rsidRDefault="00984FE3" w:rsidP="00984FE3">
      <w:pPr>
        <w:pStyle w:val="Heading2"/>
      </w:pPr>
      <w:bookmarkStart w:id="345" w:name="_Toc151377169"/>
      <w:bookmarkStart w:id="346" w:name="_Toc151378061"/>
      <w:bookmarkStart w:id="347" w:name="_Toc151378146"/>
      <w:r>
        <w:t>5</w:t>
      </w:r>
      <w:r w:rsidRPr="00326CC4">
        <w:t>.</w:t>
      </w:r>
      <w:r>
        <w:t>2</w:t>
      </w:r>
      <w:r w:rsidRPr="00326CC4">
        <w:tab/>
      </w:r>
      <w:bookmarkStart w:id="348" w:name="_Hlk143746087"/>
      <w:r>
        <w:t>Exposing performance and prediction information for high availability</w:t>
      </w:r>
      <w:bookmarkEnd w:id="345"/>
      <w:bookmarkEnd w:id="346"/>
      <w:bookmarkEnd w:id="347"/>
      <w:bookmarkEnd w:id="348"/>
    </w:p>
    <w:p w14:paraId="3FB9467E" w14:textId="576C9126" w:rsidR="00984FE3" w:rsidRPr="00C85F6A" w:rsidRDefault="00984FE3" w:rsidP="00984FE3">
      <w:pPr>
        <w:pStyle w:val="Heading3"/>
      </w:pPr>
      <w:bookmarkStart w:id="349" w:name="_Toc151377170"/>
      <w:bookmarkStart w:id="350" w:name="_Toc151378062"/>
      <w:bookmarkStart w:id="351" w:name="_Toc151378147"/>
      <w:r>
        <w:t>5.2.1</w:t>
      </w:r>
      <w:r>
        <w:tab/>
        <w:t>Description</w:t>
      </w:r>
      <w:bookmarkEnd w:id="349"/>
      <w:bookmarkEnd w:id="350"/>
      <w:bookmarkEnd w:id="351"/>
    </w:p>
    <w:p w14:paraId="41D21921" w14:textId="77777777" w:rsidR="00984FE3" w:rsidRDefault="00984FE3" w:rsidP="00984FE3">
      <w:pPr>
        <w:rPr>
          <w:rFonts w:eastAsiaTheme="minorEastAsia"/>
        </w:rPr>
      </w:pPr>
      <w:r>
        <w:rPr>
          <w:rFonts w:eastAsiaTheme="minorEastAsia"/>
        </w:rPr>
        <w:t xml:space="preserve">To monitor and control its distribution grid (see clause 4), the DSO uses thousands of 3GPP compatible UEs (User Equipment, [1]). These UEs are spread across a wide geographical area, just like the distribution grid the UEs support. The DSO uses the UEs to provide connectivity to the monitor and control infrastructure of the distribution grid. This infrastructure and its operation are outside the scope of the present document. This infrastructure has very high availability service requirements. To fulfil these requirements, highly available communication is required. To achieve this highly available communication, the DSO monitors performance of </w:t>
      </w:r>
      <w:r w:rsidRPr="00142444">
        <w:rPr>
          <w:rFonts w:eastAsiaTheme="minorEastAsia"/>
        </w:rPr>
        <w:t>communications</w:t>
      </w:r>
      <w:r>
        <w:rPr>
          <w:rFonts w:eastAsiaTheme="minorEastAsia"/>
        </w:rPr>
        <w:t xml:space="preserve"> services they use. If and when the DSO deems it necessary, the DSO proactively activates additional communication services.</w:t>
      </w:r>
    </w:p>
    <w:p w14:paraId="341ADA29" w14:textId="77777777" w:rsidR="00984FE3" w:rsidRDefault="00984FE3" w:rsidP="00984FE3">
      <w:pPr>
        <w:rPr>
          <w:rFonts w:eastAsiaTheme="minorEastAsia"/>
        </w:rPr>
      </w:pPr>
      <w:r>
        <w:rPr>
          <w:rFonts w:eastAsiaTheme="minorEastAsia"/>
        </w:rPr>
        <w:t>It is currently possible for a DSO to gather the following information autonomously, with no support of the standard defined in the present document.</w:t>
      </w:r>
    </w:p>
    <w:p w14:paraId="05302234" w14:textId="77777777" w:rsidR="00984FE3" w:rsidRDefault="00984FE3" w:rsidP="00984FE3">
      <w:pPr>
        <w:ind w:firstLine="284"/>
        <w:rPr>
          <w:rFonts w:eastAsiaTheme="minorEastAsia"/>
        </w:rPr>
      </w:pPr>
      <w:r>
        <w:rPr>
          <w:rFonts w:eastAsiaTheme="minorEastAsia"/>
        </w:rPr>
        <w:t>The DSO knows the location (lat/long) of each of its UEs.</w:t>
      </w:r>
    </w:p>
    <w:p w14:paraId="229CC70F" w14:textId="77777777" w:rsidR="00984FE3" w:rsidRDefault="00984FE3" w:rsidP="00984FE3">
      <w:pPr>
        <w:rPr>
          <w:rFonts w:eastAsiaTheme="minorEastAsia"/>
        </w:rPr>
      </w:pPr>
      <w:r>
        <w:rPr>
          <w:rFonts w:eastAsiaTheme="minorEastAsia"/>
        </w:rPr>
        <w:t>Because of a UE’s connectivity to the 3GPP network, details of the 3GPP connection (available in the UE radio module) are available to each UE.</w:t>
      </w:r>
    </w:p>
    <w:p w14:paraId="738D5DB1" w14:textId="77777777" w:rsidR="00984FE3" w:rsidRDefault="00984FE3" w:rsidP="00984FE3">
      <w:pPr>
        <w:spacing w:after="0"/>
        <w:ind w:firstLine="284"/>
        <w:rPr>
          <w:rFonts w:eastAsiaTheme="minorEastAsia"/>
        </w:rPr>
      </w:pPr>
      <w:r>
        <w:rPr>
          <w:rFonts w:eastAsiaTheme="minorEastAsia"/>
        </w:rPr>
        <w:t>The DSO knows the received signal strength at each UE.</w:t>
      </w:r>
    </w:p>
    <w:p w14:paraId="115047F0" w14:textId="77777777" w:rsidR="00984FE3" w:rsidRDefault="00984FE3" w:rsidP="00984FE3">
      <w:pPr>
        <w:spacing w:after="0"/>
        <w:ind w:firstLine="284"/>
        <w:rPr>
          <w:rFonts w:eastAsiaTheme="minorEastAsia"/>
        </w:rPr>
      </w:pPr>
      <w:r>
        <w:rPr>
          <w:rFonts w:eastAsiaTheme="minorEastAsia"/>
        </w:rPr>
        <w:t>The DSO knows the cellID of each UE.</w:t>
      </w:r>
    </w:p>
    <w:p w14:paraId="4FE486BF" w14:textId="77777777" w:rsidR="00984FE3" w:rsidRDefault="00984FE3" w:rsidP="00984FE3">
      <w:pPr>
        <w:ind w:firstLine="284"/>
        <w:rPr>
          <w:rFonts w:eastAsiaTheme="minorEastAsia"/>
        </w:rPr>
      </w:pPr>
      <w:r>
        <w:rPr>
          <w:rFonts w:eastAsiaTheme="minorEastAsia"/>
        </w:rPr>
        <w:t>The DSO knows the radio access technology providing the connection to each UE.</w:t>
      </w:r>
    </w:p>
    <w:p w14:paraId="0D122EF2" w14:textId="77777777" w:rsidR="00984FE3" w:rsidRPr="0092434E" w:rsidRDefault="00984FE3" w:rsidP="00984FE3">
      <w:r>
        <w:t>In addition to using the UEs to provide internet connectivity to the monitor and control infrastructure, the DSO regularly sends "over the top” signals (e.g. ICMP ping messages) between the UEs, and collects performance information on this traffic.  Example of this information include availability and latency in the entire data path connecting the UE with the DSO application server. This path may comprise other networks in addition to 3GPP networks, e.g. WAN networks.</w:t>
      </w:r>
    </w:p>
    <w:p w14:paraId="0D9FC06D" w14:textId="77777777" w:rsidR="00984FE3" w:rsidRDefault="00984FE3" w:rsidP="00984FE3">
      <w:pPr>
        <w:rPr>
          <w:rFonts w:eastAsiaTheme="minorEastAsia"/>
        </w:rPr>
      </w:pPr>
      <w:r>
        <w:rPr>
          <w:rFonts w:eastAsiaTheme="minorEastAsia"/>
        </w:rPr>
        <w:t>The DSO is able to configure the frequency and granularity of the over-the-top data collection. Based on analysis of the collected over the top data, past and present, the DSO can determine, based on the current performance of the E2E connection, if a change to a backup communication system is merited.</w:t>
      </w:r>
    </w:p>
    <w:p w14:paraId="44A5C627" w14:textId="77777777" w:rsidR="00984FE3" w:rsidRDefault="00984FE3" w:rsidP="00984FE3">
      <w:pPr>
        <w:rPr>
          <w:rFonts w:eastAsiaTheme="minorEastAsia"/>
        </w:rPr>
      </w:pPr>
      <w:r>
        <w:rPr>
          <w:rFonts w:eastAsiaTheme="minorEastAsia"/>
        </w:rPr>
        <w:t>Similar data is maintained by standards compliant 3GPP management systems. The DSO benefits from a means to supplement or replace the collected over-the-top data with information from the MNO 3GPP management system, as the data that is collected is more precise and specific to the 3GPP system instead of end-to-end. Using this data also benefits the DSO as they can more easily identify the root cause of problems, when they arise.</w:t>
      </w:r>
    </w:p>
    <w:p w14:paraId="26AF949F" w14:textId="77777777" w:rsidR="00984FE3" w:rsidRDefault="00984FE3" w:rsidP="00984FE3">
      <w:pPr>
        <w:rPr>
          <w:rFonts w:eastAsiaTheme="minorEastAsia"/>
        </w:rPr>
      </w:pPr>
      <w:r>
        <w:rPr>
          <w:rFonts w:eastAsiaTheme="minorEastAsia"/>
        </w:rPr>
        <w:t>The use case is</w:t>
      </w:r>
    </w:p>
    <w:p w14:paraId="38E5520F" w14:textId="77777777" w:rsidR="00984FE3" w:rsidRDefault="00984FE3" w:rsidP="00984FE3">
      <w:pPr>
        <w:pStyle w:val="ListParagraph"/>
        <w:numPr>
          <w:ilvl w:val="0"/>
          <w:numId w:val="17"/>
        </w:numPr>
        <w:spacing w:after="0" w:line="259" w:lineRule="auto"/>
        <w:contextualSpacing/>
      </w:pPr>
      <w:r>
        <w:t>The DSO contacts the MNO 3GPP Management system.</w:t>
      </w:r>
    </w:p>
    <w:p w14:paraId="5089C910" w14:textId="3FDB44C6" w:rsidR="00984FE3" w:rsidRDefault="00984FE3" w:rsidP="00984FE3">
      <w:pPr>
        <w:pStyle w:val="ListParagraph"/>
        <w:numPr>
          <w:ilvl w:val="0"/>
          <w:numId w:val="17"/>
        </w:numPr>
        <w:spacing w:after="0" w:line="259" w:lineRule="auto"/>
        <w:contextualSpacing/>
      </w:pPr>
      <w:r>
        <w:t>The DSO requests collection of performance measurements on specific cells or cells in a specific area</w:t>
      </w:r>
      <w:ins w:id="352" w:author="Samsung (Rapporteur) - S5-238218" w:date="2023-11-20T11:45:00Z">
        <w:r w:rsidR="00043E0E">
          <w:t>, as described in Annex A</w:t>
        </w:r>
      </w:ins>
      <w:r>
        <w:t>.</w:t>
      </w:r>
    </w:p>
    <w:p w14:paraId="50F34CD1" w14:textId="77777777" w:rsidR="00984FE3" w:rsidRDefault="00984FE3" w:rsidP="00984FE3">
      <w:pPr>
        <w:pStyle w:val="ListParagraph"/>
        <w:numPr>
          <w:ilvl w:val="0"/>
          <w:numId w:val="17"/>
        </w:numPr>
        <w:spacing w:after="0" w:line="259" w:lineRule="auto"/>
        <w:contextualSpacing/>
      </w:pPr>
      <w:r>
        <w:t>The DSO registers to receive reports of the performance measurements.</w:t>
      </w:r>
    </w:p>
    <w:p w14:paraId="20D6DE3F" w14:textId="77777777" w:rsidR="00984FE3" w:rsidRDefault="00984FE3" w:rsidP="00984FE3">
      <w:pPr>
        <w:pStyle w:val="ListParagraph"/>
        <w:numPr>
          <w:ilvl w:val="0"/>
          <w:numId w:val="17"/>
        </w:numPr>
        <w:spacing w:after="0" w:line="259" w:lineRule="auto"/>
        <w:contextualSpacing/>
      </w:pPr>
      <w:r>
        <w:t>The DSO can update or delete the configuration of the measurements or reports.</w:t>
      </w:r>
    </w:p>
    <w:p w14:paraId="6E18D513" w14:textId="77777777" w:rsidR="00984FE3" w:rsidRDefault="00984FE3" w:rsidP="00984FE3">
      <w:pPr>
        <w:pStyle w:val="ListParagraph"/>
        <w:numPr>
          <w:ilvl w:val="0"/>
          <w:numId w:val="17"/>
        </w:numPr>
        <w:spacing w:after="0" w:line="259" w:lineRule="auto"/>
        <w:contextualSpacing/>
      </w:pPr>
      <w:r>
        <w:t>Reports are generated according to the request.</w:t>
      </w:r>
    </w:p>
    <w:p w14:paraId="49B330F7" w14:textId="77777777" w:rsidR="00984FE3" w:rsidRDefault="00984FE3" w:rsidP="00984FE3"/>
    <w:p w14:paraId="7A6A3F54" w14:textId="6A713AF7" w:rsidR="00984FE3" w:rsidRPr="008E275B" w:rsidDel="00043E0E" w:rsidRDefault="00984FE3" w:rsidP="00984FE3">
      <w:pPr>
        <w:pStyle w:val="EditorsNote"/>
        <w:rPr>
          <w:del w:id="353" w:author="Samsung (Rapporteur) - S5-238218" w:date="2023-11-20T11:45:00Z"/>
        </w:rPr>
      </w:pPr>
      <w:del w:id="354" w:author="Samsung (Rapporteur) - S5-238218" w:date="2023-11-20T11:45:00Z">
        <w:r w:rsidDel="00043E0E">
          <w:delText>Editor's Note: A reference to performance measurements can be added to the use case description summary above.</w:delText>
        </w:r>
      </w:del>
    </w:p>
    <w:p w14:paraId="590C8448" w14:textId="0DAC6960" w:rsidR="00984FE3" w:rsidRDefault="00984FE3" w:rsidP="00984FE3">
      <w:pPr>
        <w:pStyle w:val="Heading3"/>
      </w:pPr>
      <w:bookmarkStart w:id="355" w:name="_Toc151377171"/>
      <w:bookmarkStart w:id="356" w:name="_Toc151378063"/>
      <w:bookmarkStart w:id="357" w:name="_Toc151378148"/>
      <w:r>
        <w:t>5.2.2</w:t>
      </w:r>
      <w:r w:rsidRPr="00326CC4">
        <w:tab/>
      </w:r>
      <w:r>
        <w:t>Requirements</w:t>
      </w:r>
      <w:bookmarkEnd w:id="355"/>
      <w:bookmarkEnd w:id="356"/>
      <w:bookmarkEnd w:id="357"/>
    </w:p>
    <w:tbl>
      <w:tblPr>
        <w:tblStyle w:val="TableGrid"/>
        <w:tblW w:w="0" w:type="auto"/>
        <w:tblLook w:val="04A0" w:firstRow="1" w:lastRow="0" w:firstColumn="1" w:lastColumn="0" w:noHBand="0" w:noVBand="1"/>
      </w:tblPr>
      <w:tblGrid>
        <w:gridCol w:w="1413"/>
        <w:gridCol w:w="5763"/>
        <w:gridCol w:w="2174"/>
      </w:tblGrid>
      <w:tr w:rsidR="00984FE3" w:rsidRPr="0016644E" w14:paraId="521354F2" w14:textId="77777777" w:rsidTr="00984FE3">
        <w:tc>
          <w:tcPr>
            <w:tcW w:w="1413" w:type="dxa"/>
          </w:tcPr>
          <w:p w14:paraId="503BA748" w14:textId="77777777" w:rsidR="00984FE3" w:rsidRPr="0016644E" w:rsidRDefault="00984FE3" w:rsidP="00984FE3">
            <w:pPr>
              <w:rPr>
                <w:b/>
              </w:rPr>
            </w:pPr>
            <w:bookmarkStart w:id="358" w:name="_Hlk142486909"/>
            <w:r w:rsidRPr="0016644E">
              <w:rPr>
                <w:b/>
              </w:rPr>
              <w:t>Requirement label</w:t>
            </w:r>
          </w:p>
        </w:tc>
        <w:tc>
          <w:tcPr>
            <w:tcW w:w="5763" w:type="dxa"/>
          </w:tcPr>
          <w:p w14:paraId="1B8D48EE" w14:textId="77777777" w:rsidR="00984FE3" w:rsidRPr="0016644E" w:rsidRDefault="00984FE3" w:rsidP="00984FE3">
            <w:pPr>
              <w:rPr>
                <w:b/>
              </w:rPr>
            </w:pPr>
            <w:r w:rsidRPr="0016644E">
              <w:rPr>
                <w:b/>
              </w:rPr>
              <w:t>Description</w:t>
            </w:r>
          </w:p>
        </w:tc>
        <w:tc>
          <w:tcPr>
            <w:tcW w:w="2174" w:type="dxa"/>
          </w:tcPr>
          <w:p w14:paraId="163388C9" w14:textId="77777777" w:rsidR="00984FE3" w:rsidRPr="0016644E" w:rsidRDefault="00984FE3" w:rsidP="00984FE3">
            <w:pPr>
              <w:rPr>
                <w:b/>
              </w:rPr>
            </w:pPr>
            <w:r w:rsidRPr="0016644E">
              <w:rPr>
                <w:b/>
              </w:rPr>
              <w:t>Related use cases</w:t>
            </w:r>
          </w:p>
        </w:tc>
      </w:tr>
      <w:tr w:rsidR="00984FE3" w:rsidRPr="0016644E" w14:paraId="322B7F9D" w14:textId="77777777" w:rsidTr="00984FE3">
        <w:tc>
          <w:tcPr>
            <w:tcW w:w="1413" w:type="dxa"/>
          </w:tcPr>
          <w:p w14:paraId="4AAE9E28" w14:textId="478FDC09" w:rsidR="00984FE3" w:rsidRPr="0016644E" w:rsidRDefault="00984FE3" w:rsidP="00984FE3">
            <w:r w:rsidRPr="0016644E">
              <w:t>REQ-5.</w:t>
            </w:r>
            <w:r>
              <w:t>2</w:t>
            </w:r>
            <w:r w:rsidRPr="0016644E">
              <w:t>-1</w:t>
            </w:r>
          </w:p>
        </w:tc>
        <w:tc>
          <w:tcPr>
            <w:tcW w:w="5763" w:type="dxa"/>
          </w:tcPr>
          <w:p w14:paraId="27F640FF" w14:textId="77777777" w:rsidR="00984FE3" w:rsidRDefault="00984FE3" w:rsidP="00984FE3">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allow the DSO to request collection and reporting of the following PM data:</w:t>
            </w:r>
          </w:p>
          <w:p w14:paraId="2D282FA9" w14:textId="77777777" w:rsidR="00984FE3" w:rsidRDefault="00984FE3" w:rsidP="00984FE3">
            <w:pPr>
              <w:pStyle w:val="ListParagraph"/>
              <w:numPr>
                <w:ilvl w:val="0"/>
                <w:numId w:val="18"/>
              </w:numPr>
            </w:pPr>
            <w:r>
              <w:t>Average delay DL air-interface</w:t>
            </w:r>
          </w:p>
          <w:p w14:paraId="79B922A2" w14:textId="77777777" w:rsidR="00984FE3" w:rsidRDefault="00984FE3" w:rsidP="00984FE3">
            <w:pPr>
              <w:pStyle w:val="ListParagraph"/>
              <w:numPr>
                <w:ilvl w:val="0"/>
                <w:numId w:val="18"/>
              </w:numPr>
            </w:pPr>
            <w:r>
              <w:t>Average delay UL on over-the-air interface</w:t>
            </w:r>
          </w:p>
          <w:p w14:paraId="4E72A28D" w14:textId="77777777" w:rsidR="00984FE3" w:rsidRDefault="00984FE3" w:rsidP="00984FE3">
            <w:pPr>
              <w:pStyle w:val="ListParagraph"/>
              <w:numPr>
                <w:ilvl w:val="0"/>
                <w:numId w:val="18"/>
              </w:numPr>
            </w:pPr>
            <w:r>
              <w:t>Average DL UE throughput in gNB</w:t>
            </w:r>
          </w:p>
          <w:p w14:paraId="1ED2E540" w14:textId="77777777" w:rsidR="00984FE3" w:rsidRDefault="00984FE3" w:rsidP="00984FE3">
            <w:pPr>
              <w:pStyle w:val="ListParagraph"/>
              <w:numPr>
                <w:ilvl w:val="0"/>
                <w:numId w:val="18"/>
              </w:numPr>
            </w:pPr>
            <w:r>
              <w:t>Average UL UE throughput in gNB</w:t>
            </w:r>
          </w:p>
          <w:p w14:paraId="1BB17C8D" w14:textId="77777777" w:rsidR="00984FE3" w:rsidRDefault="00984FE3" w:rsidP="00984FE3">
            <w:pPr>
              <w:pStyle w:val="ListParagraph"/>
              <w:numPr>
                <w:ilvl w:val="0"/>
                <w:numId w:val="18"/>
              </w:numPr>
            </w:pPr>
            <w:r w:rsidRPr="00DE18C9">
              <w:t>Packet Uu Loss Rate in the DL per DRB per UE</w:t>
            </w:r>
          </w:p>
          <w:p w14:paraId="0303FED3" w14:textId="77777777" w:rsidR="00984FE3" w:rsidRDefault="00984FE3" w:rsidP="00984FE3">
            <w:pPr>
              <w:pStyle w:val="ListParagraph"/>
              <w:numPr>
                <w:ilvl w:val="0"/>
                <w:numId w:val="18"/>
              </w:numPr>
              <w:overflowPunct w:val="0"/>
              <w:autoSpaceDE w:val="0"/>
              <w:autoSpaceDN w:val="0"/>
              <w:adjustRightInd w:val="0"/>
            </w:pPr>
            <w:r>
              <w:t>UL PDCP SDU Loss Rate</w:t>
            </w:r>
          </w:p>
          <w:p w14:paraId="4B5390B6" w14:textId="77777777" w:rsidR="00984FE3" w:rsidRPr="00760573" w:rsidRDefault="00984FE3" w:rsidP="00984FE3">
            <w:pPr>
              <w:pStyle w:val="ListParagraph"/>
              <w:numPr>
                <w:ilvl w:val="0"/>
                <w:numId w:val="18"/>
              </w:numPr>
              <w:overflowPunct w:val="0"/>
              <w:autoSpaceDE w:val="0"/>
              <w:autoSpaceDN w:val="0"/>
              <w:adjustRightInd w:val="0"/>
            </w:pPr>
            <w:r w:rsidRPr="00984FE3">
              <w:t>Cell/network availability</w:t>
            </w:r>
          </w:p>
        </w:tc>
        <w:tc>
          <w:tcPr>
            <w:tcW w:w="2174" w:type="dxa"/>
          </w:tcPr>
          <w:p w14:paraId="5FE36877" w14:textId="77777777" w:rsidR="00984FE3" w:rsidRPr="0016644E" w:rsidRDefault="00984FE3" w:rsidP="00984FE3">
            <w:r>
              <w:t>Exposing performance and prediction information for high availability</w:t>
            </w:r>
          </w:p>
        </w:tc>
      </w:tr>
      <w:tr w:rsidR="00984FE3" w:rsidRPr="0016644E" w14:paraId="2198AA76" w14:textId="77777777" w:rsidTr="00984FE3">
        <w:tc>
          <w:tcPr>
            <w:tcW w:w="1413" w:type="dxa"/>
          </w:tcPr>
          <w:p w14:paraId="49CB7078" w14:textId="0224F483" w:rsidR="00984FE3" w:rsidRPr="0016644E" w:rsidRDefault="00984FE3" w:rsidP="00984FE3">
            <w:r>
              <w:t>REQ-5.2.2</w:t>
            </w:r>
          </w:p>
        </w:tc>
        <w:tc>
          <w:tcPr>
            <w:tcW w:w="5763" w:type="dxa"/>
          </w:tcPr>
          <w:p w14:paraId="1CA67B8B" w14:textId="77777777" w:rsidR="00984FE3" w:rsidRDefault="00984FE3" w:rsidP="00984FE3">
            <w:r>
              <w:t>The 3GPP management system shall, subject</w:t>
            </w:r>
            <w:r w:rsidRPr="00F32CCE">
              <w:t xml:space="preserve"> to mobile network operator policy, regulatory requirements and contractual obligations</w:t>
            </w:r>
            <w:r>
              <w:t>,</w:t>
            </w:r>
            <w:r w:rsidRPr="00F32CCE">
              <w:t xml:space="preserve"> </w:t>
            </w:r>
            <w:r>
              <w:t>allow the DSO to specify the collection of performance information concerning specific cells or specific geographical area.</w:t>
            </w:r>
          </w:p>
        </w:tc>
        <w:tc>
          <w:tcPr>
            <w:tcW w:w="2174" w:type="dxa"/>
          </w:tcPr>
          <w:p w14:paraId="39DE5611" w14:textId="77777777" w:rsidR="00984FE3" w:rsidRPr="0016644E" w:rsidRDefault="00984FE3" w:rsidP="00984FE3">
            <w:r>
              <w:t>Exposing performance and prediction information for high availability</w:t>
            </w:r>
          </w:p>
        </w:tc>
      </w:tr>
      <w:bookmarkEnd w:id="358"/>
    </w:tbl>
    <w:p w14:paraId="78D03400" w14:textId="77777777" w:rsidR="00984FE3" w:rsidRDefault="00984FE3" w:rsidP="00984FE3"/>
    <w:p w14:paraId="4CF6BC53" w14:textId="6E48000D" w:rsidR="00CA17E9" w:rsidRDefault="00CA17E9" w:rsidP="00CA17E9">
      <w:pPr>
        <w:pStyle w:val="Heading2"/>
      </w:pPr>
      <w:bookmarkStart w:id="359" w:name="_Toc151377172"/>
      <w:bookmarkStart w:id="360" w:name="_Toc151378064"/>
      <w:bookmarkStart w:id="361" w:name="_Toc151378149"/>
      <w:r>
        <w:t>5.3</w:t>
      </w:r>
      <w:r>
        <w:tab/>
        <w:t>Exposed coordinated recovery requirements</w:t>
      </w:r>
      <w:bookmarkEnd w:id="359"/>
      <w:bookmarkEnd w:id="360"/>
      <w:bookmarkEnd w:id="361"/>
    </w:p>
    <w:p w14:paraId="30A38DFA" w14:textId="1A13BD0A" w:rsidR="00CA17E9" w:rsidRDefault="00CA17E9" w:rsidP="00CA17E9">
      <w:pPr>
        <w:pStyle w:val="Heading3"/>
      </w:pPr>
      <w:bookmarkStart w:id="362" w:name="_Toc151377173"/>
      <w:bookmarkStart w:id="363" w:name="_Toc151378065"/>
      <w:bookmarkStart w:id="364" w:name="_Toc151378150"/>
      <w:r>
        <w:t>5.3.1</w:t>
      </w:r>
      <w:r>
        <w:tab/>
        <w:t>Description</w:t>
      </w:r>
      <w:bookmarkEnd w:id="362"/>
      <w:bookmarkEnd w:id="363"/>
      <w:bookmarkEnd w:id="364"/>
    </w:p>
    <w:p w14:paraId="0D8A70C9" w14:textId="77777777" w:rsidR="00CA17E9" w:rsidRDefault="00CA17E9" w:rsidP="00CA17E9">
      <w:r>
        <w:t xml:space="preserve">Energy system recovery of the distribution system is needed following both planned and unplanned interruptions of energy service. Annex Y provides background information on the two supported use cases, corresponding the requirements listed in clause 5.X.2. </w:t>
      </w:r>
    </w:p>
    <w:p w14:paraId="13159501" w14:textId="27EDCC58" w:rsidR="00CA17E9" w:rsidRDefault="00CA17E9" w:rsidP="00CA17E9">
      <w:r>
        <w:t xml:space="preserve">In summary, the following functionality is supported for both use cases described in Annex </w:t>
      </w:r>
      <w:r w:rsidR="00F953D3">
        <w:t>C</w:t>
      </w:r>
      <w:r>
        <w:t>.</w:t>
      </w:r>
      <w:del w:id="365" w:author="Samsung (Rapporteur) - S5-238222 " w:date="2023-11-20T12:34:00Z">
        <w:r w:rsidDel="007722B0">
          <w:delText xml:space="preserve">1 </w:delText>
        </w:r>
      </w:del>
      <w:ins w:id="366" w:author="Samsung (Rapporteur) - S5-238222 " w:date="2023-11-20T12:34:00Z">
        <w:r w:rsidR="007722B0">
          <w:t xml:space="preserve">2 </w:t>
        </w:r>
      </w:ins>
      <w:r>
        <w:t xml:space="preserve">and </w:t>
      </w:r>
      <w:r w:rsidR="00F953D3">
        <w:t>C</w:t>
      </w:r>
      <w:r>
        <w:t>.</w:t>
      </w:r>
      <w:del w:id="367" w:author="Samsung (Rapporteur) - S5-238222 " w:date="2023-11-20T12:34:00Z">
        <w:r w:rsidDel="007722B0">
          <w:delText>2</w:delText>
        </w:r>
      </w:del>
      <w:ins w:id="368" w:author="Samsung (Rapporteur) - S5-238222 " w:date="2023-11-20T12:34:00Z">
        <w:r w:rsidR="007722B0">
          <w:t>3</w:t>
        </w:r>
      </w:ins>
      <w:r>
        <w:t>.</w:t>
      </w:r>
    </w:p>
    <w:p w14:paraId="3E0213DE" w14:textId="77777777" w:rsidR="00CA17E9" w:rsidRDefault="00CA17E9" w:rsidP="00CA17E9">
      <w:pPr>
        <w:pStyle w:val="B1"/>
      </w:pPr>
      <w:r>
        <w:t>-</w:t>
      </w:r>
      <w:r>
        <w:tab/>
        <w:t>The MNO can provide information regarding critical sites to the DSO, including their Energy Supply ID, UPS capacity of the site, base station ID if applicable. This information does not change often, but can be updated over time.</w:t>
      </w:r>
    </w:p>
    <w:p w14:paraId="70C0F094" w14:textId="1A2196AA" w:rsidR="00CA17E9" w:rsidRPr="004849E0" w:rsidRDefault="00CA17E9" w:rsidP="00CA17E9">
      <w:pPr>
        <w:pStyle w:val="B1"/>
      </w:pPr>
      <w:r>
        <w:t>-</w:t>
      </w:r>
      <w:r>
        <w:tab/>
        <w:t>The DSO can inform the MNO of the start and stop of energy outages, including the list of affected sites</w:t>
      </w:r>
      <w:ins w:id="369" w:author="Samsung (Rapporteur) - S5-238222 " w:date="2023-11-20T12:34:00Z">
        <w:r w:rsidR="007722B0">
          <w:t xml:space="preserve"> or locations</w:t>
        </w:r>
      </w:ins>
      <w:r>
        <w:t>.</w:t>
      </w:r>
    </w:p>
    <w:p w14:paraId="34DA622A" w14:textId="77777777" w:rsidR="00CA17E9" w:rsidRDefault="00CA17E9" w:rsidP="00CA17E9">
      <w:pPr>
        <w:pStyle w:val="B1"/>
      </w:pPr>
      <w:r>
        <w:t>-</w:t>
      </w:r>
      <w:r>
        <w:tab/>
        <w:t>The DSO can request information from the MNO including the UPS capacity of the site, which may change over time.</w:t>
      </w:r>
    </w:p>
    <w:p w14:paraId="38F4BD99" w14:textId="43926DF3" w:rsidR="00CA17E9" w:rsidRDefault="00CA17E9" w:rsidP="00CA17E9">
      <w:r>
        <w:t xml:space="preserve">The DSO can then perform remotely controlled operations to restore energy </w:t>
      </w:r>
      <w:ins w:id="370" w:author="Samsung (Rapporteur) - S5-238222 " w:date="2023-11-20T12:34:00Z">
        <w:r w:rsidR="007722B0">
          <w:t xml:space="preserve">distribution </w:t>
        </w:r>
      </w:ins>
      <w:r>
        <w:t>service taking into account the UPS capacity of sites that are essential to telecommunication service</w:t>
      </w:r>
      <w:ins w:id="371" w:author="Samsung (Rapporteur) - S5-238222 " w:date="2023-11-20T12:35:00Z">
        <w:r w:rsidR="007722B0">
          <w:t xml:space="preserve"> and feasibility of MNO's intervention at a site</w:t>
        </w:r>
      </w:ins>
      <w:r>
        <w:t>. Specifically, DSOs will strive to restore energy distribution support to substations that rely on telecommunications for remote operations, while communication is still possible.</w:t>
      </w:r>
      <w:ins w:id="372" w:author="Samsung (Rapporteur) - S5-238222 " w:date="2023-11-20T12:35:00Z">
        <w:r w:rsidR="007722B0">
          <w:t xml:space="preserve"> This process is termed Rapid Recovery and is described in annex C.2.</w:t>
        </w:r>
      </w:ins>
      <w:ins w:id="373" w:author="Samsung (Rapporteur) - S5-238222 " w:date="2023-11-20T12:43:00Z">
        <w:r w:rsidR="00FE124E">
          <w:t xml:space="preserve"> The process of recovery in these scenarios is termed Rapid Intervention.</w:t>
        </w:r>
      </w:ins>
    </w:p>
    <w:p w14:paraId="201A7658" w14:textId="4F30CFB6" w:rsidR="00CA17E9" w:rsidRDefault="00CA17E9" w:rsidP="00CA17E9">
      <w:r>
        <w:t xml:space="preserve">The following functionality is supported for energy system recovery in scenarios in which there is no redundant energy distribution topology, as described in Annex </w:t>
      </w:r>
      <w:r w:rsidR="00F953D3">
        <w:t>C</w:t>
      </w:r>
      <w:r>
        <w:t>.</w:t>
      </w:r>
      <w:del w:id="374" w:author="Samsung (Rapporteur) - S5-238222 " w:date="2023-11-20T12:43:00Z">
        <w:r w:rsidDel="00FE124E">
          <w:delText>2</w:delText>
        </w:r>
      </w:del>
      <w:ins w:id="375" w:author="Samsung (Rapporteur) - S5-238222 " w:date="2023-11-20T12:43:00Z">
        <w:r w:rsidR="00FE124E">
          <w:t>3</w:t>
        </w:r>
      </w:ins>
      <w:r>
        <w:t>.</w:t>
      </w:r>
    </w:p>
    <w:p w14:paraId="323AC6B1" w14:textId="77777777" w:rsidR="00CA17E9" w:rsidRDefault="00CA17E9" w:rsidP="00CA17E9">
      <w:pPr>
        <w:pStyle w:val="B1"/>
      </w:pPr>
      <w:r>
        <w:t>-</w:t>
      </w:r>
      <w:r>
        <w:tab/>
        <w:t>The DSO can provide the MNO with the expected restoration time of energy distribution services affecting a specific set of MNO site, if the energy distribution service recovery were to proceed without the possibility of remote operations.</w:t>
      </w:r>
    </w:p>
    <w:p w14:paraId="13E53B09" w14:textId="77777777" w:rsidR="00CA17E9" w:rsidRDefault="00CA17E9" w:rsidP="00CA17E9">
      <w:pPr>
        <w:pStyle w:val="NO"/>
      </w:pPr>
      <w:r>
        <w:t>NOTE 1:</w:t>
      </w:r>
      <w:r>
        <w:tab/>
        <w:t>This is the restoration time in cases that the DSO assumes that no telecommunication is possible to restore energy service. This is the 'normal situation' after roughly 15 minutes of energy outage throughout most of the world.</w:t>
      </w:r>
    </w:p>
    <w:p w14:paraId="5C168DBA" w14:textId="6CC3A543" w:rsidR="00CA17E9" w:rsidRDefault="00CA17E9" w:rsidP="00CA17E9">
      <w:pPr>
        <w:pStyle w:val="B1"/>
      </w:pPr>
      <w:r w:rsidRPr="00AF7CA7">
        <w:t>-</w:t>
      </w:r>
      <w:r w:rsidRPr="00AF7CA7">
        <w:tab/>
        <w:t xml:space="preserve">The DSO can provide the MNO with the </w:t>
      </w:r>
      <w:ins w:id="376" w:author="Samsung (Rapporteur) - S5-238222 " w:date="2023-11-20T12:44:00Z">
        <w:r w:rsidR="00FE124E">
          <w:t xml:space="preserve">distribution lines restoration time i.e. </w:t>
        </w:r>
      </w:ins>
      <w:r w:rsidRPr="00AF7CA7">
        <w:t xml:space="preserve">expected beginning time of </w:t>
      </w:r>
      <w:ins w:id="377" w:author="Samsung (Rapporteur) - S5-238222 " w:date="2023-11-20T12:44:00Z">
        <w:r w:rsidR="00FE124E">
          <w:t xml:space="preserve">MNO’s Rapid Intervention </w:t>
        </w:r>
      </w:ins>
      <w:del w:id="378" w:author="Samsung (Rapporteur) - S5-238222 " w:date="2023-11-20T12:44:00Z">
        <w:r w:rsidRPr="00AF7CA7" w:rsidDel="00FE124E">
          <w:delText xml:space="preserve">restoration operations </w:delText>
        </w:r>
      </w:del>
      <w:r w:rsidRPr="00AF7CA7">
        <w:t>to end an energy outage</w:t>
      </w:r>
      <w:r>
        <w:t xml:space="preserve"> affecting a specific set of sites</w:t>
      </w:r>
      <w:ins w:id="379" w:author="Samsung (Rapporteur) - S5-238222 " w:date="2023-11-20T12:44:00Z">
        <w:r w:rsidR="00FE124E">
          <w:t xml:space="preserve"> or locations</w:t>
        </w:r>
      </w:ins>
      <w:r>
        <w:t>.</w:t>
      </w:r>
    </w:p>
    <w:p w14:paraId="68480105" w14:textId="77777777" w:rsidR="00CA17E9" w:rsidRDefault="00CA17E9" w:rsidP="00CA17E9">
      <w:pPr>
        <w:pStyle w:val="NO"/>
      </w:pPr>
      <w:r>
        <w:t>NOTE 2:</w:t>
      </w:r>
      <w:r>
        <w:tab/>
        <w:t>This is the time where electrical distribution service can be restored, e.g. after repairing a damaged distribution line.</w:t>
      </w:r>
    </w:p>
    <w:p w14:paraId="2D5BFE99" w14:textId="06D47A7E" w:rsidR="00CA17E9" w:rsidRDefault="00CA17E9" w:rsidP="00CA17E9">
      <w:pPr>
        <w:pStyle w:val="B1"/>
      </w:pPr>
      <w:r>
        <w:t>-</w:t>
      </w:r>
      <w:r>
        <w:tab/>
        <w:t xml:space="preserve">The DSO can provide the MNO with the expected duration of </w:t>
      </w:r>
      <w:del w:id="380" w:author="Samsung (Rapporteur) - S5-238222 " w:date="2023-11-20T12:44:00Z">
        <w:r w:rsidDel="00FE124E">
          <w:delText>restoration operations</w:delText>
        </w:r>
      </w:del>
      <w:ins w:id="381" w:author="Samsung (Rapporteur) - S5-238222 " w:date="2023-11-20T12:44:00Z">
        <w:r w:rsidR="00FE124E">
          <w:t>Rapid Intervention</w:t>
        </w:r>
      </w:ins>
      <w:r>
        <w:t>.</w:t>
      </w:r>
    </w:p>
    <w:p w14:paraId="3D430EFF" w14:textId="54F72D50" w:rsidR="00CA17E9" w:rsidRDefault="00CA17E9" w:rsidP="00CA17E9">
      <w:pPr>
        <w:pStyle w:val="B1"/>
      </w:pPr>
      <w:r>
        <w:t xml:space="preserve">- </w:t>
      </w:r>
      <w:r>
        <w:tab/>
        <w:t xml:space="preserve">The DSO can provide the MNO with the </w:t>
      </w:r>
      <w:ins w:id="382" w:author="Samsung (Rapporteur) - S5-238222 " w:date="2023-11-20T12:45:00Z">
        <w:r w:rsidR="00FE124E">
          <w:t xml:space="preserve">prioritised location or </w:t>
        </w:r>
      </w:ins>
      <w:r>
        <w:t xml:space="preserve">sites </w:t>
      </w:r>
      <w:ins w:id="383" w:author="Samsung (Rapporteur) - S5-238222 " w:date="2023-11-20T12:45:00Z">
        <w:r w:rsidR="00FE124E">
          <w:t>where the distribution energy services are more critical to be restored quickly</w:t>
        </w:r>
      </w:ins>
      <w:del w:id="384" w:author="Samsung (Rapporteur) - S5-238222 " w:date="2023-11-20T12:45:00Z">
        <w:r w:rsidDel="00FE124E">
          <w:delText>relevant to the DSO for restoration operations</w:delText>
        </w:r>
      </w:del>
      <w:r>
        <w:t>.</w:t>
      </w:r>
    </w:p>
    <w:p w14:paraId="50A31731" w14:textId="1CFE0459" w:rsidR="00CA17E9" w:rsidRDefault="00CA17E9" w:rsidP="00CA17E9">
      <w:pPr>
        <w:pStyle w:val="NO"/>
      </w:pPr>
      <w:r>
        <w:t>NOTE 3:</w:t>
      </w:r>
      <w:r>
        <w:tab/>
        <w:t>The DSO is aware of which base stations serve the UEs in their distribution substations</w:t>
      </w:r>
      <w:ins w:id="385" w:author="Samsung (Rapporteur) - S5-238222 " w:date="2023-11-20T12:45:00Z">
        <w:r w:rsidR="00FE124E">
          <w:t>, as each UE captures identifiers including the eNB-LCID</w:t>
        </w:r>
      </w:ins>
      <w:r>
        <w:t xml:space="preserve">. If the MNO is aware of both the timing of </w:t>
      </w:r>
      <w:ins w:id="386" w:author="Samsung (Rapporteur) - S5-238222 " w:date="2023-11-20T12:46:00Z">
        <w:r w:rsidR="00FE124E">
          <w:t xml:space="preserve">Rapid Intervention requirements (REQ-5.3-5 and REQ-5.3-6 below) </w:t>
        </w:r>
      </w:ins>
      <w:del w:id="387" w:author="Samsung (Rapporteur) - S5-238222 " w:date="2023-11-20T12:46:00Z">
        <w:r w:rsidDel="00FE124E">
          <w:delText>restoration service</w:delText>
        </w:r>
      </w:del>
      <w:r>
        <w:t xml:space="preserve"> and the </w:t>
      </w:r>
      <w:ins w:id="388" w:author="Samsung (Rapporteur) - S5-238222 " w:date="2023-11-20T12:46:00Z">
        <w:r w:rsidR="00FE124E">
          <w:t xml:space="preserve">priority </w:t>
        </w:r>
      </w:ins>
      <w:r>
        <w:t>locations, there is the possibility the MNO can arrange to support telecommunication services where and when they are essential.</w:t>
      </w:r>
    </w:p>
    <w:p w14:paraId="1BBD8261" w14:textId="76B59719" w:rsidR="00CA17E9" w:rsidRDefault="00CA17E9" w:rsidP="00CA17E9">
      <w:pPr>
        <w:pStyle w:val="B1"/>
      </w:pPr>
      <w:r>
        <w:t>-</w:t>
      </w:r>
      <w:r>
        <w:tab/>
        <w:t xml:space="preserve">The MNO can provide the DSO with information regarding which </w:t>
      </w:r>
      <w:ins w:id="389" w:author="Samsung (Rapporteur) - S5-238222 " w:date="2023-11-20T12:46:00Z">
        <w:r w:rsidR="00FE124E">
          <w:t xml:space="preserve">MNO </w:t>
        </w:r>
      </w:ins>
      <w:r>
        <w:t xml:space="preserve">sites can provide </w:t>
      </w:r>
      <w:ins w:id="390" w:author="Samsung (Rapporteur) - S5-238222 " w:date="2023-11-20T12:46:00Z">
        <w:r w:rsidR="00FE124E">
          <w:t xml:space="preserve">Rapid Intervention </w:t>
        </w:r>
      </w:ins>
      <w:r>
        <w:t>service to the DSO</w:t>
      </w:r>
      <w:ins w:id="391" w:author="Samsung (Rapporteur) - S5-238222 " w:date="2023-11-20T12:47:00Z">
        <w:r w:rsidR="00FE124E">
          <w:t xml:space="preserve"> at what time and for how long</w:t>
        </w:r>
      </w:ins>
      <w:r>
        <w:t>, so the DSO can restore energy service at an arranged time, in an arranged region, for the arranged duration.</w:t>
      </w:r>
    </w:p>
    <w:p w14:paraId="503F72F8" w14:textId="74B2C766" w:rsidR="00CA17E9" w:rsidRDefault="00CA17E9" w:rsidP="00CA17E9">
      <w:pPr>
        <w:pStyle w:val="Heading3"/>
      </w:pPr>
      <w:bookmarkStart w:id="392" w:name="_Toc151377174"/>
      <w:bookmarkStart w:id="393" w:name="_Toc151378066"/>
      <w:bookmarkStart w:id="394" w:name="_Toc151378151"/>
      <w:r>
        <w:t>5.3.2</w:t>
      </w:r>
      <w:r>
        <w:tab/>
        <w:t>Requirements</w:t>
      </w:r>
      <w:bookmarkEnd w:id="392"/>
      <w:bookmarkEnd w:id="393"/>
      <w:bookmarkEnd w:id="394"/>
    </w:p>
    <w:p w14:paraId="2D2A629F" w14:textId="311BA49C" w:rsidR="00CA17E9" w:rsidRPr="003B5301" w:rsidRDefault="00CA17E9" w:rsidP="00CA17E9">
      <w:r>
        <w:t xml:space="preserve">The following requirements apply to use cases with coordinated recovery with redundant topology (see Annex </w:t>
      </w:r>
      <w:r w:rsidR="00F953D3">
        <w:t>C</w:t>
      </w:r>
      <w:r>
        <w:t>.2).</w:t>
      </w:r>
    </w:p>
    <w:tbl>
      <w:tblPr>
        <w:tblStyle w:val="TableGrid"/>
        <w:tblW w:w="0" w:type="auto"/>
        <w:tblLook w:val="04A0" w:firstRow="1" w:lastRow="0" w:firstColumn="1" w:lastColumn="0" w:noHBand="0" w:noVBand="1"/>
      </w:tblPr>
      <w:tblGrid>
        <w:gridCol w:w="1413"/>
        <w:gridCol w:w="5763"/>
        <w:gridCol w:w="2174"/>
      </w:tblGrid>
      <w:tr w:rsidR="00CA17E9" w:rsidRPr="0016644E" w14:paraId="46B42F1A" w14:textId="77777777" w:rsidTr="000C3CB3">
        <w:tc>
          <w:tcPr>
            <w:tcW w:w="1413" w:type="dxa"/>
          </w:tcPr>
          <w:p w14:paraId="4E162F06" w14:textId="77777777" w:rsidR="00CA17E9" w:rsidRPr="0016644E" w:rsidRDefault="00CA17E9" w:rsidP="000C3CB3">
            <w:pPr>
              <w:rPr>
                <w:b/>
              </w:rPr>
            </w:pPr>
            <w:r w:rsidRPr="0016644E">
              <w:rPr>
                <w:b/>
              </w:rPr>
              <w:t>Requirement label</w:t>
            </w:r>
          </w:p>
        </w:tc>
        <w:tc>
          <w:tcPr>
            <w:tcW w:w="5763" w:type="dxa"/>
          </w:tcPr>
          <w:p w14:paraId="4416DB09" w14:textId="77777777" w:rsidR="00CA17E9" w:rsidRPr="0016644E" w:rsidRDefault="00CA17E9" w:rsidP="000C3CB3">
            <w:pPr>
              <w:rPr>
                <w:b/>
              </w:rPr>
            </w:pPr>
            <w:r w:rsidRPr="0016644E">
              <w:rPr>
                <w:b/>
              </w:rPr>
              <w:t>Description</w:t>
            </w:r>
          </w:p>
        </w:tc>
        <w:tc>
          <w:tcPr>
            <w:tcW w:w="2174" w:type="dxa"/>
          </w:tcPr>
          <w:p w14:paraId="3BDDCAA7" w14:textId="77777777" w:rsidR="00CA17E9" w:rsidRPr="0016644E" w:rsidRDefault="00CA17E9" w:rsidP="000C3CB3">
            <w:pPr>
              <w:rPr>
                <w:b/>
              </w:rPr>
            </w:pPr>
            <w:r w:rsidRPr="0016644E">
              <w:rPr>
                <w:b/>
              </w:rPr>
              <w:t>Related use cases</w:t>
            </w:r>
          </w:p>
        </w:tc>
      </w:tr>
      <w:tr w:rsidR="00CA17E9" w:rsidRPr="0016644E" w14:paraId="23023470" w14:textId="77777777" w:rsidTr="000C3CB3">
        <w:tc>
          <w:tcPr>
            <w:tcW w:w="1413" w:type="dxa"/>
          </w:tcPr>
          <w:p w14:paraId="097FC866" w14:textId="30A9F607" w:rsidR="00CA17E9" w:rsidRPr="00FA4350" w:rsidRDefault="00CA17E9" w:rsidP="00CA17E9">
            <w:r>
              <w:t>REQ-5.3-1</w:t>
            </w:r>
          </w:p>
        </w:tc>
        <w:tc>
          <w:tcPr>
            <w:tcW w:w="5763" w:type="dxa"/>
          </w:tcPr>
          <w:p w14:paraId="06379D44" w14:textId="2D72376A" w:rsidR="00CA17E9" w:rsidRPr="0044118D"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w:t>
            </w:r>
            <w:del w:id="395" w:author="Samsung (Rapporteur) - S5-238222 " w:date="2023-11-20T12:48:00Z">
              <w:r w:rsidRPr="0044118D" w:rsidDel="00243F61">
                <w:rPr>
                  <w:rFonts w:eastAsiaTheme="minorEastAsia"/>
                </w:rPr>
                <w:delText xml:space="preserve">the </w:delText>
              </w:r>
            </w:del>
            <w:r w:rsidRPr="0044118D">
              <w:rPr>
                <w:rFonts w:eastAsiaTheme="minorEastAsia"/>
              </w:rPr>
              <w:t xml:space="preserve">for the DSO to obtain the following information from the </w:t>
            </w:r>
            <w:r>
              <w:rPr>
                <w:rFonts w:eastAsiaTheme="minorEastAsia"/>
              </w:rPr>
              <w:t>MNO</w:t>
            </w:r>
            <w:r w:rsidRPr="0044118D">
              <w:rPr>
                <w:rFonts w:eastAsiaTheme="minorEastAsia"/>
              </w:rPr>
              <w:t xml:space="preserve">. </w:t>
            </w:r>
          </w:p>
          <w:p w14:paraId="1E98F3A0" w14:textId="1065CB17" w:rsidR="00CA17E9" w:rsidRPr="0044118D" w:rsidRDefault="00CA17E9" w:rsidP="000C3CB3">
            <w:pPr>
              <w:pStyle w:val="B1"/>
              <w:rPr>
                <w:rFonts w:eastAsiaTheme="minorEastAsia"/>
              </w:rPr>
            </w:pPr>
            <w:r w:rsidRPr="0044118D">
              <w:rPr>
                <w:rFonts w:eastAsiaTheme="minorEastAsia"/>
              </w:rPr>
              <w:t xml:space="preserve">For each 'site' for which energy service is critical to the </w:t>
            </w:r>
            <w:ins w:id="396" w:author="Samsung (Rapporteur) - S5-238222 " w:date="2023-11-20T12:49:00Z">
              <w:r w:rsidR="00243F61">
                <w:rPr>
                  <w:rFonts w:eastAsia="Malgun Gothic"/>
                </w:rPr>
                <w:t>MNO's services the following information is provided</w:t>
              </w:r>
            </w:ins>
            <w:del w:id="397" w:author="Samsung (Rapporteur) - S5-238222 " w:date="2023-11-20T12:49:00Z">
              <w:r w:rsidRPr="0044118D" w:rsidDel="00243F61">
                <w:rPr>
                  <w:rFonts w:eastAsiaTheme="minorEastAsia"/>
                </w:rPr>
                <w:delText>site operator</w:delText>
              </w:r>
            </w:del>
            <w:r w:rsidRPr="0044118D">
              <w:rPr>
                <w:rFonts w:eastAsiaTheme="minorEastAsia"/>
              </w:rPr>
              <w:t>:</w:t>
            </w:r>
          </w:p>
          <w:p w14:paraId="6CC70442" w14:textId="77777777" w:rsidR="00CA17E9" w:rsidRPr="0044118D" w:rsidRDefault="00CA17E9" w:rsidP="000C3CB3">
            <w:pPr>
              <w:pStyle w:val="B2"/>
              <w:rPr>
                <w:rFonts w:eastAsiaTheme="minorEastAsia"/>
              </w:rPr>
            </w:pPr>
            <w:r w:rsidRPr="0044118D">
              <w:rPr>
                <w:rFonts w:eastAsiaTheme="minorEastAsia"/>
              </w:rPr>
              <w:t>-</w:t>
            </w:r>
            <w:r>
              <w:tab/>
            </w:r>
            <w:r w:rsidRPr="0044118D">
              <w:rPr>
                <w:rFonts w:eastAsiaTheme="minorEastAsia"/>
              </w:rPr>
              <w:t>Energy Supply ID</w:t>
            </w:r>
            <w:r>
              <w:rPr>
                <w:rFonts w:eastAsiaTheme="minorEastAsia"/>
              </w:rPr>
              <w:t>;</w:t>
            </w:r>
          </w:p>
          <w:p w14:paraId="29FB4E97" w14:textId="2A87DCB0" w:rsidR="00CA17E9" w:rsidRPr="0044118D"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UPS Capacity of the site (</w:t>
            </w:r>
            <w:ins w:id="398" w:author="Samsung (Rapporteur) - S5-238222 " w:date="2023-11-20T12:49:00Z">
              <w:r w:rsidR="00243F61">
                <w:rPr>
                  <w:rFonts w:eastAsia="Malgun Gothic"/>
                </w:rPr>
                <w:t>Total installed capacity and remaining capacity</w:t>
              </w:r>
              <w:r w:rsidR="00243F61" w:rsidRPr="0044118D">
                <w:rPr>
                  <w:rFonts w:eastAsiaTheme="minorEastAsia"/>
                </w:rPr>
                <w:t xml:space="preserve"> </w:t>
              </w:r>
            </w:ins>
            <w:r w:rsidRPr="0044118D">
              <w:rPr>
                <w:rFonts w:eastAsiaTheme="minorEastAsia"/>
              </w:rPr>
              <w:t>at the time at which this information is obtained)</w:t>
            </w:r>
            <w:ins w:id="399" w:author="Samsung (Rapporteur) - S5-238222 " w:date="2023-11-20T12:49:00Z">
              <w:r w:rsidR="00243F61">
                <w:rPr>
                  <w:rFonts w:eastAsia="Malgun Gothic"/>
                </w:rPr>
                <w:t xml:space="preserve"> The units of remaining capacity in minutes of operation of the site</w:t>
              </w:r>
            </w:ins>
            <w:r w:rsidRPr="0044118D">
              <w:rPr>
                <w:rFonts w:eastAsiaTheme="minorEastAsia"/>
              </w:rPr>
              <w:t>;</w:t>
            </w:r>
          </w:p>
          <w:p w14:paraId="2902BF03" w14:textId="77777777" w:rsidR="00CA17E9" w:rsidRPr="002569C9"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Base Station ID (if applicable. The site may not be a base station, e.g. it could be data centre or other facility.)</w:t>
            </w:r>
          </w:p>
        </w:tc>
        <w:tc>
          <w:tcPr>
            <w:tcW w:w="2174" w:type="dxa"/>
          </w:tcPr>
          <w:p w14:paraId="6966ACDB" w14:textId="77777777" w:rsidR="00CA17E9" w:rsidRPr="00FA4350" w:rsidRDefault="00CA17E9" w:rsidP="000C3CB3">
            <w:r>
              <w:t>Energy service recovery with redundant energy distribution topology</w:t>
            </w:r>
          </w:p>
        </w:tc>
      </w:tr>
      <w:tr w:rsidR="00CA17E9" w:rsidRPr="0016644E" w14:paraId="3F245C15" w14:textId="77777777" w:rsidTr="000C3CB3">
        <w:tc>
          <w:tcPr>
            <w:tcW w:w="1413" w:type="dxa"/>
          </w:tcPr>
          <w:p w14:paraId="26A26F3A" w14:textId="6279A678" w:rsidR="00CA17E9" w:rsidRPr="00FA4350" w:rsidRDefault="00CA17E9" w:rsidP="00CA17E9">
            <w:r>
              <w:t>REQ-5.3-2</w:t>
            </w:r>
          </w:p>
        </w:tc>
        <w:tc>
          <w:tcPr>
            <w:tcW w:w="5763" w:type="dxa"/>
          </w:tcPr>
          <w:p w14:paraId="4091C2EF" w14:textId="5E4D5AFC" w:rsidR="00CA17E9"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the capability </w:t>
            </w:r>
            <w:r w:rsidRPr="00312D48">
              <w:rPr>
                <w:rFonts w:eastAsiaTheme="minorEastAsia"/>
              </w:rPr>
              <w:t xml:space="preserve">to enable the DSO to provide the </w:t>
            </w:r>
            <w:r>
              <w:rPr>
                <w:rFonts w:eastAsiaTheme="minorEastAsia"/>
              </w:rPr>
              <w:t>MNO</w:t>
            </w:r>
            <w:r w:rsidRPr="00312D48">
              <w:rPr>
                <w:rFonts w:eastAsiaTheme="minorEastAsia"/>
              </w:rPr>
              <w:t xml:space="preserve"> with information concerning</w:t>
            </w:r>
            <w:r>
              <w:rPr>
                <w:rFonts w:eastAsiaTheme="minorEastAsia"/>
              </w:rPr>
              <w:t xml:space="preserve"> either</w:t>
            </w:r>
            <w:r w:rsidRPr="00312D48">
              <w:rPr>
                <w:rFonts w:eastAsiaTheme="minorEastAsia"/>
              </w:rPr>
              <w:t xml:space="preserve"> the beginning</w:t>
            </w:r>
            <w:r>
              <w:rPr>
                <w:rFonts w:eastAsiaTheme="minorEastAsia"/>
              </w:rPr>
              <w:t xml:space="preserve"> time or end time</w:t>
            </w:r>
            <w:ins w:id="400" w:author="Samsung (Rapporteur) - S5-238222 " w:date="2023-11-20T12:50:00Z">
              <w:r w:rsidR="00243F61">
                <w:rPr>
                  <w:rFonts w:eastAsia="Malgun Gothic"/>
                </w:rPr>
                <w:t>, or both,</w:t>
              </w:r>
            </w:ins>
            <w:r w:rsidRPr="00312D48">
              <w:rPr>
                <w:rFonts w:eastAsiaTheme="minorEastAsia"/>
              </w:rPr>
              <w:t xml:space="preserve"> of an energy service outage and the effected </w:t>
            </w:r>
            <w:ins w:id="401" w:author="Samsung (Rapporteur) - S5-238222 " w:date="2023-11-20T12:50:00Z">
              <w:r w:rsidR="00243F61">
                <w:rPr>
                  <w:rFonts w:eastAsia="Malgun Gothic"/>
                </w:rPr>
                <w:t xml:space="preserve">and or restored </w:t>
              </w:r>
            </w:ins>
            <w:r w:rsidRPr="00312D48">
              <w:rPr>
                <w:rFonts w:eastAsiaTheme="minorEastAsia"/>
              </w:rPr>
              <w:t>sites</w:t>
            </w:r>
            <w:r>
              <w:rPr>
                <w:rFonts w:eastAsiaTheme="minorEastAsia"/>
              </w:rPr>
              <w:t xml:space="preserve"> or locations,</w:t>
            </w:r>
            <w:r w:rsidRPr="00312D48">
              <w:rPr>
                <w:rFonts w:eastAsiaTheme="minorEastAsia"/>
              </w:rPr>
              <w:t xml:space="preserve"> </w:t>
            </w:r>
            <w:r>
              <w:rPr>
                <w:rFonts w:eastAsiaTheme="minorEastAsia"/>
              </w:rPr>
              <w:t>including at least:</w:t>
            </w:r>
          </w:p>
          <w:p w14:paraId="76C2DCD0" w14:textId="77777777" w:rsidR="00243F61" w:rsidRDefault="00CA17E9" w:rsidP="00243F61">
            <w:pPr>
              <w:pStyle w:val="B1"/>
              <w:rPr>
                <w:ins w:id="402" w:author="Samsung (Rapporteur) - S5-238222 " w:date="2023-11-20T12:50:00Z"/>
              </w:rPr>
            </w:pPr>
            <w:r>
              <w:rPr>
                <w:rFonts w:eastAsiaTheme="minorEastAsia"/>
              </w:rPr>
              <w:t xml:space="preserve">- </w:t>
            </w:r>
            <w:r>
              <w:tab/>
            </w:r>
            <w:ins w:id="403" w:author="Samsung (Rapporteur) - S5-238222 " w:date="2023-11-20T12:50:00Z">
              <w:r w:rsidR="00243F61">
                <w:t>Beginning time of outage;</w:t>
              </w:r>
            </w:ins>
          </w:p>
          <w:p w14:paraId="2C9E1D63" w14:textId="77777777" w:rsidR="00243F61" w:rsidRDefault="00243F61" w:rsidP="00243F61">
            <w:pPr>
              <w:pStyle w:val="B1"/>
              <w:rPr>
                <w:ins w:id="404" w:author="Samsung (Rapporteur) - S5-238222 " w:date="2023-11-20T12:50:00Z"/>
              </w:rPr>
            </w:pPr>
            <w:ins w:id="405" w:author="Samsung (Rapporteur) - S5-238222 " w:date="2023-11-20T12:50:00Z">
              <w:r>
                <w:t>-</w:t>
              </w:r>
              <w:r w:rsidRPr="00A03C8A">
                <w:rPr>
                  <w:rFonts w:eastAsia="Malgun Gothic"/>
                </w:rPr>
                <w:t xml:space="preserve"> </w:t>
              </w:r>
              <w:r>
                <w:tab/>
                <w:t>Expected ending time of the outage. This applies only for redudant topology recovery, as described in Annex C.2.</w:t>
              </w:r>
            </w:ins>
          </w:p>
          <w:p w14:paraId="32F033E0" w14:textId="39C3B8E7" w:rsidR="00CA17E9" w:rsidRDefault="00243F61" w:rsidP="000C3CB3">
            <w:pPr>
              <w:pStyle w:val="B1"/>
              <w:rPr>
                <w:rFonts w:eastAsiaTheme="minorEastAsia"/>
              </w:rPr>
            </w:pPr>
            <w:ins w:id="406" w:author="Samsung (Rapporteur) - S5-238222 " w:date="2023-11-20T12:50:00Z">
              <w:r>
                <w:rPr>
                  <w:rFonts w:eastAsiaTheme="minorEastAsia"/>
                </w:rPr>
                <w:t>-</w:t>
              </w:r>
              <w:r w:rsidRPr="00A03C8A">
                <w:rPr>
                  <w:rFonts w:eastAsia="Malgun Gothic"/>
                </w:rPr>
                <w:t xml:space="preserve"> </w:t>
              </w:r>
              <w:r>
                <w:tab/>
              </w:r>
            </w:ins>
            <w:r w:rsidR="00CA17E9" w:rsidRPr="00312D48">
              <w:rPr>
                <w:rFonts w:eastAsiaTheme="minorEastAsia"/>
              </w:rPr>
              <w:t>Energy Supply IDs</w:t>
            </w:r>
            <w:ins w:id="407" w:author="Samsung (Rapporteur) - S5-238222 " w:date="2023-11-20T12:50:00Z">
              <w:r>
                <w:rPr>
                  <w:rFonts w:eastAsiaTheme="minorEastAsia"/>
                </w:rPr>
                <w:t xml:space="preserve"> of affected sites</w:t>
              </w:r>
            </w:ins>
            <w:r w:rsidR="00CA17E9">
              <w:rPr>
                <w:rFonts w:eastAsiaTheme="minorEastAsia"/>
              </w:rPr>
              <w:t>;</w:t>
            </w:r>
          </w:p>
          <w:p w14:paraId="4402E52D" w14:textId="77777777" w:rsidR="00CA17E9" w:rsidRPr="00975D09" w:rsidRDefault="00CA17E9" w:rsidP="000C3CB3">
            <w:pPr>
              <w:pStyle w:val="B1"/>
              <w:rPr>
                <w:rFonts w:eastAsiaTheme="minorEastAsia"/>
              </w:rPr>
            </w:pPr>
            <w:r>
              <w:rPr>
                <w:rFonts w:eastAsiaTheme="minorEastAsia"/>
              </w:rPr>
              <w:t xml:space="preserve">- </w:t>
            </w:r>
            <w:r>
              <w:tab/>
            </w:r>
            <w:r w:rsidRPr="00312D48">
              <w:rPr>
                <w:rFonts w:eastAsiaTheme="minorEastAsia"/>
              </w:rPr>
              <w:t>Base Station IDs</w:t>
            </w:r>
            <w:r>
              <w:rPr>
                <w:rFonts w:eastAsiaTheme="minorEastAsia"/>
              </w:rPr>
              <w:t xml:space="preserve"> </w:t>
            </w:r>
            <w:r w:rsidRPr="0044118D">
              <w:rPr>
                <w:rFonts w:eastAsiaTheme="minorEastAsia"/>
              </w:rPr>
              <w:t>(if applicable. The site may not be a base station, e.g. it could be data centre or other facility.)</w:t>
            </w:r>
          </w:p>
        </w:tc>
        <w:tc>
          <w:tcPr>
            <w:tcW w:w="2174" w:type="dxa"/>
          </w:tcPr>
          <w:p w14:paraId="3E1ED028" w14:textId="77777777" w:rsidR="00CA17E9" w:rsidRPr="00FA4350" w:rsidRDefault="00CA17E9" w:rsidP="000C3CB3">
            <w:r>
              <w:t>Energy service recovery with redundant energy distribution topology</w:t>
            </w:r>
          </w:p>
        </w:tc>
      </w:tr>
      <w:tr w:rsidR="00CA17E9" w:rsidRPr="0016644E" w14:paraId="2B0BE631" w14:textId="77777777" w:rsidTr="000C3CB3">
        <w:tc>
          <w:tcPr>
            <w:tcW w:w="1413" w:type="dxa"/>
          </w:tcPr>
          <w:p w14:paraId="70ED6B64" w14:textId="11FB6AAF" w:rsidR="00CA17E9" w:rsidRPr="00FA4350" w:rsidRDefault="00CA17E9" w:rsidP="00CA17E9">
            <w:r>
              <w:t>REQ-5.3-3</w:t>
            </w:r>
          </w:p>
        </w:tc>
        <w:tc>
          <w:tcPr>
            <w:tcW w:w="5763" w:type="dxa"/>
          </w:tcPr>
          <w:p w14:paraId="5F3DCC65" w14:textId="77777777" w:rsidR="00CA17E9" w:rsidRDefault="00CA17E9" w:rsidP="000C3CB3">
            <w:pPr>
              <w:rPr>
                <w:rFonts w:eastAsiaTheme="minorEastAsia"/>
              </w:rPr>
            </w:pPr>
            <w:r w:rsidRPr="00312D48">
              <w:rPr>
                <w:rFonts w:eastAsiaTheme="minorEastAsia"/>
              </w:rPr>
              <w:t xml:space="preserve">The 3GPP management system should support, subject to operator policy, regulatory requirements and contractual obligations, the capability to enable the DSO to obtain information from the </w:t>
            </w:r>
            <w:r>
              <w:rPr>
                <w:rFonts w:eastAsiaTheme="minorEastAsia"/>
              </w:rPr>
              <w:t>MNO</w:t>
            </w:r>
            <w:r w:rsidRPr="00312D48">
              <w:rPr>
                <w:rFonts w:eastAsiaTheme="minorEastAsia"/>
              </w:rPr>
              <w:t xml:space="preserve"> concerning the UPS capacity corresponding to a specific site </w:t>
            </w:r>
            <w:r>
              <w:rPr>
                <w:rFonts w:eastAsiaTheme="minorEastAsia"/>
              </w:rPr>
              <w:t>including at least:</w:t>
            </w:r>
          </w:p>
          <w:p w14:paraId="60D71C46" w14:textId="77777777" w:rsidR="00CA17E9" w:rsidRPr="00FA4350" w:rsidRDefault="00CA17E9" w:rsidP="000C3CB3">
            <w:pPr>
              <w:pStyle w:val="B1"/>
            </w:pPr>
            <w:r>
              <w:rPr>
                <w:rFonts w:eastAsiaTheme="minorEastAsia"/>
              </w:rPr>
              <w:t xml:space="preserve">- </w:t>
            </w:r>
            <w:r>
              <w:tab/>
            </w:r>
            <w:r>
              <w:rPr>
                <w:rFonts w:eastAsiaTheme="minorEastAsia"/>
              </w:rPr>
              <w:t>UPS capacity (in some units of duration).</w:t>
            </w:r>
          </w:p>
        </w:tc>
        <w:tc>
          <w:tcPr>
            <w:tcW w:w="2174" w:type="dxa"/>
          </w:tcPr>
          <w:p w14:paraId="3764A49D" w14:textId="77777777" w:rsidR="00CA17E9" w:rsidRPr="00FA4350" w:rsidRDefault="00CA17E9" w:rsidP="000C3CB3">
            <w:r>
              <w:t>Energy service recovery with redundant energy distribution topology</w:t>
            </w:r>
          </w:p>
        </w:tc>
      </w:tr>
    </w:tbl>
    <w:p w14:paraId="028AA066" w14:textId="77777777" w:rsidR="00CA17E9" w:rsidRDefault="00CA17E9" w:rsidP="00CA17E9"/>
    <w:p w14:paraId="1B381E2E" w14:textId="3D9CE538" w:rsidR="00CA17E9" w:rsidRPr="003B5301" w:rsidRDefault="00CA17E9" w:rsidP="00CA17E9">
      <w:r>
        <w:t xml:space="preserve">The following requirements apply to use cases with coordinated recovery without redundant topology (see Annex </w:t>
      </w:r>
      <w:r w:rsidR="00F953D3">
        <w:t>C</w:t>
      </w:r>
      <w:r>
        <w:t>.3).</w:t>
      </w:r>
    </w:p>
    <w:tbl>
      <w:tblPr>
        <w:tblStyle w:val="TableGrid"/>
        <w:tblW w:w="0" w:type="auto"/>
        <w:tblLook w:val="04A0" w:firstRow="1" w:lastRow="0" w:firstColumn="1" w:lastColumn="0" w:noHBand="0" w:noVBand="1"/>
      </w:tblPr>
      <w:tblGrid>
        <w:gridCol w:w="1413"/>
        <w:gridCol w:w="5763"/>
        <w:gridCol w:w="2174"/>
      </w:tblGrid>
      <w:tr w:rsidR="00CA17E9" w:rsidRPr="0016644E" w14:paraId="51E1D048" w14:textId="77777777" w:rsidTr="000C3CB3">
        <w:tc>
          <w:tcPr>
            <w:tcW w:w="1413" w:type="dxa"/>
          </w:tcPr>
          <w:p w14:paraId="52EA9C3C" w14:textId="77777777" w:rsidR="00CA17E9" w:rsidRPr="0016644E" w:rsidRDefault="00CA17E9" w:rsidP="000C3CB3">
            <w:pPr>
              <w:rPr>
                <w:b/>
              </w:rPr>
            </w:pPr>
            <w:r w:rsidRPr="0016644E">
              <w:rPr>
                <w:b/>
              </w:rPr>
              <w:t>Requirement label</w:t>
            </w:r>
          </w:p>
        </w:tc>
        <w:tc>
          <w:tcPr>
            <w:tcW w:w="5763" w:type="dxa"/>
          </w:tcPr>
          <w:p w14:paraId="0D788C42" w14:textId="77777777" w:rsidR="00CA17E9" w:rsidRPr="0016644E" w:rsidRDefault="00CA17E9" w:rsidP="000C3CB3">
            <w:pPr>
              <w:rPr>
                <w:b/>
              </w:rPr>
            </w:pPr>
            <w:r w:rsidRPr="0016644E">
              <w:rPr>
                <w:b/>
              </w:rPr>
              <w:t>Description</w:t>
            </w:r>
          </w:p>
        </w:tc>
        <w:tc>
          <w:tcPr>
            <w:tcW w:w="2174" w:type="dxa"/>
          </w:tcPr>
          <w:p w14:paraId="64A96703" w14:textId="77777777" w:rsidR="00CA17E9" w:rsidRPr="0016644E" w:rsidRDefault="00CA17E9" w:rsidP="000C3CB3">
            <w:pPr>
              <w:rPr>
                <w:b/>
              </w:rPr>
            </w:pPr>
            <w:r w:rsidRPr="0016644E">
              <w:rPr>
                <w:b/>
              </w:rPr>
              <w:t>Related use cases</w:t>
            </w:r>
          </w:p>
        </w:tc>
      </w:tr>
      <w:tr w:rsidR="00CA17E9" w:rsidRPr="0016644E" w14:paraId="19201DD0" w14:textId="77777777" w:rsidTr="000C3CB3">
        <w:tc>
          <w:tcPr>
            <w:tcW w:w="1413" w:type="dxa"/>
          </w:tcPr>
          <w:p w14:paraId="5F002D1A" w14:textId="5958E962" w:rsidR="00CA17E9" w:rsidRPr="00FA4350" w:rsidRDefault="00CA17E9" w:rsidP="00CA17E9">
            <w:r>
              <w:t>REQ-5.3-5</w:t>
            </w:r>
          </w:p>
        </w:tc>
        <w:tc>
          <w:tcPr>
            <w:tcW w:w="5763" w:type="dxa"/>
          </w:tcPr>
          <w:p w14:paraId="24CF1B35" w14:textId="0772BDFA" w:rsidR="00CA17E9" w:rsidRDefault="00243F61" w:rsidP="000C3CB3">
            <w:pPr>
              <w:rPr>
                <w:rFonts w:eastAsia="DengXian"/>
              </w:rPr>
            </w:pPr>
            <w:ins w:id="408" w:author="Samsung (Rapporteur) - S5-238222 " w:date="2023-11-20T12:51:00Z">
              <w:r>
                <w:rPr>
                  <w:rFonts w:eastAsia="DengXian"/>
                </w:rPr>
                <w:t>This requirement includes REQ-5.3-2, with the following extensions:</w:t>
              </w:r>
            </w:ins>
            <w:del w:id="409" w:author="Samsung (Rapporteur) - S5-238222 " w:date="2023-11-20T12:51:00Z">
              <w:r w:rsidR="00CA17E9" w:rsidRPr="0044118D" w:rsidDel="00243F61">
                <w:rPr>
                  <w:rFonts w:eastAsia="DengXian"/>
                </w:rPr>
                <w:delText xml:space="preserve">The 3GPP management system should </w:delText>
              </w:r>
              <w:r w:rsidR="00CA17E9" w:rsidDel="00243F61">
                <w:rPr>
                  <w:rFonts w:eastAsia="DengXian"/>
                </w:rPr>
                <w:delText xml:space="preserve">support </w:delText>
              </w:r>
              <w:r w:rsidR="00CA17E9" w:rsidRPr="00312D48" w:rsidDel="00243F61">
                <w:rPr>
                  <w:rFonts w:eastAsiaTheme="minorEastAsia"/>
                </w:rPr>
                <w:delText xml:space="preserve">, subject to operator policy, regulatory requirements and contractual obligations, </w:delText>
              </w:r>
              <w:r w:rsidR="00CA17E9" w:rsidRPr="0044118D" w:rsidDel="00243F61">
                <w:rPr>
                  <w:rFonts w:eastAsia="DengXian"/>
                </w:rPr>
                <w:delText>expos</w:delText>
              </w:r>
              <w:r w:rsidR="00CA17E9" w:rsidDel="00243F61">
                <w:rPr>
                  <w:rFonts w:eastAsia="DengXian"/>
                </w:rPr>
                <w:delText>ur</w:delText>
              </w:r>
              <w:r w:rsidR="00CA17E9" w:rsidRPr="0044118D" w:rsidDel="00243F61">
                <w:rPr>
                  <w:rFonts w:eastAsia="DengXian"/>
                </w:rPr>
                <w:delText xml:space="preserve">e </w:delText>
              </w:r>
              <w:r w:rsidR="00CA17E9" w:rsidDel="00243F61">
                <w:rPr>
                  <w:rFonts w:eastAsia="DengXian"/>
                </w:rPr>
                <w:delText xml:space="preserve">of </w:delText>
              </w:r>
              <w:r w:rsidR="00CA17E9" w:rsidRPr="0044118D" w:rsidDel="00243F61">
                <w:rPr>
                  <w:rFonts w:eastAsia="DengXian"/>
                </w:rPr>
                <w:delText>management services to enable the DSO to provide the MNO with information concerning</w:delText>
              </w:r>
            </w:del>
            <w:r w:rsidR="00CA17E9" w:rsidRPr="0044118D">
              <w:rPr>
                <w:rFonts w:eastAsia="DengXian"/>
              </w:rPr>
              <w:t xml:space="preserve"> </w:t>
            </w:r>
          </w:p>
          <w:p w14:paraId="38539526" w14:textId="4BD57D6C" w:rsidR="00CA17E9" w:rsidRDefault="00CA17E9" w:rsidP="000C3CB3">
            <w:pPr>
              <w:pStyle w:val="B1"/>
              <w:rPr>
                <w:rFonts w:eastAsia="DengXian"/>
              </w:rPr>
            </w:pPr>
            <w:r>
              <w:rPr>
                <w:rFonts w:eastAsia="DengXian"/>
              </w:rPr>
              <w:t xml:space="preserve">- </w:t>
            </w:r>
            <w:r>
              <w:tab/>
            </w:r>
            <w:r w:rsidRPr="0044118D">
              <w:rPr>
                <w:rFonts w:eastAsia="DengXian"/>
              </w:rPr>
              <w:t xml:space="preserve">the expected restoration time of </w:t>
            </w:r>
            <w:r>
              <w:rPr>
                <w:rFonts w:eastAsia="DengXian"/>
              </w:rPr>
              <w:t>energy</w:t>
            </w:r>
            <w:r w:rsidRPr="00312D48">
              <w:rPr>
                <w:rFonts w:eastAsia="DengXian"/>
              </w:rPr>
              <w:t xml:space="preserve"> distribution services</w:t>
            </w:r>
            <w:r>
              <w:rPr>
                <w:rFonts w:eastAsia="DengXian"/>
              </w:rPr>
              <w:t xml:space="preserve">, such as repair or replacement of interrupted distribution cables, etc. </w:t>
            </w:r>
            <w:r w:rsidRPr="00312D48">
              <w:rPr>
                <w:rFonts w:eastAsia="DengXian"/>
              </w:rPr>
              <w:t xml:space="preserve"> for effected sites</w:t>
            </w:r>
            <w:del w:id="410" w:author="Samsung (Rapporteur) - S5-238222 " w:date="2023-11-20T12:51:00Z">
              <w:r w:rsidDel="00243F61">
                <w:rPr>
                  <w:rFonts w:eastAsia="DengXian"/>
                </w:rPr>
                <w:delText>, if no Rapid Intervention is possible</w:delText>
              </w:r>
            </w:del>
            <w:r>
              <w:rPr>
                <w:rFonts w:eastAsia="DengXian"/>
              </w:rPr>
              <w:t xml:space="preserve">; </w:t>
            </w:r>
          </w:p>
          <w:p w14:paraId="798DA4EC" w14:textId="77777777" w:rsidR="00CA17E9" w:rsidRDefault="00CA17E9" w:rsidP="000C3CB3">
            <w:pPr>
              <w:pStyle w:val="B1"/>
              <w:rPr>
                <w:rFonts w:eastAsia="DengXian"/>
              </w:rPr>
            </w:pPr>
            <w:r>
              <w:rPr>
                <w:rFonts w:eastAsia="DengXian"/>
              </w:rPr>
              <w:t xml:space="preserve">- </w:t>
            </w:r>
            <w:r>
              <w:tab/>
            </w:r>
            <w:r>
              <w:rPr>
                <w:rFonts w:eastAsia="DengXian"/>
              </w:rPr>
              <w:t>the expected start time, serving base stations and prioritized locations of Rapid Intervention;</w:t>
            </w:r>
          </w:p>
          <w:p w14:paraId="49FCF4EF" w14:textId="77777777" w:rsidR="00CA17E9" w:rsidRPr="00382ABA" w:rsidRDefault="00CA17E9" w:rsidP="000C3CB3">
            <w:pPr>
              <w:pStyle w:val="B1"/>
              <w:rPr>
                <w:rFonts w:eastAsia="DengXian"/>
              </w:rPr>
            </w:pPr>
            <w:r>
              <w:rPr>
                <w:rFonts w:eastAsia="DengXian"/>
              </w:rPr>
              <w:t xml:space="preserve">- </w:t>
            </w:r>
            <w:r>
              <w:tab/>
            </w:r>
            <w:r>
              <w:rPr>
                <w:rFonts w:eastAsia="DengXian"/>
              </w:rPr>
              <w:t>the expected duration and, serving base stations and location of Rapid Intervention.</w:t>
            </w:r>
          </w:p>
        </w:tc>
        <w:tc>
          <w:tcPr>
            <w:tcW w:w="2174" w:type="dxa"/>
          </w:tcPr>
          <w:p w14:paraId="084D50C4" w14:textId="77777777" w:rsidR="00CA17E9" w:rsidRPr="00FA4350" w:rsidRDefault="00CA17E9" w:rsidP="000C3CB3">
            <w:r>
              <w:t>Energy service recovery without redundant energy distribution topology</w:t>
            </w:r>
          </w:p>
        </w:tc>
      </w:tr>
      <w:tr w:rsidR="00CA17E9" w:rsidRPr="0016644E" w14:paraId="1A080A65" w14:textId="77777777" w:rsidTr="000C3CB3">
        <w:tc>
          <w:tcPr>
            <w:tcW w:w="1413" w:type="dxa"/>
          </w:tcPr>
          <w:p w14:paraId="0024674B" w14:textId="0D373712" w:rsidR="00CA17E9" w:rsidRPr="00FA4350" w:rsidRDefault="00CA17E9" w:rsidP="00CA17E9">
            <w:r>
              <w:t>REQ-5.3-6</w:t>
            </w:r>
          </w:p>
        </w:tc>
        <w:tc>
          <w:tcPr>
            <w:tcW w:w="5763" w:type="dxa"/>
          </w:tcPr>
          <w:p w14:paraId="0F9B5A9A" w14:textId="77777777" w:rsidR="00CA17E9" w:rsidRDefault="00CA17E9" w:rsidP="000C3CB3">
            <w:pPr>
              <w:rPr>
                <w:rFonts w:eastAsia="DengXian"/>
              </w:rPr>
            </w:pPr>
            <w:r w:rsidRPr="0044118D">
              <w:rPr>
                <w:rFonts w:eastAsia="DengXian"/>
              </w:rPr>
              <w:t xml:space="preserve">The 3GPP management system should support, subject to operator policy, </w:t>
            </w:r>
            <w:r w:rsidRPr="00312D48">
              <w:rPr>
                <w:rFonts w:eastAsiaTheme="minorEastAsia"/>
              </w:rPr>
              <w:t>regulatory requirements and contractual obligations,</w:t>
            </w:r>
            <w:r>
              <w:rPr>
                <w:rFonts w:eastAsiaTheme="minorEastAsia"/>
              </w:rPr>
              <w:t xml:space="preserve"> </w:t>
            </w:r>
            <w:r w:rsidRPr="0044118D">
              <w:rPr>
                <w:rFonts w:eastAsia="DengXian"/>
              </w:rPr>
              <w:t xml:space="preserve">the capability to enable the </w:t>
            </w:r>
            <w:r>
              <w:rPr>
                <w:rFonts w:eastAsia="DengXian"/>
              </w:rPr>
              <w:t>MNO</w:t>
            </w:r>
            <w:r w:rsidRPr="0044118D">
              <w:rPr>
                <w:rFonts w:eastAsia="DengXian"/>
              </w:rPr>
              <w:t xml:space="preserve"> to provide the DSO with information concerning</w:t>
            </w:r>
            <w:r>
              <w:rPr>
                <w:rFonts w:eastAsia="DengXian"/>
              </w:rPr>
              <w:t>:</w:t>
            </w:r>
          </w:p>
          <w:p w14:paraId="55EF7BD2" w14:textId="77777777" w:rsidR="00CA17E9" w:rsidRPr="00382ABA" w:rsidRDefault="00CA17E9" w:rsidP="000C3CB3">
            <w:pPr>
              <w:pStyle w:val="B1"/>
              <w:rPr>
                <w:rFonts w:eastAsiaTheme="minorEastAsia"/>
              </w:rPr>
            </w:pPr>
            <w:r>
              <w:rPr>
                <w:rFonts w:eastAsia="DengXian"/>
              </w:rPr>
              <w:t>-</w:t>
            </w:r>
            <w:r w:rsidRPr="0044118D">
              <w:rPr>
                <w:rFonts w:eastAsia="DengXian"/>
              </w:rPr>
              <w:t xml:space="preserve"> </w:t>
            </w:r>
            <w:r>
              <w:tab/>
            </w:r>
            <w:r w:rsidRPr="0044118D">
              <w:rPr>
                <w:rFonts w:eastAsia="DengXian"/>
              </w:rPr>
              <w:t xml:space="preserve">the </w:t>
            </w:r>
            <w:r w:rsidRPr="0044118D">
              <w:rPr>
                <w:rFonts w:eastAsia="DengXian Light"/>
              </w:rPr>
              <w:t xml:space="preserve">time </w:t>
            </w:r>
            <w:r>
              <w:rPr>
                <w:rFonts w:eastAsia="DengXian Light"/>
              </w:rPr>
              <w:t>and duration for which MNO's communication service for DSO Rapid Recovery will be enabled for a particular site or location.</w:t>
            </w:r>
            <w:r w:rsidRPr="0044118D">
              <w:rPr>
                <w:rFonts w:eastAsiaTheme="minorEastAsia"/>
              </w:rPr>
              <w:t xml:space="preserve"> </w:t>
            </w:r>
          </w:p>
        </w:tc>
        <w:tc>
          <w:tcPr>
            <w:tcW w:w="2174" w:type="dxa"/>
          </w:tcPr>
          <w:p w14:paraId="5F6E0022" w14:textId="77777777" w:rsidR="00CA17E9" w:rsidRPr="00FA4350" w:rsidRDefault="00CA17E9" w:rsidP="000C3CB3">
            <w:r>
              <w:t>Energy service recovery without redundant energy distribution topology</w:t>
            </w:r>
          </w:p>
        </w:tc>
      </w:tr>
    </w:tbl>
    <w:p w14:paraId="0381A7E3" w14:textId="77777777" w:rsidR="00984FE3" w:rsidRPr="00345C3A" w:rsidRDefault="00984FE3" w:rsidP="00345C3A"/>
    <w:p w14:paraId="4F3E5EA5" w14:textId="77777777" w:rsidR="00375FBB" w:rsidRDefault="0060476F" w:rsidP="00375FBB">
      <w:pPr>
        <w:pStyle w:val="Heading1"/>
      </w:pPr>
      <w:bookmarkStart w:id="411" w:name="_Toc151377175"/>
      <w:bookmarkStart w:id="412" w:name="_Toc151378067"/>
      <w:bookmarkStart w:id="413" w:name="_Toc151378152"/>
      <w:bookmarkStart w:id="414" w:name="_Toc143794517"/>
      <w:del w:id="415" w:author="Samsung (Rapporteur) - S5-237800" w:date="2023-11-20T11:18:00Z">
        <w:r w:rsidDel="000C3CB3">
          <w:delText>6</w:delText>
        </w:r>
      </w:del>
      <w:bookmarkStart w:id="416" w:name="_Toc143794518"/>
      <w:del w:id="417" w:author="Samsung (Rapporteur) - S5-237800" w:date="2023-11-20T11:19:00Z">
        <w:r w:rsidR="00375FBB" w:rsidDel="000C3CB3">
          <w:delText>7</w:delText>
        </w:r>
      </w:del>
      <w:ins w:id="418" w:author="Samsung (Rapporteur) - S5-237800" w:date="2023-11-20T11:19:00Z">
        <w:r w:rsidR="00375FBB">
          <w:t>6</w:t>
        </w:r>
      </w:ins>
      <w:r w:rsidR="00375FBB">
        <w:tab/>
        <w:t>Informational model definitions</w:t>
      </w:r>
      <w:bookmarkEnd w:id="411"/>
      <w:bookmarkEnd w:id="412"/>
      <w:bookmarkEnd w:id="413"/>
      <w:r w:rsidR="00375FBB">
        <w:t xml:space="preserve"> </w:t>
      </w:r>
      <w:bookmarkEnd w:id="416"/>
    </w:p>
    <w:p w14:paraId="26C1AE8B" w14:textId="77777777" w:rsidR="00375FBB" w:rsidRDefault="00375FBB" w:rsidP="00375FBB">
      <w:pPr>
        <w:pStyle w:val="Heading2"/>
        <w:rPr>
          <w:ins w:id="419" w:author="Samsung (Rapporteur) - S5-237800" w:date="2023-11-20T11:20:00Z"/>
          <w:rFonts w:eastAsia="SimSun"/>
        </w:rPr>
      </w:pPr>
      <w:bookmarkStart w:id="420" w:name="_Toc151377176"/>
      <w:bookmarkStart w:id="421" w:name="_Toc151378068"/>
      <w:bookmarkStart w:id="422" w:name="_Toc151378153"/>
      <w:ins w:id="423" w:author="Samsung (Rapporteur) - S5-237800" w:date="2023-11-20T11:19:00Z">
        <w:r w:rsidRPr="000C3CB3">
          <w:rPr>
            <w:rFonts w:eastAsia="SimSun"/>
          </w:rPr>
          <w:t>6.1</w:t>
        </w:r>
      </w:ins>
      <w:ins w:id="424" w:author="Samsung (Rapporteur) - S5-237800" w:date="2023-11-20T11:20:00Z">
        <w:r>
          <w:rPr>
            <w:rFonts w:eastAsia="SimSun"/>
          </w:rPr>
          <w:tab/>
          <w:t>Imported and associated information</w:t>
        </w:r>
        <w:bookmarkEnd w:id="420"/>
        <w:bookmarkEnd w:id="421"/>
        <w:bookmarkEnd w:id="422"/>
      </w:ins>
    </w:p>
    <w:p w14:paraId="6F51D2B9" w14:textId="77777777" w:rsidR="00375FBB" w:rsidRDefault="00375FBB" w:rsidP="00375FBB">
      <w:pPr>
        <w:pStyle w:val="Heading2"/>
        <w:rPr>
          <w:ins w:id="425" w:author="Samsung (Rapporteur) - S5-237800" w:date="2023-11-20T11:20:00Z"/>
          <w:rFonts w:eastAsia="SimSun"/>
        </w:rPr>
      </w:pPr>
      <w:bookmarkStart w:id="426" w:name="_Toc151377177"/>
      <w:bookmarkStart w:id="427" w:name="_Toc151378069"/>
      <w:bookmarkStart w:id="428" w:name="_Toc151378154"/>
      <w:ins w:id="429" w:author="Samsung (Rapporteur) - S5-237800" w:date="2023-11-20T11:20:00Z">
        <w:r>
          <w:rPr>
            <w:rFonts w:eastAsia="SimSun"/>
          </w:rPr>
          <w:t>6.2</w:t>
        </w:r>
        <w:r>
          <w:rPr>
            <w:rFonts w:eastAsia="SimSun"/>
          </w:rPr>
          <w:tab/>
          <w:t>Class diagrams</w:t>
        </w:r>
        <w:bookmarkEnd w:id="426"/>
        <w:bookmarkEnd w:id="427"/>
        <w:bookmarkEnd w:id="428"/>
      </w:ins>
    </w:p>
    <w:p w14:paraId="310E074F" w14:textId="77777777" w:rsidR="00375FBB" w:rsidRDefault="00375FBB" w:rsidP="00375FBB">
      <w:pPr>
        <w:pStyle w:val="Heading2"/>
        <w:rPr>
          <w:ins w:id="430" w:author="Samsung (Rapporteur) - S5-237800" w:date="2023-11-20T11:20:00Z"/>
          <w:rFonts w:eastAsia="SimSun"/>
        </w:rPr>
      </w:pPr>
      <w:bookmarkStart w:id="431" w:name="_Toc151377178"/>
      <w:bookmarkStart w:id="432" w:name="_Toc151378070"/>
      <w:bookmarkStart w:id="433" w:name="_Toc151378155"/>
      <w:ins w:id="434" w:author="Samsung (Rapporteur) - S5-237800" w:date="2023-11-20T11:20:00Z">
        <w:r>
          <w:rPr>
            <w:rFonts w:eastAsia="SimSun"/>
          </w:rPr>
          <w:t>6.3</w:t>
        </w:r>
        <w:r>
          <w:rPr>
            <w:rFonts w:eastAsia="SimSun"/>
          </w:rPr>
          <w:tab/>
          <w:t>Class definitions</w:t>
        </w:r>
        <w:bookmarkEnd w:id="431"/>
        <w:bookmarkEnd w:id="432"/>
        <w:bookmarkEnd w:id="433"/>
      </w:ins>
    </w:p>
    <w:p w14:paraId="023B1E2C" w14:textId="77777777" w:rsidR="00375FBB" w:rsidRDefault="00375FBB" w:rsidP="00375FBB">
      <w:pPr>
        <w:pStyle w:val="Heading2"/>
        <w:rPr>
          <w:ins w:id="435" w:author="Samsung (Rapporteur) - S5-237800" w:date="2023-11-20T11:20:00Z"/>
          <w:rFonts w:eastAsia="SimSun"/>
        </w:rPr>
      </w:pPr>
      <w:bookmarkStart w:id="436" w:name="_Toc151377179"/>
      <w:bookmarkStart w:id="437" w:name="_Toc151378071"/>
      <w:bookmarkStart w:id="438" w:name="_Toc151378156"/>
      <w:ins w:id="439" w:author="Samsung (Rapporteur) - S5-237800" w:date="2023-11-20T11:20:00Z">
        <w:r>
          <w:rPr>
            <w:rFonts w:eastAsia="SimSun"/>
          </w:rPr>
          <w:t>6.4</w:t>
        </w:r>
        <w:r>
          <w:rPr>
            <w:rFonts w:eastAsia="SimSun"/>
          </w:rPr>
          <w:tab/>
          <w:t>Attribute definitions</w:t>
        </w:r>
        <w:bookmarkEnd w:id="436"/>
        <w:bookmarkEnd w:id="437"/>
        <w:bookmarkEnd w:id="438"/>
      </w:ins>
    </w:p>
    <w:p w14:paraId="31012180" w14:textId="77777777" w:rsidR="00375FBB" w:rsidRPr="00E36BBB" w:rsidRDefault="00375FBB" w:rsidP="00375FBB">
      <w:pPr>
        <w:pStyle w:val="Heading2"/>
        <w:rPr>
          <w:rFonts w:eastAsia="SimSun"/>
        </w:rPr>
      </w:pPr>
      <w:bookmarkStart w:id="440" w:name="_Toc151377180"/>
      <w:bookmarkStart w:id="441" w:name="_Toc151378072"/>
      <w:bookmarkStart w:id="442" w:name="_Toc151378157"/>
      <w:ins w:id="443" w:author="Samsung (Rapporteur) - S5-237800" w:date="2023-11-20T11:20:00Z">
        <w:r>
          <w:rPr>
            <w:rFonts w:eastAsia="SimSun"/>
          </w:rPr>
          <w:t>6.5</w:t>
        </w:r>
      </w:ins>
      <w:del w:id="444" w:author="Samsung (Rapporteur) - S5-237800" w:date="2023-11-20T11:20:00Z">
        <w:r w:rsidDel="000C3CB3">
          <w:rPr>
            <w:rFonts w:eastAsia="SimSun"/>
          </w:rPr>
          <w:delText>7.1</w:delText>
        </w:r>
      </w:del>
      <w:r>
        <w:rPr>
          <w:rFonts w:eastAsia="SimSun"/>
        </w:rPr>
        <w:tab/>
        <w:t>Additional gNB Performance Measurements and KPI for NSOEU</w:t>
      </w:r>
      <w:bookmarkEnd w:id="440"/>
      <w:bookmarkEnd w:id="441"/>
      <w:bookmarkEnd w:id="442"/>
    </w:p>
    <w:p w14:paraId="136F0917" w14:textId="29ED394D" w:rsidR="00375FBB" w:rsidRPr="00921532" w:rsidRDefault="00375FBB" w:rsidP="00375FBB">
      <w:pPr>
        <w:pStyle w:val="Heading3"/>
        <w:rPr>
          <w:rFonts w:eastAsia="SimSun"/>
          <w:lang w:val="fr-FR"/>
        </w:rPr>
      </w:pPr>
      <w:bookmarkStart w:id="445" w:name="_Toc151377181"/>
      <w:bookmarkStart w:id="446" w:name="_Toc151378073"/>
      <w:bookmarkStart w:id="447" w:name="_Toc151378158"/>
      <w:del w:id="448" w:author="Samsung (Rapporteur) - S5-237800" w:date="2023-11-20T11:21:00Z">
        <w:r w:rsidRPr="00921532" w:rsidDel="00375FBB">
          <w:rPr>
            <w:rFonts w:eastAsia="SimSun"/>
            <w:lang w:val="fr-FR"/>
          </w:rPr>
          <w:delText>7.</w:delText>
        </w:r>
        <w:r w:rsidDel="00375FBB">
          <w:rPr>
            <w:rFonts w:eastAsia="SimSun"/>
            <w:lang w:val="fr-FR"/>
          </w:rPr>
          <w:delText>1</w:delText>
        </w:r>
      </w:del>
      <w:ins w:id="449" w:author="Samsung (Rapporteur) - S5-237800" w:date="2023-11-20T11:21:00Z">
        <w:r>
          <w:rPr>
            <w:rFonts w:eastAsia="SimSun"/>
            <w:lang w:val="fr-FR"/>
          </w:rPr>
          <w:t>6.5</w:t>
        </w:r>
      </w:ins>
      <w:r w:rsidR="008664CC">
        <w:rPr>
          <w:rFonts w:eastAsia="SimSun"/>
          <w:lang w:val="fr-FR"/>
        </w:rPr>
        <w:t>.1</w:t>
      </w:r>
      <w:ins w:id="450" w:author="Samsung (Rapporteur)" w:date="2023-11-20T13:07:00Z">
        <w:r w:rsidR="008664CC">
          <w:rPr>
            <w:rFonts w:eastAsia="SimSun"/>
            <w:lang w:val="fr-FR"/>
          </w:rPr>
          <w:tab/>
        </w:r>
      </w:ins>
      <w:r w:rsidRPr="00921532">
        <w:rPr>
          <w:rFonts w:eastAsia="SimSun"/>
          <w:lang w:val="fr-FR"/>
        </w:rPr>
        <w:t>Performance Measurements</w:t>
      </w:r>
      <w:bookmarkEnd w:id="445"/>
      <w:bookmarkEnd w:id="446"/>
      <w:bookmarkEnd w:id="447"/>
    </w:p>
    <w:p w14:paraId="25BC7CD1" w14:textId="59A31966" w:rsidR="00375FBB" w:rsidRPr="00921532" w:rsidRDefault="00375FBB" w:rsidP="00375FBB">
      <w:pPr>
        <w:pStyle w:val="Heading4"/>
        <w:rPr>
          <w:rFonts w:eastAsiaTheme="majorEastAsia"/>
          <w:lang w:val="fr-FR"/>
        </w:rPr>
      </w:pPr>
      <w:bookmarkStart w:id="451" w:name="_Toc151377182"/>
      <w:bookmarkStart w:id="452" w:name="_Toc151378074"/>
      <w:bookmarkStart w:id="453" w:name="_Toc151378159"/>
      <w:del w:id="454" w:author="Samsung (Rapporteur) - S5-237800" w:date="2023-11-20T11:21:00Z">
        <w:r w:rsidRPr="00921532" w:rsidDel="00375FBB">
          <w:rPr>
            <w:rFonts w:eastAsia="SimSun"/>
            <w:lang w:val="fr-FR"/>
          </w:rPr>
          <w:delText>7.</w:delText>
        </w:r>
        <w:r w:rsidDel="00375FBB">
          <w:rPr>
            <w:rFonts w:eastAsia="SimSun"/>
            <w:lang w:val="fr-FR"/>
          </w:rPr>
          <w:delText>1</w:delText>
        </w:r>
      </w:del>
      <w:ins w:id="455" w:author="Samsung (Rapporteur) - S5-237800" w:date="2023-11-20T11:21:00Z">
        <w:r>
          <w:rPr>
            <w:rFonts w:eastAsia="SimSun"/>
            <w:lang w:val="fr-FR"/>
          </w:rPr>
          <w:t>6.5</w:t>
        </w:r>
      </w:ins>
      <w:r w:rsidRPr="00921532">
        <w:rPr>
          <w:rFonts w:eastAsia="SimSun"/>
          <w:lang w:val="fr-FR"/>
        </w:rPr>
        <w:t>.1</w:t>
      </w:r>
      <w:r>
        <w:rPr>
          <w:rFonts w:eastAsia="SimSun"/>
          <w:lang w:val="fr-FR"/>
        </w:rPr>
        <w:t>.1</w:t>
      </w:r>
      <w:ins w:id="456" w:author="Samsung (Rapporteur)" w:date="2023-11-20T13:07:00Z">
        <w:r w:rsidR="008664CC">
          <w:rPr>
            <w:rFonts w:eastAsia="SimSun"/>
            <w:lang w:val="fr-FR"/>
          </w:rPr>
          <w:tab/>
        </w:r>
      </w:ins>
      <w:r w:rsidRPr="00921532">
        <w:rPr>
          <w:rFonts w:eastAsiaTheme="majorEastAsia"/>
          <w:lang w:val="fr-FR"/>
        </w:rPr>
        <w:t>Total cell In-Service duration</w:t>
      </w:r>
      <w:bookmarkEnd w:id="451"/>
      <w:bookmarkEnd w:id="452"/>
      <w:bookmarkEnd w:id="453"/>
    </w:p>
    <w:p w14:paraId="4B0D2003" w14:textId="77777777" w:rsidR="00375FBB" w:rsidRPr="00E36BBB" w:rsidRDefault="00375FBB" w:rsidP="00375FBB">
      <w:pPr>
        <w:pStyle w:val="B1"/>
      </w:pPr>
      <w:r w:rsidRPr="00E36BBB">
        <w:t>a)</w:t>
      </w:r>
      <w:r w:rsidRPr="00E36BBB">
        <w:tab/>
        <w: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t>
      </w:r>
    </w:p>
    <w:p w14:paraId="5191F4DF" w14:textId="77777777" w:rsidR="00375FBB" w:rsidRPr="00E36BBB" w:rsidRDefault="00375FBB" w:rsidP="00375FBB">
      <w:pPr>
        <w:pStyle w:val="B1"/>
      </w:pPr>
      <w:r w:rsidRPr="00E36BBB">
        <w:t>b)</w:t>
      </w:r>
      <w:r w:rsidRPr="00E36BBB">
        <w:tab/>
        <w:t>CC.</w:t>
      </w:r>
    </w:p>
    <w:p w14:paraId="676BEA6C" w14:textId="577739E6" w:rsidR="00375FBB" w:rsidRPr="00E36BBB" w:rsidRDefault="00375FBB" w:rsidP="00375FBB">
      <w:pPr>
        <w:pStyle w:val="B1"/>
      </w:pPr>
      <w:r w:rsidRPr="00E36BBB">
        <w:t>c)</w:t>
      </w:r>
      <w:r w:rsidRPr="00E36BBB">
        <w:tab/>
        <w:t>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 in TS 28.622[</w:t>
      </w:r>
      <w:del w:id="457" w:author="Samsung (Rapporteur) - S5-238218" w:date="2023-11-20T11:56:00Z">
        <w:r w:rsidRPr="00E36BBB" w:rsidDel="009C0CA7">
          <w:delText>X</w:delText>
        </w:r>
      </w:del>
      <w:ins w:id="458" w:author="Samsung (Rapporteur) - S5-238218" w:date="2023-11-20T11:56:00Z">
        <w:r w:rsidR="009C0CA7">
          <w:t>13</w:t>
        </w:r>
      </w:ins>
      <w:r w:rsidRPr="00E36BBB">
        <w:t>] clause 4.3.16.</w:t>
      </w:r>
    </w:p>
    <w:p w14:paraId="320D2227" w14:textId="77777777" w:rsidR="00375FBB" w:rsidRPr="00E36BBB" w:rsidRDefault="00375FBB" w:rsidP="00375FBB">
      <w:pPr>
        <w:pStyle w:val="B1"/>
      </w:pPr>
      <w:r w:rsidRPr="00E36BBB">
        <w:t>d)</w:t>
      </w:r>
      <w:r w:rsidRPr="00E36BBB">
        <w:tab/>
        <w:t>Each measurement is an integer value representing the number of minutes for which the cell was in-Service.</w:t>
      </w:r>
    </w:p>
    <w:p w14:paraId="3CE401BE" w14:textId="3E5BFB29" w:rsidR="00375FBB" w:rsidRPr="00E36BBB" w:rsidRDefault="00375FBB" w:rsidP="00375FBB">
      <w:pPr>
        <w:pStyle w:val="B1"/>
      </w:pPr>
      <w:r w:rsidRPr="00E36BBB">
        <w:t>e)</w:t>
      </w:r>
      <w:r w:rsidRPr="00E36BBB">
        <w:tab/>
        <w:t>SO.CellInServiceTotal.NCGI, where NCGI is NR Cell Global Identifier as defined in TS 28.541</w:t>
      </w:r>
      <w:ins w:id="459" w:author="Samsung (Rapporteur) - S5-238218" w:date="2023-11-20T11:58:00Z">
        <w:r w:rsidR="009C0CA7">
          <w:t xml:space="preserve"> </w:t>
        </w:r>
      </w:ins>
      <w:r w:rsidRPr="00E36BBB">
        <w:t>[</w:t>
      </w:r>
      <w:ins w:id="460" w:author="Samsung (Rapporteur) - S5-238218" w:date="2023-11-20T11:58:00Z">
        <w:r w:rsidR="009C0CA7">
          <w:t>16</w:t>
        </w:r>
      </w:ins>
      <w:r w:rsidRPr="00E36BBB">
        <w:t>]. The number of measurements is equal to the number of NCGIs (cells).</w:t>
      </w:r>
    </w:p>
    <w:p w14:paraId="1223AC1F" w14:textId="77777777" w:rsidR="00375FBB" w:rsidRPr="00E36BBB" w:rsidRDefault="00375FBB" w:rsidP="00375FBB">
      <w:pPr>
        <w:pStyle w:val="B1"/>
      </w:pPr>
      <w:r w:rsidRPr="00E36BBB">
        <w:t>f)</w:t>
      </w:r>
      <w:r w:rsidRPr="00E36BBB">
        <w:tab/>
        <w:t>GNBCUCPFunction.</w:t>
      </w:r>
    </w:p>
    <w:p w14:paraId="7D8EC96B" w14:textId="77777777" w:rsidR="00375FBB" w:rsidRPr="00E36BBB" w:rsidRDefault="00375FBB" w:rsidP="00375FBB">
      <w:pPr>
        <w:pStyle w:val="B1"/>
      </w:pPr>
      <w:r w:rsidRPr="00E36BBB">
        <w:t>g)</w:t>
      </w:r>
      <w:r w:rsidRPr="00E36BBB">
        <w:tab/>
        <w:t>Valid for packet switching.</w:t>
      </w:r>
    </w:p>
    <w:p w14:paraId="69D21BDC" w14:textId="27F727FA" w:rsidR="00375FBB" w:rsidRDefault="00375FBB" w:rsidP="00375FBB">
      <w:pPr>
        <w:pStyle w:val="B1"/>
      </w:pPr>
      <w:r w:rsidRPr="00E36BBB">
        <w:t>h)</w:t>
      </w:r>
      <w:r w:rsidRPr="00E36BBB">
        <w:tab/>
        <w:t>5GS.</w:t>
      </w:r>
    </w:p>
    <w:p w14:paraId="76B86045" w14:textId="77777777" w:rsidR="00A76FC3" w:rsidRDefault="00A76FC3" w:rsidP="00A76FC3">
      <w:pPr>
        <w:pStyle w:val="Heading4"/>
        <w:rPr>
          <w:ins w:id="461" w:author="Samsung (Rapporteur) - S5-237953" w:date="2023-11-20T11:32:00Z"/>
        </w:rPr>
      </w:pPr>
      <w:bookmarkStart w:id="462" w:name="_Toc151377183"/>
      <w:bookmarkStart w:id="463" w:name="_Toc151378075"/>
      <w:bookmarkStart w:id="464" w:name="_Toc151378160"/>
      <w:ins w:id="465" w:author="Samsung (Rapporteur) - S5-237953" w:date="2023-11-20T11:32:00Z">
        <w:r>
          <w:t>6.5.1.2</w:t>
        </w:r>
        <w:r>
          <w:tab/>
          <w:t>Total cell outage duration</w:t>
        </w:r>
        <w:bookmarkEnd w:id="462"/>
        <w:bookmarkEnd w:id="463"/>
        <w:bookmarkEnd w:id="464"/>
      </w:ins>
    </w:p>
    <w:p w14:paraId="70614C05" w14:textId="77777777" w:rsidR="00A76FC3" w:rsidRPr="00A76FC3" w:rsidRDefault="00A76FC3" w:rsidP="00A76FC3">
      <w:pPr>
        <w:pStyle w:val="B1"/>
        <w:rPr>
          <w:ins w:id="466" w:author="Samsung (Rapporteur) - S5-237953" w:date="2023-11-20T11:32:00Z"/>
        </w:rPr>
      </w:pPr>
      <w:ins w:id="467" w:author="Samsung (Rapporteur) - S5-237953" w:date="2023-11-20T11:32:00Z">
        <w:r w:rsidRPr="00A76FC3">
          <w:t>a)</w:t>
        </w:r>
        <w:r w:rsidRPr="00A76FC3">
          <w:tab/>
          <w:t>This measurement provides the total time duration for which a cell in a gNB remains out of service.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ins>
    </w:p>
    <w:p w14:paraId="5FAE4F81" w14:textId="77777777" w:rsidR="00A76FC3" w:rsidRPr="00A76FC3" w:rsidRDefault="00A76FC3" w:rsidP="00A76FC3">
      <w:pPr>
        <w:pStyle w:val="B1"/>
        <w:rPr>
          <w:ins w:id="468" w:author="Samsung (Rapporteur) - S5-237953" w:date="2023-11-20T11:32:00Z"/>
        </w:rPr>
      </w:pPr>
      <w:ins w:id="469" w:author="Samsung (Rapporteur) - S5-237953" w:date="2023-11-20T11:32:00Z">
        <w:r w:rsidRPr="00A76FC3">
          <w:t>b)</w:t>
        </w:r>
        <w:r w:rsidRPr="00A76FC3">
          <w:tab/>
          <w:t>CC.</w:t>
        </w:r>
      </w:ins>
    </w:p>
    <w:p w14:paraId="3D2CF316" w14:textId="0BBB11C8" w:rsidR="00A76FC3" w:rsidRPr="00A76FC3" w:rsidRDefault="00A76FC3" w:rsidP="00A76FC3">
      <w:pPr>
        <w:pStyle w:val="B1"/>
        <w:rPr>
          <w:ins w:id="470" w:author="Samsung (Rapporteur) - S5-237953" w:date="2023-11-20T11:32:00Z"/>
        </w:rPr>
      </w:pPr>
      <w:ins w:id="471" w:author="Samsung (Rapporteur) - S5-237953" w:date="2023-11-20T11:32:00Z">
        <w:r w:rsidRPr="00A76FC3">
          <w:t>c)</w:t>
        </w:r>
        <w:r w:rsidRPr="00A76FC3">
          <w:tab/>
          <w:t>This measurement is obtained in two steps. First step involves determining the time interval between the time stamps Tout and Tin. Where Tout is the time stamp when Service Status is reported as “Out-Of-Service” by gNB-DU to gNB-CU for a cell and Tin is the time stamp when the Service Status is reported as “In-Service” for the same cell by gNB-DU to gNB-CU in the GNB DU CONFIGURATION UPDATE messages. Second step involves summing up all these time intervals of a cell which fall within the desired observation time frame Tobv. This gives total outage duration of a cell within the observation time frame Tobv. Where, Tobv is monitorGranularityPeriod  as defined in TS 28.622</w:t>
        </w:r>
      </w:ins>
      <w:ins w:id="472" w:author="Samsung (Rapporteur) - S5-238218" w:date="2023-11-20T11:57:00Z">
        <w:r w:rsidR="009C0CA7">
          <w:t xml:space="preserve"> </w:t>
        </w:r>
      </w:ins>
      <w:ins w:id="473" w:author="Samsung (Rapporteur) - S5-237953" w:date="2023-11-20T11:32:00Z">
        <w:r w:rsidRPr="00A76FC3">
          <w:t>[</w:t>
        </w:r>
      </w:ins>
      <w:ins w:id="474" w:author="Samsung (Rapporteur) - S5-238218" w:date="2023-11-20T11:57:00Z">
        <w:r w:rsidR="009C0CA7">
          <w:t>13</w:t>
        </w:r>
      </w:ins>
      <w:ins w:id="475" w:author="Samsung (Rapporteur) - S5-237953" w:date="2023-11-20T11:32:00Z">
        <w:r w:rsidRPr="00A76FC3">
          <w:t xml:space="preserve">] clause 4.3.16. </w:t>
        </w:r>
      </w:ins>
    </w:p>
    <w:p w14:paraId="00766A10" w14:textId="77777777" w:rsidR="00A76FC3" w:rsidRPr="00A76FC3" w:rsidRDefault="00A76FC3" w:rsidP="00A76FC3">
      <w:pPr>
        <w:pStyle w:val="B1"/>
        <w:rPr>
          <w:ins w:id="476" w:author="Samsung (Rapporteur) - S5-237953" w:date="2023-11-20T11:32:00Z"/>
        </w:rPr>
      </w:pPr>
      <w:ins w:id="477" w:author="Samsung (Rapporteur) - S5-237953" w:date="2023-11-20T11:32:00Z">
        <w:r w:rsidRPr="00A76FC3">
          <w:t>d)</w:t>
        </w:r>
        <w:r w:rsidRPr="00A76FC3">
          <w:tab/>
          <w:t>Each measurement is an integer value. It represents the number of seconds for which the cell was Out-Of-Service</w:t>
        </w:r>
      </w:ins>
    </w:p>
    <w:p w14:paraId="59CF9DD6" w14:textId="250F7461" w:rsidR="00A76FC3" w:rsidRPr="00A76FC3" w:rsidRDefault="00A76FC3" w:rsidP="00A76FC3">
      <w:pPr>
        <w:pStyle w:val="B1"/>
        <w:rPr>
          <w:ins w:id="478" w:author="Samsung (Rapporteur) - S5-237953" w:date="2023-11-20T11:32:00Z"/>
        </w:rPr>
      </w:pPr>
      <w:ins w:id="479" w:author="Samsung (Rapporteur) - S5-237953" w:date="2023-11-20T11:32:00Z">
        <w:r w:rsidRPr="00A76FC3">
          <w:t>e)</w:t>
        </w:r>
        <w:r w:rsidRPr="00A76FC3">
          <w:tab/>
          <w:t>SO.CellOOSTimeTotal.NCGI, where NCGI is NR Cell Global Identifier as defined in TS 28.541</w:t>
        </w:r>
      </w:ins>
      <w:ins w:id="480" w:author="Samsung (Rapporteur) - S5-238218" w:date="2023-11-20T12:00:00Z">
        <w:r w:rsidR="009C0CA7">
          <w:t xml:space="preserve"> </w:t>
        </w:r>
      </w:ins>
      <w:ins w:id="481" w:author="Samsung (Rapporteur) - S5-237953" w:date="2023-11-20T11:32:00Z">
        <w:r w:rsidRPr="00A76FC3">
          <w:t>[</w:t>
        </w:r>
      </w:ins>
      <w:ins w:id="482" w:author="Samsung (Rapporteur) - S5-238218" w:date="2023-11-20T12:00:00Z">
        <w:r w:rsidR="009C0CA7">
          <w:t>1</w:t>
        </w:r>
      </w:ins>
      <w:ins w:id="483" w:author="Samsung (Rapporteur) - S5-237953" w:date="2023-11-20T11:32:00Z">
        <w:r w:rsidRPr="00A76FC3">
          <w:t>6]. The number of measurements is equal to the number of NCGIs (cells).</w:t>
        </w:r>
      </w:ins>
    </w:p>
    <w:p w14:paraId="0CE6F32A" w14:textId="77777777" w:rsidR="00A76FC3" w:rsidRPr="00A76FC3" w:rsidRDefault="00A76FC3" w:rsidP="00A76FC3">
      <w:pPr>
        <w:pStyle w:val="B1"/>
        <w:rPr>
          <w:ins w:id="484" w:author="Samsung (Rapporteur) - S5-237953" w:date="2023-11-20T11:32:00Z"/>
        </w:rPr>
      </w:pPr>
      <w:ins w:id="485" w:author="Samsung (Rapporteur) - S5-237953" w:date="2023-11-20T11:32:00Z">
        <w:r w:rsidRPr="00A76FC3">
          <w:t>f)</w:t>
        </w:r>
        <w:r w:rsidRPr="00A76FC3">
          <w:tab/>
          <w:t>GNBCUCPFunction.</w:t>
        </w:r>
      </w:ins>
    </w:p>
    <w:p w14:paraId="130B37BA" w14:textId="77777777" w:rsidR="00A76FC3" w:rsidRPr="00A76FC3" w:rsidRDefault="00A76FC3" w:rsidP="00A76FC3">
      <w:pPr>
        <w:pStyle w:val="B1"/>
        <w:rPr>
          <w:ins w:id="486" w:author="Samsung (Rapporteur) - S5-237953" w:date="2023-11-20T11:32:00Z"/>
        </w:rPr>
      </w:pPr>
      <w:ins w:id="487" w:author="Samsung (Rapporteur) - S5-237953" w:date="2023-11-20T11:32:00Z">
        <w:r w:rsidRPr="00A76FC3">
          <w:t>g)</w:t>
        </w:r>
        <w:r w:rsidRPr="00A76FC3">
          <w:tab/>
          <w:t>Valid for packet switching.</w:t>
        </w:r>
      </w:ins>
    </w:p>
    <w:p w14:paraId="765CE37F" w14:textId="200D9AA2" w:rsidR="00A76FC3" w:rsidRDefault="00A76FC3" w:rsidP="00A76FC3">
      <w:pPr>
        <w:pStyle w:val="B1"/>
        <w:rPr>
          <w:ins w:id="488" w:author="Samsung (Rapporteur) - S5-237953" w:date="2023-11-20T11:34:00Z"/>
        </w:rPr>
      </w:pPr>
      <w:ins w:id="489" w:author="Samsung (Rapporteur) - S5-237953" w:date="2023-11-20T11:32:00Z">
        <w:r w:rsidRPr="00A76FC3">
          <w:t>h)</w:t>
        </w:r>
        <w:r w:rsidRPr="00A76FC3">
          <w:tab/>
          <w:t>5GS</w:t>
        </w:r>
      </w:ins>
      <w:r>
        <w:t>.</w:t>
      </w:r>
    </w:p>
    <w:p w14:paraId="44F206ED" w14:textId="636B35B8" w:rsidR="00A76FC3" w:rsidRDefault="00A76FC3" w:rsidP="00A76FC3">
      <w:pPr>
        <w:pStyle w:val="Heading4"/>
        <w:rPr>
          <w:ins w:id="490" w:author="Samsung (Rapporteur) - S5-237953" w:date="2023-11-20T11:34:00Z"/>
        </w:rPr>
      </w:pPr>
      <w:bookmarkStart w:id="491" w:name="_Toc151377184"/>
      <w:bookmarkStart w:id="492" w:name="_Toc151378076"/>
      <w:bookmarkStart w:id="493" w:name="_Toc151378161"/>
      <w:ins w:id="494" w:author="Samsung (Rapporteur) - S5-237953" w:date="2023-11-20T11:34:00Z">
        <w:r>
          <w:t>6.5.1.3</w:t>
        </w:r>
        <w:r>
          <w:tab/>
          <w:t>Average cell outage duration</w:t>
        </w:r>
        <w:bookmarkEnd w:id="491"/>
        <w:bookmarkEnd w:id="492"/>
        <w:bookmarkEnd w:id="493"/>
      </w:ins>
    </w:p>
    <w:p w14:paraId="079CD397" w14:textId="77777777" w:rsidR="00A76FC3" w:rsidRPr="00A76FC3" w:rsidRDefault="00A76FC3" w:rsidP="00A76FC3">
      <w:pPr>
        <w:pStyle w:val="B1"/>
        <w:rPr>
          <w:ins w:id="495" w:author="Samsung (Rapporteur) - S5-237953" w:date="2023-11-20T11:35:00Z"/>
        </w:rPr>
      </w:pPr>
      <w:ins w:id="496" w:author="Samsung (Rapporteur) - S5-237953" w:date="2023-11-20T11:35:00Z">
        <w:r w:rsidRPr="00A76FC3">
          <w:t>a)</w:t>
        </w:r>
        <w:r w:rsidRPr="00A76FC3">
          <w:tab/>
          <w:t>This measurement provides the average time duration of an outage i.e. average time for which a cell in a gNB-DU remains out of service per outage.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ins>
    </w:p>
    <w:p w14:paraId="266E054C" w14:textId="77777777" w:rsidR="00A76FC3" w:rsidRPr="00A76FC3" w:rsidRDefault="00A76FC3" w:rsidP="00A76FC3">
      <w:pPr>
        <w:pStyle w:val="B1"/>
        <w:rPr>
          <w:ins w:id="497" w:author="Samsung (Rapporteur) - S5-237953" w:date="2023-11-20T11:35:00Z"/>
        </w:rPr>
      </w:pPr>
      <w:ins w:id="498" w:author="Samsung (Rapporteur) - S5-237953" w:date="2023-11-20T11:35:00Z">
        <w:r w:rsidRPr="00A76FC3">
          <w:t>b)</w:t>
        </w:r>
        <w:r w:rsidRPr="00A76FC3">
          <w:tab/>
          <w:t>CC.</w:t>
        </w:r>
      </w:ins>
    </w:p>
    <w:p w14:paraId="65CE0C59" w14:textId="07BF43BF" w:rsidR="00A76FC3" w:rsidRPr="00A76FC3" w:rsidRDefault="00A76FC3" w:rsidP="00A76FC3">
      <w:pPr>
        <w:pStyle w:val="B1"/>
        <w:rPr>
          <w:ins w:id="499" w:author="Samsung (Rapporteur) - S5-237953" w:date="2023-11-20T11:35:00Z"/>
        </w:rPr>
      </w:pPr>
      <w:ins w:id="500" w:author="Samsung (Rapporteur) - S5-237953" w:date="2023-11-20T11:35:00Z">
        <w:r w:rsidRPr="00A76FC3">
          <w:t>c)</w:t>
        </w:r>
        <w:r w:rsidRPr="00A76FC3">
          <w:tab/>
          <w:t>This measurement is obtained by dividing the measurement SO.CellOOSTimeTotal.NCGI (</w:t>
        </w:r>
        <w:r w:rsidRPr="009C0CA7">
          <w:rPr>
            <w:highlight w:val="yellow"/>
          </w:rPr>
          <w:t>clause 7.X.1.3.1)</w:t>
        </w:r>
        <w:r w:rsidRPr="00A76FC3">
          <w:t xml:space="preserve"> with Noutage where Noutage  is the number of occurrences of outage for that cell within the desired observation time frame Tobv where, Tobv is monitorGranularityPeriod  as defined in clause 4.3.16 of TS 28.622</w:t>
        </w:r>
      </w:ins>
      <w:ins w:id="501" w:author="Samsung (Rapporteur) - S5-238218" w:date="2023-11-20T11:57:00Z">
        <w:r w:rsidR="009C0CA7">
          <w:t xml:space="preserve"> </w:t>
        </w:r>
      </w:ins>
      <w:ins w:id="502" w:author="Samsung (Rapporteur) - S5-237953" w:date="2023-11-20T11:35:00Z">
        <w:r w:rsidRPr="00A76FC3">
          <w:t>[</w:t>
        </w:r>
      </w:ins>
      <w:ins w:id="503" w:author="Samsung (Rapporteur) - S5-238218" w:date="2023-11-20T11:57:00Z">
        <w:r w:rsidR="009C0CA7">
          <w:t>13</w:t>
        </w:r>
      </w:ins>
      <w:ins w:id="504" w:author="Samsung (Rapporteur) - S5-237953" w:date="2023-11-20T11:35:00Z">
        <w:r w:rsidRPr="00A76FC3">
          <w:t>].This gives an average duration per outage of a cell.</w:t>
        </w:r>
      </w:ins>
    </w:p>
    <w:p w14:paraId="2CBCA712" w14:textId="77777777" w:rsidR="00A76FC3" w:rsidRPr="00A76FC3" w:rsidRDefault="00A76FC3" w:rsidP="00A76FC3">
      <w:pPr>
        <w:pStyle w:val="B1"/>
        <w:rPr>
          <w:ins w:id="505" w:author="Samsung (Rapporteur) - S5-237953" w:date="2023-11-20T11:35:00Z"/>
        </w:rPr>
      </w:pPr>
      <w:ins w:id="506" w:author="Samsung (Rapporteur) - S5-237953" w:date="2023-11-20T11:35:00Z">
        <w:r w:rsidRPr="00A76FC3">
          <w:t>d)</w:t>
        </w:r>
        <w:r w:rsidRPr="00A76FC3">
          <w:tab/>
          <w:t>Each measurement is an integer value representing the average number of seconds for which the cell was Out-Of-Service per outage occurrence.</w:t>
        </w:r>
      </w:ins>
    </w:p>
    <w:p w14:paraId="5C62373A" w14:textId="0E0BECE9" w:rsidR="00A76FC3" w:rsidRPr="00A76FC3" w:rsidRDefault="00A76FC3" w:rsidP="00A76FC3">
      <w:pPr>
        <w:pStyle w:val="B1"/>
        <w:rPr>
          <w:ins w:id="507" w:author="Samsung (Rapporteur) - S5-237953" w:date="2023-11-20T11:35:00Z"/>
        </w:rPr>
      </w:pPr>
      <w:ins w:id="508" w:author="Samsung (Rapporteur) - S5-237953" w:date="2023-11-20T11:35:00Z">
        <w:r w:rsidRPr="00A76FC3">
          <w:t>e)</w:t>
        </w:r>
        <w:r w:rsidRPr="00A76FC3">
          <w:tab/>
          <w:t>SO.CellOOSTimeAverage.NCGI, where NCGI is NR Cell Global Identifier as defined in TS 28.541</w:t>
        </w:r>
      </w:ins>
      <w:ins w:id="509" w:author="Samsung (Rapporteur) - S5-238218" w:date="2023-11-20T12:00:00Z">
        <w:r w:rsidR="009C0CA7">
          <w:t xml:space="preserve"> </w:t>
        </w:r>
      </w:ins>
      <w:ins w:id="510" w:author="Samsung (Rapporteur) - S5-237953" w:date="2023-11-20T11:35:00Z">
        <w:r w:rsidRPr="00A76FC3">
          <w:t>[</w:t>
        </w:r>
      </w:ins>
      <w:ins w:id="511" w:author="Samsung (Rapporteur) - S5-238218" w:date="2023-11-20T12:00:00Z">
        <w:r w:rsidR="009C0CA7">
          <w:t>1</w:t>
        </w:r>
      </w:ins>
      <w:ins w:id="512" w:author="Samsung (Rapporteur) - S5-237953" w:date="2023-11-20T11:35:00Z">
        <w:r w:rsidRPr="00A76FC3">
          <w:t>6]. The number of measurements is equal to the number of NCGIs (cells).</w:t>
        </w:r>
      </w:ins>
    </w:p>
    <w:p w14:paraId="3EED962B" w14:textId="77777777" w:rsidR="00A76FC3" w:rsidRPr="00A76FC3" w:rsidRDefault="00A76FC3" w:rsidP="00A76FC3">
      <w:pPr>
        <w:pStyle w:val="B1"/>
        <w:rPr>
          <w:ins w:id="513" w:author="Samsung (Rapporteur) - S5-237953" w:date="2023-11-20T11:35:00Z"/>
        </w:rPr>
      </w:pPr>
      <w:ins w:id="514" w:author="Samsung (Rapporteur) - S5-237953" w:date="2023-11-20T11:35:00Z">
        <w:r w:rsidRPr="00A76FC3">
          <w:t>f)</w:t>
        </w:r>
        <w:r w:rsidRPr="00A76FC3">
          <w:tab/>
          <w:t>GNBCUCPFunction.</w:t>
        </w:r>
      </w:ins>
    </w:p>
    <w:p w14:paraId="3BA6D141" w14:textId="77777777" w:rsidR="00A76FC3" w:rsidRPr="00A76FC3" w:rsidRDefault="00A76FC3" w:rsidP="00A76FC3">
      <w:pPr>
        <w:pStyle w:val="B1"/>
        <w:rPr>
          <w:ins w:id="515" w:author="Samsung (Rapporteur) - S5-237953" w:date="2023-11-20T11:35:00Z"/>
        </w:rPr>
      </w:pPr>
      <w:ins w:id="516" w:author="Samsung (Rapporteur) - S5-237953" w:date="2023-11-20T11:35:00Z">
        <w:r w:rsidRPr="00A76FC3">
          <w:t>g)</w:t>
        </w:r>
        <w:r w:rsidRPr="00A76FC3">
          <w:tab/>
          <w:t>Valid for packet switching.</w:t>
        </w:r>
      </w:ins>
    </w:p>
    <w:p w14:paraId="22F8B088" w14:textId="18253933" w:rsidR="00A76FC3" w:rsidRDefault="00A76FC3" w:rsidP="00A76FC3">
      <w:pPr>
        <w:pStyle w:val="B1"/>
        <w:rPr>
          <w:ins w:id="517" w:author="Samsung (Rapporteur) - S5-238221" w:date="2023-11-20T12:28:00Z"/>
        </w:rPr>
      </w:pPr>
      <w:ins w:id="518" w:author="Samsung (Rapporteur) - S5-237953" w:date="2023-11-20T11:35:00Z">
        <w:r w:rsidRPr="00A76FC3">
          <w:t>h)</w:t>
        </w:r>
        <w:r w:rsidRPr="00A76FC3">
          <w:tab/>
          <w:t>5GS.</w:t>
        </w:r>
      </w:ins>
    </w:p>
    <w:p w14:paraId="67102248" w14:textId="6FDB3DA4" w:rsidR="007722B0" w:rsidRDefault="007722B0" w:rsidP="007722B0">
      <w:pPr>
        <w:pStyle w:val="Heading4"/>
        <w:rPr>
          <w:ins w:id="519" w:author="Samsung (Rapporteur) - S5-238221" w:date="2023-11-20T12:31:00Z"/>
        </w:rPr>
      </w:pPr>
      <w:bookmarkStart w:id="520" w:name="_Toc151377185"/>
      <w:bookmarkStart w:id="521" w:name="_Toc151378077"/>
      <w:bookmarkStart w:id="522" w:name="_Toc151378162"/>
      <w:ins w:id="523" w:author="Samsung (Rapporteur) - S5-238221" w:date="2023-11-20T12:28:00Z">
        <w:r>
          <w:t>6.5.1.4</w:t>
        </w:r>
        <w:r>
          <w:tab/>
        </w:r>
      </w:ins>
      <w:ins w:id="524" w:author="Samsung (Rapporteur) - S5-238221" w:date="2023-11-20T12:29:00Z">
        <w:r w:rsidRPr="006A1F3E">
          <w:rPr>
            <w:rFonts w:eastAsiaTheme="majorEastAsia"/>
            <w:lang w:val="fr-FR"/>
          </w:rPr>
          <w:t>Cell Availability</w:t>
        </w:r>
        <w:r w:rsidRPr="006A1F3E">
          <w:rPr>
            <w:rFonts w:eastAsiaTheme="majorEastAsia"/>
            <w:vertAlign w:val="subscript"/>
            <w:lang w:val="fr-FR"/>
          </w:rPr>
          <w:t>NRCellDU</w:t>
        </w:r>
        <w:bookmarkEnd w:id="520"/>
        <w:bookmarkEnd w:id="521"/>
        <w:bookmarkEnd w:id="522"/>
        <w:r>
          <w:t xml:space="preserve"> </w:t>
        </w:r>
      </w:ins>
    </w:p>
    <w:p w14:paraId="318155AF" w14:textId="77777777" w:rsidR="007722B0" w:rsidRPr="009A09A7" w:rsidRDefault="007722B0" w:rsidP="007722B0">
      <w:pPr>
        <w:pStyle w:val="B1"/>
        <w:rPr>
          <w:ins w:id="525" w:author="Samsung (Rapporteur) - S5-238221" w:date="2023-11-20T12:31:00Z"/>
          <w:lang w:val="en-US"/>
        </w:rPr>
      </w:pPr>
      <w:ins w:id="526" w:author="Samsung (Rapporteur) - S5-238221" w:date="2023-11-20T12:31:00Z">
        <w:r w:rsidRPr="009A09A7">
          <w:rPr>
            <w:lang w:val="en-US"/>
          </w:rPr>
          <w:t xml:space="preserve">a) </w:t>
        </w:r>
        <w:r>
          <w:t>This measurement provides the amount of time that the NRCellDU part of the cell is available to provide services to UEs within a given measurement window (T</w:t>
        </w:r>
        <w:r>
          <w:rPr>
            <w:vertAlign w:val="subscript"/>
          </w:rPr>
          <w:t>win)</w:t>
        </w:r>
        <w:r>
          <w:t>.  It is computed by the NRCellDU as the arithmetic sum of the amount of time that the NRCellDU is unlocked and enabled to serve UEs in each measurement window T</w:t>
        </w:r>
        <w:r>
          <w:rPr>
            <w:vertAlign w:val="subscript"/>
          </w:rPr>
          <w:t>win</w:t>
        </w:r>
        <w:r>
          <w:t>.</w:t>
        </w:r>
      </w:ins>
    </w:p>
    <w:p w14:paraId="49C0D804" w14:textId="77777777" w:rsidR="007722B0" w:rsidRDefault="007722B0" w:rsidP="007722B0">
      <w:pPr>
        <w:pStyle w:val="B1"/>
        <w:rPr>
          <w:ins w:id="527" w:author="Samsung (Rapporteur) - S5-238221" w:date="2023-11-20T12:31:00Z"/>
        </w:rPr>
      </w:pPr>
      <w:ins w:id="528" w:author="Samsung (Rapporteur) - S5-238221" w:date="2023-11-20T12:31:00Z">
        <w:r>
          <w:t>b) cc</w:t>
        </w:r>
      </w:ins>
    </w:p>
    <w:p w14:paraId="062BE933" w14:textId="77777777" w:rsidR="007722B0" w:rsidRPr="007B57DE" w:rsidRDefault="007722B0" w:rsidP="007722B0">
      <w:pPr>
        <w:pStyle w:val="B1"/>
        <w:rPr>
          <w:ins w:id="529" w:author="Samsung (Rapporteur) - S5-238221" w:date="2023-11-20T12:31:00Z"/>
          <w:lang w:val="en-US"/>
        </w:rPr>
      </w:pPr>
      <w:ins w:id="530" w:author="Samsung (Rapporteur) - S5-238221" w:date="2023-11-20T12:31:00Z">
        <w:r w:rsidRPr="00684864">
          <w:t>c)</w:t>
        </w:r>
        <w:r w:rsidRPr="009A09A7">
          <w:t xml:space="preserve"> </w:t>
        </w:r>
        <w:r>
          <w:t xml:space="preserve">This measurement is obtained as: </w:t>
        </w:r>
        <w:r w:rsidRPr="00684864">
          <w:rPr>
            <w:lang w:val="en-US"/>
          </w:rPr>
          <w:t>CellAvail</w:t>
        </w:r>
        <w:r w:rsidRPr="002C717A">
          <w:rPr>
            <w:vertAlign w:val="subscript"/>
            <w:lang w:val="en-US"/>
          </w:rPr>
          <w:t xml:space="preserve">NRCellDU </w:t>
        </w:r>
        <w:r w:rsidRPr="002C717A">
          <w:rPr>
            <w:lang w:val="en-US"/>
          </w:rPr>
          <w:t xml:space="preserve">= </w:t>
        </w:r>
        <m:oMath>
          <m:f>
            <m:fPr>
              <m:ctrlPr>
                <w:rPr>
                  <w:rFonts w:ascii="Cambria Math" w:hAnsi="Cambria Math"/>
                  <w:i/>
                  <w:sz w:val="18"/>
                  <w:szCs w:val="18"/>
                  <w:lang w:val="fr-FR"/>
                </w:rPr>
              </m:ctrlPr>
            </m:fPr>
            <m:num>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d>
                    <m:dPr>
                      <m:ctrlPr>
                        <w:rPr>
                          <w:rFonts w:ascii="Cambria Math" w:hAnsi="Cambria Math"/>
                          <w:i/>
                          <w:sz w:val="18"/>
                          <w:szCs w:val="18"/>
                          <w:lang w:val="en-US"/>
                        </w:rPr>
                      </m:ctrlPr>
                    </m:dPr>
                    <m:e>
                      <m:sSub>
                        <m:sSubPr>
                          <m:ctrlPr>
                            <w:rPr>
                              <w:rFonts w:ascii="Cambria Math" w:hAnsi="Cambria Math"/>
                              <w:i/>
                              <w:sz w:val="18"/>
                              <w:szCs w:val="18"/>
                              <w:lang w:val="fr-FR"/>
                            </w:rPr>
                          </m:ctrlPr>
                        </m:sSubPr>
                        <m:e>
                          <m:r>
                            <w:rPr>
                              <w:rFonts w:ascii="Cambria Math" w:hAnsi="Cambria Math"/>
                              <w:sz w:val="18"/>
                              <w:szCs w:val="18"/>
                              <w:lang w:val="fr-FR"/>
                            </w:rPr>
                            <m:t>OST</m:t>
                          </m:r>
                        </m:e>
                        <m:sub>
                          <m:r>
                            <w:rPr>
                              <w:rFonts w:ascii="Cambria Math" w:hAnsi="Cambria Math"/>
                              <w:sz w:val="18"/>
                              <w:szCs w:val="18"/>
                              <w:lang w:val="fr-FR"/>
                            </w:rPr>
                            <m:t>NRCellDU</m:t>
                          </m:r>
                        </m:sub>
                      </m:sSub>
                      <m:r>
                        <w:rPr>
                          <w:rFonts w:ascii="Cambria Math" w:hAnsi="Cambria Math"/>
                          <w:sz w:val="18"/>
                          <w:szCs w:val="18"/>
                          <w:lang w:val="en-US"/>
                        </w:rPr>
                        <m:t>=</m:t>
                      </m:r>
                      <m:r>
                        <m:rPr>
                          <m:nor/>
                        </m:rPr>
                        <w:rPr>
                          <w:rFonts w:ascii="Cambria Math" w:hAnsi="Cambria Math"/>
                          <w:sz w:val="18"/>
                          <w:szCs w:val="18"/>
                          <w:lang w:val="en-US"/>
                        </w:rPr>
                        <m:t>Enabled</m:t>
                      </m:r>
                    </m:e>
                  </m:d>
                  <m:r>
                    <w:rPr>
                      <w:rFonts w:ascii="Cambria Math" w:hAnsi="Cambria Math"/>
                      <w:sz w:val="18"/>
                      <w:szCs w:val="18"/>
                      <w:lang w:val="en-US"/>
                    </w:rPr>
                    <m:t xml:space="preserve"> &amp;&amp; </m:t>
                  </m:r>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r>
                        <w:rPr>
                          <w:rFonts w:ascii="Cambria Math" w:hAnsi="Cambria Math"/>
                          <w:sz w:val="18"/>
                          <w:szCs w:val="18"/>
                          <w:lang w:val="en-US"/>
                        </w:rPr>
                        <m:t>(</m:t>
                      </m:r>
                      <m:sSub>
                        <m:sSubPr>
                          <m:ctrlPr>
                            <w:rPr>
                              <w:rFonts w:ascii="Cambria Math" w:hAnsi="Cambria Math"/>
                              <w:i/>
                              <w:sz w:val="18"/>
                              <w:szCs w:val="18"/>
                              <w:lang w:val="fr-FR"/>
                            </w:rPr>
                          </m:ctrlPr>
                        </m:sSubPr>
                        <m:e>
                          <m:r>
                            <w:rPr>
                              <w:rFonts w:ascii="Cambria Math" w:hAnsi="Cambria Math"/>
                              <w:sz w:val="18"/>
                              <w:szCs w:val="18"/>
                              <w:lang w:val="fr-FR"/>
                            </w:rPr>
                            <m:t>AST</m:t>
                          </m:r>
                        </m:e>
                        <m:sub>
                          <m:r>
                            <w:rPr>
                              <w:rFonts w:ascii="Cambria Math" w:hAnsi="Cambria Math"/>
                              <w:sz w:val="18"/>
                              <w:szCs w:val="18"/>
                              <w:lang w:val="fr-FR"/>
                            </w:rPr>
                            <m:t>NRCellDU</m:t>
                          </m:r>
                        </m:sub>
                      </m:sSub>
                      <m:r>
                        <w:rPr>
                          <w:rFonts w:ascii="Cambria Math" w:hAnsi="Cambria Math"/>
                          <w:sz w:val="18"/>
                          <w:szCs w:val="18"/>
                          <w:lang w:val="en-US"/>
                        </w:rPr>
                        <m:t>=</m:t>
                      </m:r>
                      <m:r>
                        <m:rPr>
                          <m:nor/>
                        </m:rPr>
                        <w:rPr>
                          <w:rFonts w:ascii="Cambria Math" w:hAnsi="Cambria Math"/>
                          <w:sz w:val="18"/>
                          <w:szCs w:val="18"/>
                          <w:lang w:val="en-US"/>
                        </w:rPr>
                        <m:t>Unlocked</m:t>
                      </m:r>
                      <m:r>
                        <w:rPr>
                          <w:rFonts w:ascii="Cambria Math" w:hAnsi="Cambria Math"/>
                          <w:sz w:val="18"/>
                          <w:szCs w:val="18"/>
                          <w:lang w:val="en-US"/>
                        </w:rPr>
                        <m:t>)</m:t>
                      </m:r>
                    </m:e>
                  </m:nary>
                </m:e>
              </m:nary>
            </m:num>
            <m:den>
              <m:sSub>
                <m:sSubPr>
                  <m:ctrlPr>
                    <w:rPr>
                      <w:rFonts w:ascii="Cambria Math" w:hAnsi="Cambria Math"/>
                      <w:i/>
                      <w:sz w:val="18"/>
                      <w:szCs w:val="18"/>
                      <w:lang w:val="fr-FR"/>
                    </w:rPr>
                  </m:ctrlPr>
                </m:sSubPr>
                <m:e>
                  <m:r>
                    <w:rPr>
                      <w:rFonts w:ascii="Cambria Math" w:hAnsi="Cambria Math"/>
                      <w:sz w:val="18"/>
                      <w:szCs w:val="18"/>
                      <w:lang w:val="fr-FR"/>
                    </w:rPr>
                    <m:t>T</m:t>
                  </m:r>
                </m:e>
                <m:sub>
                  <m:r>
                    <w:rPr>
                      <w:rFonts w:ascii="Cambria Math" w:hAnsi="Cambria Math"/>
                      <w:sz w:val="18"/>
                      <w:szCs w:val="18"/>
                      <w:lang w:val="fr-FR"/>
                    </w:rPr>
                    <m:t>win</m:t>
                  </m:r>
                </m:sub>
              </m:sSub>
            </m:den>
          </m:f>
          <m:r>
            <w:rPr>
              <w:rFonts w:ascii="Cambria Math" w:hAnsi="Cambria Math"/>
              <w:sz w:val="18"/>
              <w:szCs w:val="18"/>
              <w:lang w:val="en-US"/>
            </w:rPr>
            <m:t>*100</m:t>
          </m:r>
        </m:oMath>
        <w:r w:rsidRPr="009A09A7">
          <w:rPr>
            <w:lang w:val="en-US"/>
          </w:rPr>
          <w:t>,</w:t>
        </w:r>
        <w:r>
          <w:rPr>
            <w:lang w:val="en-US"/>
          </w:rPr>
          <w:t xml:space="preserve"> where </w:t>
        </w:r>
        <w:r w:rsidRPr="00684864">
          <w:rPr>
            <w:lang w:val="en-US"/>
          </w:rPr>
          <w:t>CellAvail</w:t>
        </w:r>
        <w:r w:rsidRPr="002C717A">
          <w:rPr>
            <w:vertAlign w:val="subscript"/>
            <w:lang w:val="en-US"/>
          </w:rPr>
          <w:t>NRCellDU</w:t>
        </w:r>
        <w:r>
          <w:rPr>
            <w:vertAlign w:val="subscript"/>
            <w:lang w:val="en-US"/>
          </w:rPr>
          <w:t xml:space="preserve"> </w:t>
        </w:r>
        <w:r>
          <w:rPr>
            <w:lang w:val="en-US"/>
          </w:rPr>
          <w:t>is the availability of the NRCellDU,</w:t>
        </w:r>
        <w:r w:rsidRPr="009A09A7">
          <w:rPr>
            <w:rFonts w:ascii="Cambria Math" w:hAnsi="Cambria Math"/>
            <w:i/>
            <w:lang w:val="en-US"/>
          </w:rPr>
          <w:t xml:space="preserve">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Pr>
            <w:lang w:val="en-US"/>
          </w:rPr>
          <w:t xml:space="preserve"> is the measurement window, </w: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OST</m:t>
                  </m:r>
                </m:e>
                <m:sub>
                  <m:r>
                    <w:rPr>
                      <w:rFonts w:ascii="Cambria Math" w:hAnsi="Cambria Math"/>
                      <w:sz w:val="16"/>
                      <w:szCs w:val="16"/>
                      <w:lang w:val="fr-FR"/>
                    </w:rPr>
                    <m:t>NRCellDU</m:t>
                  </m:r>
                </m:sub>
              </m:sSub>
              <m:r>
                <w:rPr>
                  <w:rFonts w:ascii="Cambria Math" w:hAnsi="Cambria Math"/>
                  <w:sz w:val="16"/>
                  <w:szCs w:val="16"/>
                  <w:lang w:val="en-US"/>
                </w:rPr>
                <m:t>=</m:t>
              </m:r>
              <m:r>
                <m:rPr>
                  <m:nor/>
                </m:rPr>
                <w:rPr>
                  <w:rFonts w:ascii="Cambria Math" w:hAnsi="Cambria Math"/>
                  <w:sz w:val="16"/>
                  <w:szCs w:val="16"/>
                  <w:lang w:val="en-US"/>
                </w:rPr>
                <m:t>Enabled</m:t>
              </m:r>
              <m:r>
                <w:rPr>
                  <w:rFonts w:ascii="Cambria Math" w:hAnsi="Cambria Math"/>
                  <w:sz w:val="16"/>
                  <w:szCs w:val="16"/>
                  <w:lang w:val="en-US"/>
                </w:rPr>
                <m:t>)</m:t>
              </m:r>
            </m:e>
          </m:nary>
        </m:oMath>
        <w:r>
          <w:rPr>
            <w:lang w:val="en-US"/>
          </w:rPr>
          <w:t xml:space="preserve"> is the total amount of time that the</w:t>
        </w:r>
        <w:r w:rsidRPr="00C24956">
          <w:rPr>
            <w:lang w:val="en-US"/>
          </w:rPr>
          <w:t xml:space="preserve"> </w:t>
        </w:r>
        <w:r>
          <w:rPr>
            <w:lang w:val="en-US"/>
          </w:rPr>
          <w:t xml:space="preserve">operational state attribute(OST) of the NRCellDU is enabled in a given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9A09A7">
          <w:rPr>
            <w:lang w:val="en-US"/>
          </w:rPr>
          <w:t>,</w:t>
        </w:r>
        <w:r>
          <w:rPr>
            <w:lang w:val="en-US"/>
          </w:rPr>
          <w:t xml:space="preserve"> and </w: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AST</m:t>
                  </m:r>
                </m:e>
                <m:sub>
                  <m:r>
                    <w:rPr>
                      <w:rFonts w:ascii="Cambria Math" w:hAnsi="Cambria Math"/>
                      <w:sz w:val="16"/>
                      <w:szCs w:val="16"/>
                      <w:lang w:val="fr-FR"/>
                    </w:rPr>
                    <m:t>NRCellDU</m:t>
                  </m:r>
                </m:sub>
              </m:sSub>
              <m:r>
                <w:rPr>
                  <w:rFonts w:ascii="Cambria Math" w:hAnsi="Cambria Math"/>
                  <w:sz w:val="16"/>
                  <w:szCs w:val="16"/>
                  <w:lang w:val="en-US"/>
                </w:rPr>
                <m:t>=</m:t>
              </m:r>
              <m:r>
                <m:rPr>
                  <m:nor/>
                </m:rPr>
                <w:rPr>
                  <w:rFonts w:ascii="Cambria Math" w:hAnsi="Cambria Math"/>
                  <w:sz w:val="16"/>
                  <w:szCs w:val="16"/>
                  <w:lang w:val="en-US"/>
                </w:rPr>
                <m:t>Unlocked</m:t>
              </m:r>
              <m:r>
                <w:rPr>
                  <w:rFonts w:ascii="Cambria Math" w:hAnsi="Cambria Math"/>
                  <w:sz w:val="16"/>
                  <w:szCs w:val="16"/>
                  <w:lang w:val="en-US"/>
                </w:rPr>
                <m:t>)</m:t>
              </m:r>
            </m:e>
          </m:nary>
        </m:oMath>
        <w:r>
          <w:rPr>
            <w:lang w:val="en-US"/>
          </w:rPr>
          <w:t xml:space="preserve"> is the total amount of time that the</w:t>
        </w:r>
        <w:r w:rsidRPr="00C24956">
          <w:rPr>
            <w:lang w:val="en-US"/>
          </w:rPr>
          <w:t xml:space="preserve"> </w:t>
        </w:r>
        <w:r>
          <w:rPr>
            <w:lang w:val="en-US"/>
          </w:rPr>
          <w:t xml:space="preserve">administrative state attribute(AST) of the NRCellDU is unlocked in a given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9A09A7">
          <w:rPr>
            <w:lang w:val="en-US"/>
          </w:rPr>
          <w:t>.</w:t>
        </w:r>
      </w:ins>
    </w:p>
    <w:p w14:paraId="5D9DF18A" w14:textId="77777777" w:rsidR="007722B0" w:rsidRDefault="007722B0" w:rsidP="007722B0">
      <w:pPr>
        <w:pStyle w:val="B1"/>
        <w:rPr>
          <w:ins w:id="531" w:author="Samsung (Rapporteur) - S5-238221" w:date="2023-11-20T12:31:00Z"/>
          <w:lang w:val="en-US"/>
        </w:rPr>
      </w:pPr>
      <w:ins w:id="532" w:author="Samsung (Rapporteur) - S5-238221" w:date="2023-11-20T12:31:00Z">
        <w:r w:rsidRPr="009A09A7">
          <w:rPr>
            <w:lang w:val="en-US"/>
          </w:rPr>
          <w:t xml:space="preserve">d) </w:t>
        </w:r>
        <w:r>
          <w:rPr>
            <w:lang w:val="en-US"/>
          </w:rPr>
          <w:t xml:space="preserve">Two values: The </w:t>
        </w:r>
        <w:r w:rsidRPr="00684864">
          <w:rPr>
            <w:lang w:val="en-US"/>
          </w:rPr>
          <w:t>CellAvail</w:t>
        </w:r>
        <w:r w:rsidRPr="002C717A">
          <w:rPr>
            <w:vertAlign w:val="subscript"/>
            <w:lang w:val="en-US"/>
          </w:rPr>
          <w:t>NRCellDU</w:t>
        </w:r>
        <w:r>
          <w:rPr>
            <w:lang w:val="en-US"/>
          </w:rPr>
          <w:t xml:space="preserve"> </w:t>
        </w:r>
        <w:r w:rsidRPr="009A09A7">
          <w:rPr>
            <w:lang w:val="en-US"/>
          </w:rPr>
          <w:t>f</w:t>
        </w:r>
        <w:r>
          <w:rPr>
            <w:lang w:val="en-US"/>
          </w:rPr>
          <w:t xml:space="preserve">rom 0 to 100 and the corresponding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Pr>
            <w:lang w:val="en-US"/>
          </w:rPr>
          <w:t>.</w:t>
        </w:r>
      </w:ins>
    </w:p>
    <w:p w14:paraId="0F4814D3" w14:textId="77777777" w:rsidR="007722B0" w:rsidRDefault="007722B0" w:rsidP="007722B0">
      <w:pPr>
        <w:pStyle w:val="B1"/>
        <w:rPr>
          <w:ins w:id="533" w:author="Samsung (Rapporteur) - S5-238221" w:date="2023-11-20T12:31:00Z"/>
          <w:lang w:val="en-US"/>
        </w:rPr>
      </w:pPr>
      <w:ins w:id="534" w:author="Samsung (Rapporteur) - S5-238221" w:date="2023-11-20T12:31:00Z">
        <w:r>
          <w:rPr>
            <w:lang w:val="en-US"/>
          </w:rPr>
          <w:t xml:space="preserve">e) </w:t>
        </w:r>
        <w:r w:rsidRPr="00684864">
          <w:rPr>
            <w:lang w:val="en-US"/>
          </w:rPr>
          <w:t>CellAvail</w:t>
        </w:r>
        <w:r w:rsidRPr="002C717A">
          <w:rPr>
            <w:vertAlign w:val="subscript"/>
            <w:lang w:val="en-US"/>
          </w:rPr>
          <w:t>NRCellDU</w:t>
        </w:r>
      </w:ins>
    </w:p>
    <w:p w14:paraId="5B53A663" w14:textId="77777777" w:rsidR="007722B0" w:rsidRDefault="007722B0" w:rsidP="007722B0">
      <w:pPr>
        <w:pStyle w:val="B1"/>
        <w:rPr>
          <w:ins w:id="535" w:author="Samsung (Rapporteur) - S5-238221" w:date="2023-11-20T12:31:00Z"/>
          <w:lang w:val="en-US"/>
        </w:rPr>
      </w:pPr>
      <w:ins w:id="536" w:author="Samsung (Rapporteur) - S5-238221" w:date="2023-11-20T12:31:00Z">
        <w:r>
          <w:rPr>
            <w:lang w:val="en-US"/>
          </w:rPr>
          <w:t>f) NRCellDU</w:t>
        </w:r>
      </w:ins>
    </w:p>
    <w:p w14:paraId="33230599" w14:textId="77777777" w:rsidR="007722B0" w:rsidRDefault="007722B0" w:rsidP="007722B0">
      <w:pPr>
        <w:pStyle w:val="B1"/>
        <w:rPr>
          <w:ins w:id="537" w:author="Samsung (Rapporteur) - S5-238221" w:date="2023-11-20T12:31:00Z"/>
          <w:lang w:val="en-US"/>
        </w:rPr>
      </w:pPr>
      <w:ins w:id="538" w:author="Samsung (Rapporteur) - S5-238221" w:date="2023-11-20T12:31:00Z">
        <w:r>
          <w:rPr>
            <w:lang w:val="en-US"/>
          </w:rPr>
          <w:t>g) Valid for packet switched traffic</w:t>
        </w:r>
      </w:ins>
    </w:p>
    <w:p w14:paraId="48D8A1F5" w14:textId="43DBF3B2" w:rsidR="007722B0" w:rsidRPr="007722B0" w:rsidRDefault="007722B0" w:rsidP="007722B0">
      <w:pPr>
        <w:pStyle w:val="B1"/>
        <w:rPr>
          <w:ins w:id="539" w:author="Samsung (Rapporteur) - S5-238221" w:date="2023-11-20T12:30:00Z"/>
          <w:lang w:val="en-US"/>
        </w:rPr>
      </w:pPr>
      <w:ins w:id="540" w:author="Samsung (Rapporteur) - S5-238221" w:date="2023-11-20T12:31:00Z">
        <w:r>
          <w:rPr>
            <w:lang w:val="en-US"/>
          </w:rPr>
          <w:t>h) 5GS</w:t>
        </w:r>
      </w:ins>
    </w:p>
    <w:p w14:paraId="0C141FEE" w14:textId="6817414E" w:rsidR="007722B0" w:rsidRDefault="007722B0" w:rsidP="007722B0">
      <w:pPr>
        <w:pStyle w:val="Heading4"/>
        <w:rPr>
          <w:ins w:id="541" w:author="Samsung (Rapporteur) - S5-238221" w:date="2023-11-20T12:30:00Z"/>
          <w:rFonts w:eastAsiaTheme="majorEastAsia"/>
          <w:vertAlign w:val="subscript"/>
          <w:lang w:val="en-US"/>
        </w:rPr>
      </w:pPr>
      <w:bookmarkStart w:id="542" w:name="_Toc151377186"/>
      <w:bookmarkStart w:id="543" w:name="_Toc151378078"/>
      <w:bookmarkStart w:id="544" w:name="_Toc151378163"/>
      <w:ins w:id="545" w:author="Samsung (Rapporteur) - S5-238221" w:date="2023-11-20T12:30:00Z">
        <w:r>
          <w:t>6.5.1.5</w:t>
        </w:r>
        <w:r>
          <w:tab/>
        </w:r>
        <w:r w:rsidRPr="00374666">
          <w:rPr>
            <w:rFonts w:eastAsiaTheme="majorEastAsia"/>
            <w:lang w:val="en-US"/>
          </w:rPr>
          <w:t>Cell Availability</w:t>
        </w:r>
        <w:r w:rsidRPr="00374666">
          <w:rPr>
            <w:rFonts w:eastAsiaTheme="majorEastAsia"/>
            <w:vertAlign w:val="subscript"/>
            <w:lang w:val="en-US"/>
          </w:rPr>
          <w:t>NRCellCU</w:t>
        </w:r>
        <w:bookmarkEnd w:id="542"/>
        <w:bookmarkEnd w:id="543"/>
        <w:bookmarkEnd w:id="544"/>
      </w:ins>
    </w:p>
    <w:p w14:paraId="1AB79CB7" w14:textId="77777777" w:rsidR="007722B0" w:rsidRPr="002C717A" w:rsidRDefault="007722B0" w:rsidP="007722B0">
      <w:pPr>
        <w:pStyle w:val="B1"/>
        <w:rPr>
          <w:ins w:id="546" w:author="Samsung (Rapporteur) - S5-238221" w:date="2023-11-20T12:30:00Z"/>
          <w:lang w:val="en-US"/>
        </w:rPr>
      </w:pPr>
      <w:ins w:id="547" w:author="Samsung (Rapporteur) - S5-238221" w:date="2023-11-20T12:30:00Z">
        <w:r w:rsidRPr="002C717A">
          <w:rPr>
            <w:lang w:val="en-US"/>
          </w:rPr>
          <w:t xml:space="preserve">a) </w:t>
        </w:r>
        <w:r>
          <w:t>This measurement provides the amount of time that the NRCellCU part of the cell is available and providing services within a given measurement window (T</w:t>
        </w:r>
        <w:r>
          <w:rPr>
            <w:vertAlign w:val="subscript"/>
          </w:rPr>
          <w:t>win)</w:t>
        </w:r>
        <w:r>
          <w:t>.  It is computed by the NRCellCU as the arithmetic sum of the amount of time that the NRCellCU is unlocked and enabled in each measurement window T</w:t>
        </w:r>
        <w:r>
          <w:rPr>
            <w:vertAlign w:val="subscript"/>
          </w:rPr>
          <w:t>win</w:t>
        </w:r>
        <w:r>
          <w:t>.</w:t>
        </w:r>
      </w:ins>
    </w:p>
    <w:p w14:paraId="1103D9AC" w14:textId="77777777" w:rsidR="007722B0" w:rsidRDefault="007722B0" w:rsidP="007722B0">
      <w:pPr>
        <w:pStyle w:val="B1"/>
        <w:rPr>
          <w:ins w:id="548" w:author="Samsung (Rapporteur) - S5-238221" w:date="2023-11-20T12:30:00Z"/>
        </w:rPr>
      </w:pPr>
      <w:ins w:id="549" w:author="Samsung (Rapporteur) - S5-238221" w:date="2023-11-20T12:30:00Z">
        <w:r>
          <w:t>b) cc</w:t>
        </w:r>
      </w:ins>
    </w:p>
    <w:p w14:paraId="5BC25002" w14:textId="77777777" w:rsidR="007722B0" w:rsidRPr="007B57DE" w:rsidRDefault="007722B0" w:rsidP="007722B0">
      <w:pPr>
        <w:pStyle w:val="B1"/>
        <w:rPr>
          <w:ins w:id="550" w:author="Samsung (Rapporteur) - S5-238221" w:date="2023-11-20T12:30:00Z"/>
          <w:lang w:val="en-US"/>
        </w:rPr>
      </w:pPr>
      <w:ins w:id="551" w:author="Samsung (Rapporteur) - S5-238221" w:date="2023-11-20T12:30:00Z">
        <w:r w:rsidRPr="00684864">
          <w:t>c)</w:t>
        </w:r>
        <w:r w:rsidRPr="002C717A">
          <w:t xml:space="preserve"> </w:t>
        </w:r>
        <w:r>
          <w:t xml:space="preserve">This measurement is obtained as: </w:t>
        </w:r>
        <w:r w:rsidRPr="00684864">
          <w:rPr>
            <w:lang w:val="en-US"/>
          </w:rPr>
          <w:t>CellAvail</w:t>
        </w:r>
        <w:r w:rsidRPr="002C717A">
          <w:rPr>
            <w:vertAlign w:val="subscript"/>
            <w:lang w:val="en-US"/>
          </w:rPr>
          <w:t>NRCell</w:t>
        </w:r>
        <w:r>
          <w:rPr>
            <w:vertAlign w:val="subscript"/>
            <w:lang w:val="en-US"/>
          </w:rPr>
          <w:t>C</w:t>
        </w:r>
        <w:r w:rsidRPr="002C717A">
          <w:rPr>
            <w:vertAlign w:val="subscript"/>
            <w:lang w:val="en-US"/>
          </w:rPr>
          <w:t xml:space="preserve">U </w:t>
        </w:r>
        <w:r w:rsidRPr="002C717A">
          <w:rPr>
            <w:lang w:val="en-US"/>
          </w:rPr>
          <w:t xml:space="preserve">= </w:t>
        </w:r>
        <m:oMath>
          <m:f>
            <m:fPr>
              <m:ctrlPr>
                <w:rPr>
                  <w:rFonts w:ascii="Cambria Math" w:hAnsi="Cambria Math"/>
                  <w:i/>
                  <w:sz w:val="18"/>
                  <w:szCs w:val="18"/>
                  <w:lang w:val="fr-FR"/>
                </w:rPr>
              </m:ctrlPr>
            </m:fPr>
            <m:num>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d>
                    <m:dPr>
                      <m:ctrlPr>
                        <w:rPr>
                          <w:rFonts w:ascii="Cambria Math" w:hAnsi="Cambria Math"/>
                          <w:i/>
                          <w:sz w:val="18"/>
                          <w:szCs w:val="18"/>
                          <w:lang w:val="en-US"/>
                        </w:rPr>
                      </m:ctrlPr>
                    </m:dPr>
                    <m:e>
                      <m:sSub>
                        <m:sSubPr>
                          <m:ctrlPr>
                            <w:rPr>
                              <w:rFonts w:ascii="Cambria Math" w:hAnsi="Cambria Math"/>
                              <w:i/>
                              <w:sz w:val="18"/>
                              <w:szCs w:val="18"/>
                              <w:lang w:val="fr-FR"/>
                            </w:rPr>
                          </m:ctrlPr>
                        </m:sSubPr>
                        <m:e>
                          <m:r>
                            <w:rPr>
                              <w:rFonts w:ascii="Cambria Math" w:hAnsi="Cambria Math"/>
                              <w:sz w:val="18"/>
                              <w:szCs w:val="18"/>
                              <w:lang w:val="fr-FR"/>
                            </w:rPr>
                            <m:t>OST</m:t>
                          </m:r>
                        </m:e>
                        <m:sub>
                          <m:r>
                            <w:rPr>
                              <w:rFonts w:ascii="Cambria Math" w:hAnsi="Cambria Math"/>
                              <w:sz w:val="18"/>
                              <w:szCs w:val="18"/>
                              <w:lang w:val="fr-FR"/>
                            </w:rPr>
                            <m:t>NRCellCU</m:t>
                          </m:r>
                        </m:sub>
                      </m:sSub>
                      <m:r>
                        <w:rPr>
                          <w:rFonts w:ascii="Cambria Math" w:hAnsi="Cambria Math"/>
                          <w:sz w:val="18"/>
                          <w:szCs w:val="18"/>
                          <w:lang w:val="en-US"/>
                        </w:rPr>
                        <m:t>=</m:t>
                      </m:r>
                      <m:r>
                        <m:rPr>
                          <m:nor/>
                        </m:rPr>
                        <w:rPr>
                          <w:rFonts w:ascii="Cambria Math" w:hAnsi="Cambria Math"/>
                          <w:sz w:val="18"/>
                          <w:szCs w:val="18"/>
                          <w:lang w:val="en-US"/>
                        </w:rPr>
                        <m:t>Enabled</m:t>
                      </m:r>
                    </m:e>
                  </m:d>
                  <m:r>
                    <w:rPr>
                      <w:rFonts w:ascii="Cambria Math" w:hAnsi="Cambria Math"/>
                      <w:sz w:val="18"/>
                      <w:szCs w:val="18"/>
                      <w:lang w:val="en-US"/>
                    </w:rPr>
                    <m:t xml:space="preserve"> &amp;&amp; </m:t>
                  </m:r>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r>
                        <w:rPr>
                          <w:rFonts w:ascii="Cambria Math" w:hAnsi="Cambria Math"/>
                          <w:sz w:val="18"/>
                          <w:szCs w:val="18"/>
                          <w:lang w:val="en-US"/>
                        </w:rPr>
                        <m:t>(</m:t>
                      </m:r>
                      <m:sSub>
                        <m:sSubPr>
                          <m:ctrlPr>
                            <w:rPr>
                              <w:rFonts w:ascii="Cambria Math" w:hAnsi="Cambria Math"/>
                              <w:i/>
                              <w:sz w:val="18"/>
                              <w:szCs w:val="18"/>
                              <w:lang w:val="fr-FR"/>
                            </w:rPr>
                          </m:ctrlPr>
                        </m:sSubPr>
                        <m:e>
                          <m:r>
                            <w:rPr>
                              <w:rFonts w:ascii="Cambria Math" w:hAnsi="Cambria Math"/>
                              <w:sz w:val="18"/>
                              <w:szCs w:val="18"/>
                              <w:lang w:val="fr-FR"/>
                            </w:rPr>
                            <m:t>AST</m:t>
                          </m:r>
                        </m:e>
                        <m:sub>
                          <m:r>
                            <w:rPr>
                              <w:rFonts w:ascii="Cambria Math" w:hAnsi="Cambria Math"/>
                              <w:sz w:val="18"/>
                              <w:szCs w:val="18"/>
                              <w:lang w:val="fr-FR"/>
                            </w:rPr>
                            <m:t>NRCellCU</m:t>
                          </m:r>
                        </m:sub>
                      </m:sSub>
                      <m:r>
                        <w:rPr>
                          <w:rFonts w:ascii="Cambria Math" w:hAnsi="Cambria Math"/>
                          <w:sz w:val="18"/>
                          <w:szCs w:val="18"/>
                          <w:lang w:val="en-US"/>
                        </w:rPr>
                        <m:t>=</m:t>
                      </m:r>
                      <m:r>
                        <m:rPr>
                          <m:nor/>
                        </m:rPr>
                        <w:rPr>
                          <w:rFonts w:ascii="Cambria Math" w:hAnsi="Cambria Math"/>
                          <w:sz w:val="18"/>
                          <w:szCs w:val="18"/>
                          <w:lang w:val="en-US"/>
                        </w:rPr>
                        <m:t>Unlocked</m:t>
                      </m:r>
                      <m:r>
                        <w:rPr>
                          <w:rFonts w:ascii="Cambria Math" w:hAnsi="Cambria Math"/>
                          <w:sz w:val="18"/>
                          <w:szCs w:val="18"/>
                          <w:lang w:val="en-US"/>
                        </w:rPr>
                        <m:t>)</m:t>
                      </m:r>
                    </m:e>
                  </m:nary>
                </m:e>
              </m:nary>
            </m:num>
            <m:den>
              <m:sSub>
                <m:sSubPr>
                  <m:ctrlPr>
                    <w:rPr>
                      <w:rFonts w:ascii="Cambria Math" w:hAnsi="Cambria Math"/>
                      <w:i/>
                      <w:sz w:val="18"/>
                      <w:szCs w:val="18"/>
                      <w:lang w:val="fr-FR"/>
                    </w:rPr>
                  </m:ctrlPr>
                </m:sSubPr>
                <m:e>
                  <m:r>
                    <w:rPr>
                      <w:rFonts w:ascii="Cambria Math" w:hAnsi="Cambria Math"/>
                      <w:sz w:val="18"/>
                      <w:szCs w:val="18"/>
                      <w:lang w:val="fr-FR"/>
                    </w:rPr>
                    <m:t>T</m:t>
                  </m:r>
                </m:e>
                <m:sub>
                  <m:r>
                    <w:rPr>
                      <w:rFonts w:ascii="Cambria Math" w:hAnsi="Cambria Math"/>
                      <w:sz w:val="18"/>
                      <w:szCs w:val="18"/>
                      <w:lang w:val="fr-FR"/>
                    </w:rPr>
                    <m:t>win</m:t>
                  </m:r>
                </m:sub>
              </m:sSub>
            </m:den>
          </m:f>
          <m:r>
            <w:rPr>
              <w:rFonts w:ascii="Cambria Math" w:hAnsi="Cambria Math"/>
              <w:sz w:val="18"/>
              <w:szCs w:val="18"/>
              <w:lang w:val="en-US"/>
            </w:rPr>
            <m:t>*100</m:t>
          </m:r>
        </m:oMath>
        <w:r w:rsidRPr="002C717A">
          <w:rPr>
            <w:lang w:val="en-US"/>
          </w:rPr>
          <w:t>,</w:t>
        </w:r>
        <w:r>
          <w:rPr>
            <w:lang w:val="en-US"/>
          </w:rPr>
          <w:t xml:space="preserve"> where </w:t>
        </w:r>
        <w:r w:rsidRPr="00684864">
          <w:rPr>
            <w:lang w:val="en-US"/>
          </w:rPr>
          <w:t>CellAvail</w:t>
        </w:r>
        <w:r w:rsidRPr="002C717A">
          <w:rPr>
            <w:vertAlign w:val="subscript"/>
            <w:lang w:val="en-US"/>
          </w:rPr>
          <w:t>NRCell</w:t>
        </w:r>
        <w:r>
          <w:rPr>
            <w:vertAlign w:val="subscript"/>
            <w:lang w:val="en-US"/>
          </w:rPr>
          <w:t>C</w:t>
        </w:r>
        <w:r w:rsidRPr="002C717A">
          <w:rPr>
            <w:vertAlign w:val="subscript"/>
            <w:lang w:val="en-US"/>
          </w:rPr>
          <w:t>U</w:t>
        </w:r>
        <w:r>
          <w:rPr>
            <w:vertAlign w:val="subscript"/>
            <w:lang w:val="en-US"/>
          </w:rPr>
          <w:t xml:space="preserve"> </w:t>
        </w:r>
        <w:r>
          <w:rPr>
            <w:lang w:val="en-US"/>
          </w:rPr>
          <w:t>is the availability of the NRCellCU,</w:t>
        </w:r>
        <w:r w:rsidRPr="002C717A">
          <w:rPr>
            <w:rFonts w:ascii="Cambria Math" w:hAnsi="Cambria Math"/>
            <w:i/>
            <w:lang w:val="en-US"/>
          </w:rPr>
          <w:t xml:space="preserve">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Pr>
            <w:lang w:val="en-US"/>
          </w:rPr>
          <w:t xml:space="preserve"> is the measurement window, </w: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OST</m:t>
                  </m:r>
                </m:e>
                <m:sub>
                  <m:r>
                    <w:rPr>
                      <w:rFonts w:ascii="Cambria Math" w:hAnsi="Cambria Math"/>
                      <w:sz w:val="16"/>
                      <w:szCs w:val="16"/>
                      <w:lang w:val="fr-FR"/>
                    </w:rPr>
                    <m:t>NRCellCU</m:t>
                  </m:r>
                </m:sub>
              </m:sSub>
              <m:r>
                <w:rPr>
                  <w:rFonts w:ascii="Cambria Math" w:hAnsi="Cambria Math"/>
                  <w:sz w:val="16"/>
                  <w:szCs w:val="16"/>
                  <w:lang w:val="en-US"/>
                </w:rPr>
                <m:t>=</m:t>
              </m:r>
              <m:r>
                <m:rPr>
                  <m:nor/>
                </m:rPr>
                <w:rPr>
                  <w:rFonts w:ascii="Cambria Math" w:hAnsi="Cambria Math"/>
                  <w:sz w:val="16"/>
                  <w:szCs w:val="16"/>
                  <w:lang w:val="en-US"/>
                </w:rPr>
                <m:t>Enabled</m:t>
              </m:r>
              <m:r>
                <w:rPr>
                  <w:rFonts w:ascii="Cambria Math" w:hAnsi="Cambria Math"/>
                  <w:sz w:val="16"/>
                  <w:szCs w:val="16"/>
                  <w:lang w:val="en-US"/>
                </w:rPr>
                <m:t>)</m:t>
              </m:r>
            </m:e>
          </m:nary>
        </m:oMath>
        <w:r>
          <w:rPr>
            <w:lang w:val="en-US"/>
          </w:rPr>
          <w:t xml:space="preserve"> is the total amount of time that the</w:t>
        </w:r>
        <w:r w:rsidRPr="00C24956">
          <w:rPr>
            <w:lang w:val="en-US"/>
          </w:rPr>
          <w:t xml:space="preserve"> </w:t>
        </w:r>
        <w:r>
          <w:rPr>
            <w:lang w:val="en-US"/>
          </w:rPr>
          <w:t xml:space="preserve">operational state attribute(OST) of the NRCellCU is enabled in a given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2C717A">
          <w:rPr>
            <w:lang w:val="en-US"/>
          </w:rPr>
          <w:t>,</w:t>
        </w:r>
        <w:r>
          <w:rPr>
            <w:lang w:val="en-US"/>
          </w:rPr>
          <w:t xml:space="preserve"> and </w: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AST</m:t>
                  </m:r>
                </m:e>
                <m:sub>
                  <m:r>
                    <w:rPr>
                      <w:rFonts w:ascii="Cambria Math" w:hAnsi="Cambria Math"/>
                      <w:sz w:val="16"/>
                      <w:szCs w:val="16"/>
                      <w:lang w:val="fr-FR"/>
                    </w:rPr>
                    <m:t>NRCellCU</m:t>
                  </m:r>
                </m:sub>
              </m:sSub>
              <m:r>
                <w:rPr>
                  <w:rFonts w:ascii="Cambria Math" w:hAnsi="Cambria Math"/>
                  <w:sz w:val="16"/>
                  <w:szCs w:val="16"/>
                  <w:lang w:val="en-US"/>
                </w:rPr>
                <m:t>=</m:t>
              </m:r>
              <m:r>
                <m:rPr>
                  <m:nor/>
                </m:rPr>
                <w:rPr>
                  <w:rFonts w:ascii="Cambria Math" w:hAnsi="Cambria Math"/>
                  <w:sz w:val="16"/>
                  <w:szCs w:val="16"/>
                  <w:lang w:val="en-US"/>
                </w:rPr>
                <m:t>Unlocked</m:t>
              </m:r>
              <m:r>
                <w:rPr>
                  <w:rFonts w:ascii="Cambria Math" w:hAnsi="Cambria Math"/>
                  <w:sz w:val="16"/>
                  <w:szCs w:val="16"/>
                  <w:lang w:val="en-US"/>
                </w:rPr>
                <m:t>)</m:t>
              </m:r>
            </m:e>
          </m:nary>
        </m:oMath>
        <w:r>
          <w:rPr>
            <w:lang w:val="en-US"/>
          </w:rPr>
          <w:t xml:space="preserve"> is the total amount of time that the</w:t>
        </w:r>
        <w:r w:rsidRPr="00C24956">
          <w:rPr>
            <w:lang w:val="en-US"/>
          </w:rPr>
          <w:t xml:space="preserve"> </w:t>
        </w:r>
        <w:r>
          <w:rPr>
            <w:lang w:val="en-US"/>
          </w:rPr>
          <w:t xml:space="preserve">administrative state attribute(AST) of the NRCellCU is unlocked in a given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2C717A">
          <w:rPr>
            <w:lang w:val="en-US"/>
          </w:rPr>
          <w:t>.</w:t>
        </w:r>
      </w:ins>
    </w:p>
    <w:p w14:paraId="4884433A" w14:textId="77777777" w:rsidR="007722B0" w:rsidRDefault="007722B0" w:rsidP="007722B0">
      <w:pPr>
        <w:pStyle w:val="B1"/>
        <w:rPr>
          <w:ins w:id="552" w:author="Samsung (Rapporteur) - S5-238221" w:date="2023-11-20T12:30:00Z"/>
          <w:lang w:val="en-US"/>
        </w:rPr>
      </w:pPr>
      <w:ins w:id="553" w:author="Samsung (Rapporteur) - S5-238221" w:date="2023-11-20T12:30:00Z">
        <w:r w:rsidRPr="002C717A">
          <w:rPr>
            <w:lang w:val="en-US"/>
          </w:rPr>
          <w:t xml:space="preserve">d) </w:t>
        </w:r>
        <w:r>
          <w:rPr>
            <w:lang w:val="en-US"/>
          </w:rPr>
          <w:t xml:space="preserve">Two values: The </w:t>
        </w:r>
        <w:r w:rsidRPr="00684864">
          <w:rPr>
            <w:lang w:val="en-US"/>
          </w:rPr>
          <w:t>CellAvail</w:t>
        </w:r>
        <w:r w:rsidRPr="002C717A">
          <w:rPr>
            <w:vertAlign w:val="subscript"/>
            <w:lang w:val="en-US"/>
          </w:rPr>
          <w:t>NRCellDU</w:t>
        </w:r>
        <w:r>
          <w:rPr>
            <w:lang w:val="en-US"/>
          </w:rPr>
          <w:t xml:space="preserve"> value </w:t>
        </w:r>
        <w:r w:rsidRPr="009A09A7">
          <w:rPr>
            <w:lang w:val="en-US"/>
          </w:rPr>
          <w:t>f</w:t>
        </w:r>
        <w:r>
          <w:rPr>
            <w:lang w:val="en-US"/>
          </w:rPr>
          <w:t xml:space="preserve">rom 0 to 100 and the corresponding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Pr>
            <w:lang w:val="en-US"/>
          </w:rPr>
          <w:t>.</w:t>
        </w:r>
      </w:ins>
    </w:p>
    <w:p w14:paraId="1513F47F" w14:textId="77777777" w:rsidR="007722B0" w:rsidRDefault="007722B0" w:rsidP="007722B0">
      <w:pPr>
        <w:pStyle w:val="B1"/>
        <w:rPr>
          <w:ins w:id="554" w:author="Samsung (Rapporteur) - S5-238221" w:date="2023-11-20T12:30:00Z"/>
          <w:lang w:val="en-US"/>
        </w:rPr>
      </w:pPr>
      <w:ins w:id="555" w:author="Samsung (Rapporteur) - S5-238221" w:date="2023-11-20T12:30:00Z">
        <w:r>
          <w:rPr>
            <w:lang w:val="en-US"/>
          </w:rPr>
          <w:t xml:space="preserve">e) </w:t>
        </w:r>
        <w:r w:rsidRPr="00684864">
          <w:rPr>
            <w:lang w:val="en-US"/>
          </w:rPr>
          <w:t>CellAvail</w:t>
        </w:r>
        <w:r w:rsidRPr="002C717A">
          <w:rPr>
            <w:vertAlign w:val="subscript"/>
            <w:lang w:val="en-US"/>
          </w:rPr>
          <w:t>NRCell</w:t>
        </w:r>
        <w:r>
          <w:rPr>
            <w:vertAlign w:val="subscript"/>
            <w:lang w:val="en-US"/>
          </w:rPr>
          <w:t>C</w:t>
        </w:r>
        <w:r w:rsidRPr="002C717A">
          <w:rPr>
            <w:vertAlign w:val="subscript"/>
            <w:lang w:val="en-US"/>
          </w:rPr>
          <w:t>U</w:t>
        </w:r>
      </w:ins>
    </w:p>
    <w:p w14:paraId="3997593F" w14:textId="77777777" w:rsidR="007722B0" w:rsidRDefault="007722B0" w:rsidP="007722B0">
      <w:pPr>
        <w:pStyle w:val="B1"/>
        <w:rPr>
          <w:ins w:id="556" w:author="Samsung (Rapporteur) - S5-238221" w:date="2023-11-20T12:30:00Z"/>
          <w:lang w:val="en-US"/>
        </w:rPr>
      </w:pPr>
      <w:ins w:id="557" w:author="Samsung (Rapporteur) - S5-238221" w:date="2023-11-20T12:30:00Z">
        <w:r>
          <w:rPr>
            <w:lang w:val="en-US"/>
          </w:rPr>
          <w:t>f) NRCellCU</w:t>
        </w:r>
      </w:ins>
    </w:p>
    <w:p w14:paraId="7E4786B2" w14:textId="77777777" w:rsidR="007722B0" w:rsidRDefault="007722B0" w:rsidP="007722B0">
      <w:pPr>
        <w:pStyle w:val="B1"/>
        <w:rPr>
          <w:ins w:id="558" w:author="Samsung (Rapporteur) - S5-238221" w:date="2023-11-20T12:30:00Z"/>
          <w:lang w:val="en-US"/>
        </w:rPr>
      </w:pPr>
      <w:ins w:id="559" w:author="Samsung (Rapporteur) - S5-238221" w:date="2023-11-20T12:30:00Z">
        <w:r>
          <w:rPr>
            <w:lang w:val="en-US"/>
          </w:rPr>
          <w:t>g) Valid for packet switched traffic</w:t>
        </w:r>
      </w:ins>
    </w:p>
    <w:p w14:paraId="5F314CA3" w14:textId="19075F71" w:rsidR="007722B0" w:rsidRPr="007722B0" w:rsidRDefault="007722B0" w:rsidP="007722B0">
      <w:pPr>
        <w:pStyle w:val="B1"/>
        <w:rPr>
          <w:ins w:id="560" w:author="Samsung (Rapporteur) - S5-237953" w:date="2023-11-20T11:35:00Z"/>
        </w:rPr>
      </w:pPr>
      <w:ins w:id="561" w:author="Samsung (Rapporteur) - S5-238221" w:date="2023-11-20T12:30:00Z">
        <w:r>
          <w:rPr>
            <w:lang w:val="en-US"/>
          </w:rPr>
          <w:t>h) 5GS</w:t>
        </w:r>
      </w:ins>
    </w:p>
    <w:p w14:paraId="66CAE27F" w14:textId="5000D5FA" w:rsidR="00A76FC3" w:rsidRDefault="00A76FC3" w:rsidP="00A76FC3">
      <w:pPr>
        <w:pStyle w:val="Heading3"/>
        <w:rPr>
          <w:ins w:id="562" w:author="Samsung (Rapporteur) - S5-237953" w:date="2023-11-20T11:36:00Z"/>
        </w:rPr>
      </w:pPr>
      <w:bookmarkStart w:id="563" w:name="_Toc151377187"/>
      <w:bookmarkStart w:id="564" w:name="_Toc151378079"/>
      <w:bookmarkStart w:id="565" w:name="_Toc151378164"/>
      <w:ins w:id="566" w:author="Samsung (Rapporteur) - S5-237953" w:date="2023-11-20T11:36:00Z">
        <w:r>
          <w:t>6.</w:t>
        </w:r>
      </w:ins>
      <w:ins w:id="567" w:author="Samsung (Rapporteur) - S5-237953" w:date="2023-11-20T11:37:00Z">
        <w:r>
          <w:t>5.2</w:t>
        </w:r>
      </w:ins>
      <w:ins w:id="568" w:author="Samsung (Rapporteur) - S5-237953" w:date="2023-11-20T11:36:00Z">
        <w:r>
          <w:tab/>
          <w:t>KPI</w:t>
        </w:r>
      </w:ins>
      <w:ins w:id="569" w:author="Samsung (Rapporteur) - S5-237953" w:date="2023-11-20T11:37:00Z">
        <w:r>
          <w:t xml:space="preserve"> definitions</w:t>
        </w:r>
      </w:ins>
      <w:bookmarkEnd w:id="563"/>
      <w:bookmarkEnd w:id="564"/>
      <w:bookmarkEnd w:id="565"/>
    </w:p>
    <w:p w14:paraId="793F612C" w14:textId="05374A56" w:rsidR="00A76FC3" w:rsidRDefault="00A76FC3" w:rsidP="00A76FC3">
      <w:pPr>
        <w:pStyle w:val="Heading4"/>
        <w:rPr>
          <w:ins w:id="570" w:author="Samsung (Rapporteur) - S5-237953" w:date="2023-11-20T11:37:00Z"/>
        </w:rPr>
      </w:pPr>
      <w:bookmarkStart w:id="571" w:name="_Toc151377188"/>
      <w:bookmarkStart w:id="572" w:name="_Toc151378080"/>
      <w:bookmarkStart w:id="573" w:name="_Toc151378165"/>
      <w:ins w:id="574" w:author="Samsung (Rapporteur) - S5-237953" w:date="2023-11-20T11:36:00Z">
        <w:r>
          <w:t>6.5.2.1</w:t>
        </w:r>
      </w:ins>
      <w:ins w:id="575" w:author="Samsung (Rapporteur) - S5-237953" w:date="2023-11-20T11:37:00Z">
        <w:r>
          <w:tab/>
          <w:t>General</w:t>
        </w:r>
        <w:bookmarkEnd w:id="571"/>
        <w:bookmarkEnd w:id="572"/>
        <w:bookmarkEnd w:id="573"/>
      </w:ins>
    </w:p>
    <w:p w14:paraId="5EBA5E59" w14:textId="39FE1A22" w:rsidR="00A76FC3" w:rsidRDefault="00A76FC3" w:rsidP="00A76FC3">
      <w:pPr>
        <w:rPr>
          <w:ins w:id="576" w:author="Samsung (Rapporteur) - S5-237953" w:date="2023-11-20T11:37:00Z"/>
        </w:rPr>
      </w:pPr>
      <w:ins w:id="577" w:author="Samsung (Rapporteur) - S5-237953" w:date="2023-11-20T11:37:00Z">
        <w:r>
          <w:t>The KPI defined in this clause is in accordance with the KPI definitions template described in [15].</w:t>
        </w:r>
      </w:ins>
    </w:p>
    <w:p w14:paraId="28C8C01C" w14:textId="570EB342" w:rsidR="00A76FC3" w:rsidRPr="00A76FC3" w:rsidRDefault="00A76FC3" w:rsidP="00A76FC3">
      <w:pPr>
        <w:pStyle w:val="Heading4"/>
        <w:rPr>
          <w:ins w:id="578" w:author="Samsung (Rapporteur) - S5-237953" w:date="2023-11-20T11:38:00Z"/>
          <w:rFonts w:eastAsiaTheme="majorEastAsia"/>
        </w:rPr>
      </w:pPr>
      <w:bookmarkStart w:id="579" w:name="_Toc151377189"/>
      <w:bookmarkStart w:id="580" w:name="_Toc151378081"/>
      <w:bookmarkStart w:id="581" w:name="_Toc151378166"/>
      <w:ins w:id="582" w:author="Samsung (Rapporteur) - S5-237953" w:date="2023-11-20T11:38:00Z">
        <w:r w:rsidRPr="00A76FC3">
          <w:rPr>
            <w:rFonts w:eastAsia="SimSun"/>
          </w:rPr>
          <w:t>6.5.2.2</w:t>
        </w:r>
        <w:r w:rsidRPr="00A76FC3">
          <w:rPr>
            <w:rFonts w:eastAsia="SimSun"/>
          </w:rPr>
          <w:tab/>
        </w:r>
        <w:r w:rsidRPr="00A76FC3">
          <w:rPr>
            <w:rFonts w:eastAsiaTheme="majorEastAsia"/>
          </w:rPr>
          <w:t>Availability KPI</w:t>
        </w:r>
        <w:bookmarkEnd w:id="579"/>
        <w:bookmarkEnd w:id="580"/>
        <w:bookmarkEnd w:id="581"/>
      </w:ins>
    </w:p>
    <w:p w14:paraId="387ECB6A" w14:textId="5409F27F" w:rsidR="00A76FC3" w:rsidRPr="00A76FC3" w:rsidRDefault="00A76FC3" w:rsidP="00A76FC3">
      <w:pPr>
        <w:pStyle w:val="Heading5"/>
        <w:rPr>
          <w:ins w:id="583" w:author="Samsung (Rapporteur) - S5-237953" w:date="2023-11-20T11:38:00Z"/>
          <w:rFonts w:eastAsiaTheme="majorEastAsia"/>
        </w:rPr>
      </w:pPr>
      <w:bookmarkStart w:id="584" w:name="_Toc151377190"/>
      <w:bookmarkStart w:id="585" w:name="_Toc151378082"/>
      <w:bookmarkStart w:id="586" w:name="_Toc151378167"/>
      <w:ins w:id="587" w:author="Samsung (Rapporteur) - S5-237953" w:date="2023-11-20T11:38:00Z">
        <w:r w:rsidRPr="00A76FC3">
          <w:t>6.5.2.2.1</w:t>
        </w:r>
      </w:ins>
      <w:ins w:id="588" w:author="Samsung (Rapporteur)" w:date="2023-11-20T13:06:00Z">
        <w:r w:rsidR="004D5565">
          <w:tab/>
        </w:r>
      </w:ins>
      <w:ins w:id="589" w:author="Samsung (Rapporteur) - S5-237953" w:date="2023-11-20T11:38:00Z">
        <w:r w:rsidRPr="00A76FC3">
          <w:t>KPI in terms of absolute time</w:t>
        </w:r>
        <w:bookmarkEnd w:id="584"/>
        <w:bookmarkEnd w:id="585"/>
        <w:bookmarkEnd w:id="586"/>
        <w:r w:rsidRPr="00A76FC3">
          <w:t xml:space="preserve"> </w:t>
        </w:r>
      </w:ins>
    </w:p>
    <w:p w14:paraId="210AA31B" w14:textId="6CD72FA7" w:rsidR="00A76FC3" w:rsidRPr="00A76FC3" w:rsidRDefault="00A76FC3" w:rsidP="00A76FC3">
      <w:pPr>
        <w:pStyle w:val="Heading6"/>
        <w:rPr>
          <w:ins w:id="590" w:author="Samsung (Rapporteur) - S5-237953" w:date="2023-11-20T11:38:00Z"/>
          <w:rFonts w:eastAsiaTheme="majorEastAsia"/>
        </w:rPr>
      </w:pPr>
      <w:bookmarkStart w:id="591" w:name="_Toc151377191"/>
      <w:bookmarkStart w:id="592" w:name="_Toc151378083"/>
      <w:bookmarkStart w:id="593" w:name="_Toc151378168"/>
      <w:ins w:id="594" w:author="Samsung (Rapporteur) - S5-237953" w:date="2023-11-20T11:38:00Z">
        <w:r w:rsidRPr="00A76FC3">
          <w:rPr>
            <w:rFonts w:eastAsiaTheme="majorEastAsia"/>
          </w:rPr>
          <w:t>6.5.2.2.1.1</w:t>
        </w:r>
      </w:ins>
      <w:ins w:id="595" w:author="Samsung (Rapporteur)" w:date="2023-11-20T13:06:00Z">
        <w:r w:rsidR="004D5565">
          <w:rPr>
            <w:rFonts w:eastAsiaTheme="majorEastAsia"/>
          </w:rPr>
          <w:tab/>
        </w:r>
      </w:ins>
      <w:ins w:id="596" w:author="Samsung (Rapporteur) - S5-237953" w:date="2023-11-20T11:38:00Z">
        <w:r w:rsidRPr="00A76FC3">
          <w:rPr>
            <w:rFonts w:eastAsiaTheme="majorEastAsia"/>
          </w:rPr>
          <w:t>Cell Availability KPI</w:t>
        </w:r>
        <w:bookmarkEnd w:id="591"/>
        <w:bookmarkEnd w:id="592"/>
        <w:bookmarkEnd w:id="593"/>
      </w:ins>
    </w:p>
    <w:p w14:paraId="30200E1D" w14:textId="77777777" w:rsidR="00A76FC3" w:rsidRPr="00E40A2D" w:rsidRDefault="00A76FC3" w:rsidP="00A76FC3">
      <w:pPr>
        <w:pStyle w:val="B1"/>
        <w:rPr>
          <w:ins w:id="597" w:author="Samsung (Rapporteur) - S5-237953" w:date="2023-11-20T11:38:00Z"/>
        </w:rPr>
      </w:pPr>
      <w:ins w:id="598" w:author="Samsung (Rapporteur) - S5-237953" w:date="2023-11-20T11:38:00Z">
        <w:r w:rsidRPr="00E40A2D">
          <w:t>a)</w:t>
        </w:r>
        <w:r w:rsidRPr="00E40A2D">
          <w:tab/>
          <w:t>CellAvailAvg</w:t>
        </w:r>
        <w:r w:rsidRPr="001042EF">
          <w:rPr>
            <w:vertAlign w:val="subscript"/>
          </w:rPr>
          <w:t>Time</w:t>
        </w:r>
        <w:r>
          <w:rPr>
            <w:vertAlign w:val="subscript"/>
          </w:rPr>
          <w:t>CU</w:t>
        </w:r>
        <w:r w:rsidRPr="00E40A2D">
          <w:t xml:space="preserve"> </w:t>
        </w:r>
      </w:ins>
    </w:p>
    <w:p w14:paraId="58CA3711" w14:textId="77777777" w:rsidR="00A76FC3" w:rsidRPr="00E40A2D" w:rsidRDefault="00A76FC3" w:rsidP="00A76FC3">
      <w:pPr>
        <w:pStyle w:val="B1"/>
        <w:rPr>
          <w:ins w:id="599" w:author="Samsung (Rapporteur) - S5-237953" w:date="2023-11-20T11:38:00Z"/>
        </w:rPr>
      </w:pPr>
      <w:ins w:id="600" w:author="Samsung (Rapporteur) - S5-237953" w:date="2023-11-20T11:38:00Z">
        <w:r w:rsidRPr="00E40A2D">
          <w:t>b)</w:t>
        </w:r>
        <w:r w:rsidRPr="00E40A2D">
          <w:tab/>
          <w:t>This KPI describes the Average availability of cells in a gNB-CU for providing services to UEs. Cell availability is the time duration for which an active cell in a gNB-CU stays “In-Service”. This KPI provides “average availability time duration per cell” in a gNB-CU. It is a time duration value obtained in “seconds”.</w:t>
        </w:r>
      </w:ins>
    </w:p>
    <w:p w14:paraId="60AF5A6B" w14:textId="53B5A956" w:rsidR="00A76FC3" w:rsidRPr="00E40A2D" w:rsidRDefault="00A76FC3" w:rsidP="00A76FC3">
      <w:pPr>
        <w:pStyle w:val="B1"/>
        <w:rPr>
          <w:ins w:id="601" w:author="Samsung (Rapporteur) - S5-237953" w:date="2023-11-20T11:38:00Z"/>
        </w:rPr>
      </w:pPr>
      <w:ins w:id="602" w:author="Samsung (Rapporteur) - S5-237953" w:date="2023-11-20T11:38:00Z">
        <w:r w:rsidRPr="00E40A2D">
          <w:t>c)</w:t>
        </w:r>
        <w:r w:rsidRPr="00E40A2D">
          <w:tab/>
          <w:t xml:space="preserve">It is obtained by summing all measurements of SO.CellInServiceTotal.NCGI (as defined in TS 28.552 </w:t>
        </w:r>
      </w:ins>
      <w:ins w:id="603" w:author="Samsung (Rapporteur) - S5-238218" w:date="2023-11-20T11:59:00Z">
        <w:r w:rsidR="009C0CA7">
          <w:t xml:space="preserve">[14] </w:t>
        </w:r>
      </w:ins>
      <w:ins w:id="604" w:author="Samsung (Rapporteur) - S5-237953" w:date="2023-11-20T11:38:00Z">
        <w:r w:rsidRPr="00E40A2D">
          <w:t xml:space="preserve">clause ) </w:t>
        </w:r>
        <w:r>
          <w:t xml:space="preserve">for all the gNB-DUs GNB-DU CONFIGURATION UPDATE </w:t>
        </w:r>
        <w:r w:rsidRPr="00E40A2D">
          <w:t>message</w:t>
        </w:r>
        <w:r>
          <w:t>s</w:t>
        </w:r>
        <w:r w:rsidRPr="00E40A2D">
          <w:t xml:space="preserve"> </w:t>
        </w:r>
        <w:r>
          <w:t xml:space="preserve">in a gNB-CU </w:t>
        </w:r>
        <w:r w:rsidRPr="00E40A2D">
          <w:t xml:space="preserve">and then dividing the result by Ncell where Ncell  is the total number of active cells (NR CGIs) present in Cells Status List </w:t>
        </w:r>
        <w:r>
          <w:t xml:space="preserve">in GNB-DU CONFIGURATION UPDATE </w:t>
        </w:r>
        <w:r w:rsidRPr="00E40A2D">
          <w:t>message</w:t>
        </w:r>
        <w:r>
          <w:t>s</w:t>
        </w:r>
        <w:r w:rsidRPr="00E40A2D">
          <w:t xml:space="preserve"> </w:t>
        </w:r>
        <w:r w:rsidRPr="00DC7D6C">
          <w:t>of all the gNB-DUs in a gNB-CU  as explained in TS 38.473</w:t>
        </w:r>
        <w:r>
          <w:t xml:space="preserve"> [</w:t>
        </w:r>
      </w:ins>
      <w:ins w:id="605" w:author="Samsung (Rapporteur) - S5-238218" w:date="2023-11-20T11:58:00Z">
        <w:r w:rsidR="009C0CA7">
          <w:t>17</w:t>
        </w:r>
      </w:ins>
      <w:ins w:id="606" w:author="Samsung (Rapporteur) - S5-237953" w:date="2023-11-20T11:38:00Z">
        <w:r>
          <w:t>]</w:t>
        </w:r>
        <w:r w:rsidRPr="00DC7D6C">
          <w:t xml:space="preserve"> clause 9.2.1.7</w:t>
        </w:r>
        <w:r w:rsidRPr="00E40A2D">
          <w:t>.</w:t>
        </w:r>
      </w:ins>
    </w:p>
    <w:p w14:paraId="47EF46A3" w14:textId="3D48C827" w:rsidR="00A76FC3" w:rsidRDefault="00A76FC3" w:rsidP="00A76FC3">
      <w:pPr>
        <w:pStyle w:val="B1"/>
        <w:rPr>
          <w:ins w:id="607" w:author="Samsung (Rapporteur) - S5-237953" w:date="2023-11-20T11:38:00Z"/>
        </w:rPr>
      </w:pPr>
      <w:ins w:id="608" w:author="Samsung (Rapporteur) - S5-237953" w:date="2023-11-20T11:38:00Z">
        <w:r w:rsidRPr="00E40A2D">
          <w:t>d)</w:t>
        </w:r>
        <w:r w:rsidRPr="00E40A2D">
          <w:tab/>
          <w:t>GNBCUCPFunction</w:t>
        </w:r>
      </w:ins>
    </w:p>
    <w:p w14:paraId="5AC1167E" w14:textId="2F9331AD" w:rsidR="00A76FC3" w:rsidRDefault="00A76FC3" w:rsidP="00A76FC3">
      <w:pPr>
        <w:pStyle w:val="Heading6"/>
        <w:rPr>
          <w:ins w:id="609" w:author="Samsung (Rapporteur) - S5-237953" w:date="2023-11-20T11:38:00Z"/>
        </w:rPr>
      </w:pPr>
      <w:bookmarkStart w:id="610" w:name="_Toc151377192"/>
      <w:bookmarkStart w:id="611" w:name="_Toc151378084"/>
      <w:bookmarkStart w:id="612" w:name="_Toc151378169"/>
      <w:ins w:id="613" w:author="Samsung (Rapporteur) - S5-237953" w:date="2023-11-20T11:39:00Z">
        <w:r>
          <w:t>6.5.2.2</w:t>
        </w:r>
      </w:ins>
      <w:ins w:id="614" w:author="Samsung (Rapporteur) - S5-237953" w:date="2023-11-20T11:38:00Z">
        <w:r w:rsidRPr="00A76FC3">
          <w:t>.1.2</w:t>
        </w:r>
      </w:ins>
      <w:ins w:id="615" w:author="Samsung (Rapporteur)" w:date="2023-11-20T13:06:00Z">
        <w:r w:rsidR="004D5565">
          <w:tab/>
        </w:r>
      </w:ins>
      <w:ins w:id="616" w:author="Samsung (Rapporteur) - S5-237953" w:date="2023-11-20T11:38:00Z">
        <w:r w:rsidRPr="00A76FC3">
          <w:t xml:space="preserve">Radio </w:t>
        </w:r>
      </w:ins>
      <w:ins w:id="617" w:author="Samsung (Rapporteur) - S5-237953" w:date="2023-11-20T11:40:00Z">
        <w:r>
          <w:t>a</w:t>
        </w:r>
      </w:ins>
      <w:ins w:id="618" w:author="Samsung (Rapporteur) - S5-237953" w:date="2023-11-20T11:38:00Z">
        <w:r w:rsidRPr="00A76FC3">
          <w:t xml:space="preserve">ccess </w:t>
        </w:r>
      </w:ins>
      <w:ins w:id="619" w:author="Samsung (Rapporteur) - S5-237953" w:date="2023-11-20T11:40:00Z">
        <w:r>
          <w:t>n</w:t>
        </w:r>
      </w:ins>
      <w:ins w:id="620" w:author="Samsung (Rapporteur) - S5-237953" w:date="2023-11-20T11:38:00Z">
        <w:r w:rsidRPr="00A76FC3">
          <w:t xml:space="preserve">etwork </w:t>
        </w:r>
      </w:ins>
      <w:ins w:id="621" w:author="Samsung (Rapporteur) - S5-237953" w:date="2023-11-20T11:40:00Z">
        <w:r>
          <w:t>a</w:t>
        </w:r>
      </w:ins>
      <w:ins w:id="622" w:author="Samsung (Rapporteur) - S5-237953" w:date="2023-11-20T11:38:00Z">
        <w:r w:rsidRPr="00A76FC3">
          <w:t>vailability KPI</w:t>
        </w:r>
        <w:bookmarkEnd w:id="610"/>
        <w:bookmarkEnd w:id="611"/>
        <w:bookmarkEnd w:id="612"/>
      </w:ins>
    </w:p>
    <w:p w14:paraId="3C88B5F1" w14:textId="77777777" w:rsidR="00A76FC3" w:rsidRPr="00A3245A" w:rsidRDefault="00A76FC3" w:rsidP="00A76FC3">
      <w:pPr>
        <w:pStyle w:val="B1"/>
        <w:rPr>
          <w:ins w:id="623" w:author="Samsung (Rapporteur) - S5-237953" w:date="2023-11-20T11:38:00Z"/>
        </w:rPr>
      </w:pPr>
      <w:ins w:id="624" w:author="Samsung (Rapporteur) - S5-237953" w:date="2023-11-20T11:38:00Z">
        <w:r w:rsidRPr="00A3245A">
          <w:t>a)</w:t>
        </w:r>
        <w:r w:rsidRPr="00A3245A">
          <w:tab/>
          <w:t>NwAvailAvg</w:t>
        </w:r>
        <w:r w:rsidRPr="001042EF">
          <w:rPr>
            <w:vertAlign w:val="subscript"/>
          </w:rPr>
          <w:t>Time</w:t>
        </w:r>
        <w:r>
          <w:rPr>
            <w:vertAlign w:val="subscript"/>
          </w:rPr>
          <w:t>RAN</w:t>
        </w:r>
        <w:r w:rsidRPr="00A3245A">
          <w:t xml:space="preserve"> </w:t>
        </w:r>
      </w:ins>
    </w:p>
    <w:p w14:paraId="63B8B40B" w14:textId="77777777" w:rsidR="00A76FC3" w:rsidRPr="00A3245A" w:rsidRDefault="00A76FC3" w:rsidP="00A76FC3">
      <w:pPr>
        <w:pStyle w:val="B1"/>
        <w:rPr>
          <w:ins w:id="625" w:author="Samsung (Rapporteur) - S5-237953" w:date="2023-11-20T11:38:00Z"/>
        </w:rPr>
      </w:pPr>
      <w:ins w:id="626" w:author="Samsung (Rapporteur) - S5-237953" w:date="2023-11-20T11:38:00Z">
        <w:r w:rsidRPr="00A3245A">
          <w:t>b)</w:t>
        </w:r>
        <w:r w:rsidRPr="00A3245A">
          <w:tab/>
          <w:t>This KPI describes the Average availability of a network in terms of cells availability for providing services to UEs. Cell availability is the time duration for which an active cell in a network stays “In-Service”. This KPI provides “average availability time duration per cell” of a</w:t>
        </w:r>
        <w:r>
          <w:t>n entire</w:t>
        </w:r>
        <w:r w:rsidRPr="00A3245A">
          <w:t xml:space="preserve"> RAN </w:t>
        </w:r>
        <w:r>
          <w:t>sub-</w:t>
        </w:r>
        <w:r w:rsidRPr="00A3245A">
          <w:t>network. It is a time duration value obtained in “seconds”</w:t>
        </w:r>
      </w:ins>
    </w:p>
    <w:p w14:paraId="3FDFED80" w14:textId="77777777" w:rsidR="00A76FC3" w:rsidRPr="00A3245A" w:rsidRDefault="00A76FC3" w:rsidP="00A76FC3">
      <w:pPr>
        <w:pStyle w:val="B1"/>
        <w:rPr>
          <w:ins w:id="627" w:author="Samsung (Rapporteur) - S5-237953" w:date="2023-11-20T11:38:00Z"/>
        </w:rPr>
      </w:pPr>
      <w:ins w:id="628" w:author="Samsung (Rapporteur) - S5-237953" w:date="2023-11-20T11:38:00Z">
        <w:r w:rsidRPr="00A3245A">
          <w:t>c)</w:t>
        </w:r>
        <w:r w:rsidRPr="00A3245A">
          <w:tab/>
          <w:t>It is obtained by summing all measurements of CellAvailAvg</w:t>
        </w:r>
        <w:r w:rsidRPr="001042EF">
          <w:rPr>
            <w:vertAlign w:val="subscript"/>
          </w:rPr>
          <w:t>Time</w:t>
        </w:r>
        <w:r>
          <w:rPr>
            <w:vertAlign w:val="subscript"/>
          </w:rPr>
          <w:t>CU</w:t>
        </w:r>
        <w:r w:rsidRPr="00A3245A">
          <w:t xml:space="preserve"> and then dividing the result by Ncu where Ncu  is the total number of gNB-CUs present in the </w:t>
        </w:r>
        <w:r>
          <w:t xml:space="preserve">RAN </w:t>
        </w:r>
        <w:r w:rsidRPr="00A3245A">
          <w:t>network.</w:t>
        </w:r>
      </w:ins>
    </w:p>
    <w:p w14:paraId="5173001F" w14:textId="4340BCCF" w:rsidR="00A76FC3" w:rsidRPr="00A76FC3" w:rsidRDefault="00A76FC3" w:rsidP="00A76FC3">
      <w:pPr>
        <w:pStyle w:val="B1"/>
      </w:pPr>
      <w:ins w:id="629" w:author="Samsung (Rapporteur) - S5-237953" w:date="2023-11-20T11:38:00Z">
        <w:r w:rsidRPr="00A3245A">
          <w:t>d)</w:t>
        </w:r>
        <w:r w:rsidRPr="00A3245A">
          <w:tab/>
          <w:t>SubNetwork</w:t>
        </w:r>
      </w:ins>
    </w:p>
    <w:p w14:paraId="52DDE64E" w14:textId="30658727" w:rsidR="0060476F" w:rsidRDefault="000C3CB3" w:rsidP="006E57FC">
      <w:pPr>
        <w:pStyle w:val="Heading1"/>
      </w:pPr>
      <w:bookmarkStart w:id="630" w:name="_Toc151377193"/>
      <w:bookmarkStart w:id="631" w:name="_Toc151378085"/>
      <w:bookmarkStart w:id="632" w:name="_Toc151378170"/>
      <w:ins w:id="633" w:author="Samsung (Rapporteur) - S5-237800" w:date="2023-11-20T11:18:00Z">
        <w:r>
          <w:t>7</w:t>
        </w:r>
      </w:ins>
      <w:r w:rsidR="0060476F">
        <w:tab/>
      </w:r>
      <w:r w:rsidR="00944D8C">
        <w:t xml:space="preserve">Normative </w:t>
      </w:r>
      <w:r w:rsidR="0060476F">
        <w:t>Procedures</w:t>
      </w:r>
      <w:bookmarkEnd w:id="414"/>
      <w:bookmarkEnd w:id="630"/>
      <w:bookmarkEnd w:id="631"/>
      <w:bookmarkEnd w:id="632"/>
    </w:p>
    <w:p w14:paraId="23178B04" w14:textId="108F128C" w:rsidR="0060476F" w:rsidDel="00043E0E" w:rsidRDefault="002C6407" w:rsidP="0002683F">
      <w:pPr>
        <w:pStyle w:val="EditorsNote"/>
        <w:rPr>
          <w:del w:id="634" w:author="Samsung (Rapporteur) - S5-238218" w:date="2023-11-20T11:46:00Z"/>
        </w:rPr>
      </w:pPr>
      <w:del w:id="635" w:author="Samsung (Rapporteur) - S5-238218" w:date="2023-11-20T11:46:00Z">
        <w:r w:rsidRPr="0002683F" w:rsidDel="00043E0E">
          <w:delText>Editor's Note:</w:delText>
        </w:r>
        <w:r w:rsidRPr="0002683F" w:rsidDel="00043E0E">
          <w:tab/>
          <w:delText>Procedures that are examples of possible sequences of operations will be submitted as informative annexes not as sub-clauses of this clause.</w:delText>
        </w:r>
        <w:r w:rsidDel="00043E0E">
          <w:delText xml:space="preserve"> </w:delText>
        </w:r>
      </w:del>
    </w:p>
    <w:p w14:paraId="257F4D84" w14:textId="7141C255" w:rsidR="002D7BC6" w:rsidRPr="00473E04" w:rsidRDefault="002D7BC6" w:rsidP="002D7BC6">
      <w:pPr>
        <w:pStyle w:val="Heading2"/>
        <w:rPr>
          <w:color w:val="000000"/>
        </w:rPr>
      </w:pPr>
      <w:bookmarkStart w:id="636" w:name="_Toc151377194"/>
      <w:bookmarkStart w:id="637" w:name="_Toc151378086"/>
      <w:bookmarkStart w:id="638" w:name="_Toc151378171"/>
      <w:del w:id="639" w:author="Samsung (Rapporteur) - S5-237800" w:date="2023-11-20T11:18:00Z">
        <w:r w:rsidDel="000C3CB3">
          <w:rPr>
            <w:color w:val="000000"/>
          </w:rPr>
          <w:delText>6</w:delText>
        </w:r>
      </w:del>
      <w:ins w:id="640" w:author="Samsung (Rapporteur) - S5-237800" w:date="2023-11-20T11:18:00Z">
        <w:r w:rsidR="000C3CB3">
          <w:rPr>
            <w:color w:val="000000"/>
          </w:rPr>
          <w:t>7</w:t>
        </w:r>
      </w:ins>
      <w:r>
        <w:rPr>
          <w:color w:val="000000"/>
        </w:rPr>
        <w:t>.1</w:t>
      </w:r>
      <w:del w:id="641" w:author="Samsung (Rapporteur) - S5-238218" w:date="2023-11-20T11:55:00Z">
        <w:r w:rsidRPr="00473E04" w:rsidDel="009C0CA7">
          <w:rPr>
            <w:color w:val="000000"/>
          </w:rPr>
          <w:tab/>
        </w:r>
      </w:del>
      <w:ins w:id="642" w:author="Samsung (Rapporteur) - S5-238218" w:date="2023-11-20T11:55:00Z">
        <w:r w:rsidR="009C0CA7">
          <w:rPr>
            <w:color w:val="000000"/>
          </w:rPr>
          <w:tab/>
        </w:r>
      </w:ins>
      <w:r w:rsidRPr="000057D2">
        <w:t>Energy utility and telecommunication coordinated rapid recovery of energy service</w:t>
      </w:r>
      <w:r>
        <w:t xml:space="preserve"> procedure</w:t>
      </w:r>
      <w:bookmarkEnd w:id="636"/>
      <w:bookmarkEnd w:id="637"/>
      <w:bookmarkEnd w:id="638"/>
    </w:p>
    <w:p w14:paraId="1FCD86B7" w14:textId="0374381D" w:rsidR="002D7BC6" w:rsidRPr="000057D2" w:rsidRDefault="002D7BC6" w:rsidP="002D7BC6">
      <w:pPr>
        <w:pStyle w:val="Heading3"/>
      </w:pPr>
      <w:bookmarkStart w:id="643" w:name="_Toc151377195"/>
      <w:bookmarkStart w:id="644" w:name="_Toc151378087"/>
      <w:bookmarkStart w:id="645" w:name="_Toc151378172"/>
      <w:del w:id="646" w:author="Samsung (Rapporteur) - S5-237800" w:date="2023-11-20T11:18:00Z">
        <w:r w:rsidDel="000C3CB3">
          <w:delText>6</w:delText>
        </w:r>
      </w:del>
      <w:ins w:id="647" w:author="Samsung (Rapporteur) - S5-237800" w:date="2023-11-20T11:18:00Z">
        <w:r w:rsidR="000C3CB3">
          <w:t>7</w:t>
        </w:r>
      </w:ins>
      <w:r>
        <w:t>.1.</w:t>
      </w:r>
      <w:r w:rsidRPr="000057D2">
        <w:t>1</w:t>
      </w:r>
      <w:del w:id="648" w:author="Samsung (Rapporteur) - S5-238218" w:date="2023-11-20T11:55:00Z">
        <w:r w:rsidRPr="000057D2" w:rsidDel="009C0CA7">
          <w:tab/>
        </w:r>
      </w:del>
      <w:ins w:id="649" w:author="Samsung (Rapporteur) - S5-238218" w:date="2023-11-20T11:55:00Z">
        <w:r w:rsidR="009C0CA7">
          <w:tab/>
        </w:r>
      </w:ins>
      <w:r w:rsidRPr="000057D2">
        <w:t>General</w:t>
      </w:r>
      <w:bookmarkEnd w:id="643"/>
      <w:bookmarkEnd w:id="644"/>
      <w:bookmarkEnd w:id="645"/>
    </w:p>
    <w:p w14:paraId="2AB5D214" w14:textId="6EFDA98F" w:rsidR="002D7BC6" w:rsidRDefault="002D7BC6" w:rsidP="002D7BC6">
      <w:pPr>
        <w:keepNext/>
        <w:keepLines/>
        <w:spacing w:before="120"/>
        <w:outlineLvl w:val="3"/>
      </w:pPr>
      <w:r>
        <w:t>Coordinated energy service recovery requirements are given in clause 5.3. The use cases supported are described in Annex C.</w:t>
      </w:r>
    </w:p>
    <w:p w14:paraId="1C491A91" w14:textId="77777777" w:rsidR="002D7BC6" w:rsidRDefault="002D7BC6" w:rsidP="002D7BC6">
      <w:pPr>
        <w:keepNext/>
        <w:keepLines/>
        <w:spacing w:before="120"/>
        <w:outlineLvl w:val="3"/>
      </w:pPr>
      <w:r>
        <w:t xml:space="preserve">The functionality supported by the signalling flow is: </w:t>
      </w:r>
    </w:p>
    <w:p w14:paraId="3B8CE339" w14:textId="77777777" w:rsidR="002D7BC6" w:rsidRPr="002D7BC6" w:rsidRDefault="002D7BC6" w:rsidP="002D7BC6">
      <w:pPr>
        <w:pStyle w:val="B1"/>
      </w:pPr>
      <w:r w:rsidRPr="002D7BC6">
        <w:t>-</w:t>
      </w:r>
      <w:r w:rsidRPr="002D7BC6">
        <w:tab/>
        <w:t>Inititialization (to initialize the rest of the defined operations). As interaction between MnSs involves creation of a MOI and other objects, the listed operations precede the other operations listed below.</w:t>
      </w:r>
    </w:p>
    <w:p w14:paraId="26F5E48A" w14:textId="77777777" w:rsidR="002D7BC6" w:rsidRPr="002D7BC6" w:rsidRDefault="002D7BC6" w:rsidP="002D7BC6">
      <w:pPr>
        <w:pStyle w:val="B1"/>
      </w:pPr>
      <w:r w:rsidRPr="002D7BC6">
        <w:t>-</w:t>
      </w:r>
      <w:r w:rsidRPr="002D7BC6">
        <w:tab/>
        <w:t>MNO informs DSO of changes (e.g. to update the list of essential sites and their related information).</w:t>
      </w:r>
    </w:p>
    <w:p w14:paraId="424D4C03" w14:textId="77777777" w:rsidR="002D7BC6" w:rsidRPr="002D7BC6" w:rsidRDefault="002D7BC6" w:rsidP="002D7BC6">
      <w:pPr>
        <w:pStyle w:val="B1"/>
      </w:pPr>
      <w:r w:rsidRPr="002D7BC6">
        <w:t>-</w:t>
      </w:r>
      <w:r w:rsidRPr="002D7BC6">
        <w:tab/>
        <w:t>DSO updates the information (e.g. to update the expected end of an energy outage).</w:t>
      </w:r>
    </w:p>
    <w:p w14:paraId="2A69ECAD" w14:textId="77777777" w:rsidR="002D7BC6" w:rsidRPr="002D7BC6" w:rsidRDefault="002D7BC6" w:rsidP="002D7BC6">
      <w:pPr>
        <w:pStyle w:val="B1"/>
      </w:pPr>
      <w:r w:rsidRPr="002D7BC6">
        <w:t>-</w:t>
      </w:r>
      <w:r w:rsidRPr="002D7BC6">
        <w:tab/>
        <w:t>DSO retrieves the changes (e.g. to query the UPS available time for a site from the MNO).</w:t>
      </w:r>
    </w:p>
    <w:p w14:paraId="3CA97DAB" w14:textId="72E8C560" w:rsidR="002D7BC6" w:rsidRPr="000057D2" w:rsidRDefault="002D7BC6" w:rsidP="002D7BC6">
      <w:pPr>
        <w:pStyle w:val="Heading3"/>
      </w:pPr>
      <w:bookmarkStart w:id="650" w:name="_Toc151377196"/>
      <w:bookmarkStart w:id="651" w:name="_Toc151378088"/>
      <w:bookmarkStart w:id="652" w:name="_Toc151378173"/>
      <w:del w:id="653" w:author="Samsung (Rapporteur) - S5-237800" w:date="2023-11-20T11:19:00Z">
        <w:r w:rsidDel="000C3CB3">
          <w:delText>6</w:delText>
        </w:r>
      </w:del>
      <w:ins w:id="654" w:author="Samsung (Rapporteur) - S5-237800" w:date="2023-11-20T11:19:00Z">
        <w:r w:rsidR="000C3CB3">
          <w:t>7</w:t>
        </w:r>
      </w:ins>
      <w:r>
        <w:t>.1</w:t>
      </w:r>
      <w:r w:rsidRPr="000057D2">
        <w:t>.2</w:t>
      </w:r>
      <w:r w:rsidRPr="000057D2">
        <w:tab/>
        <w:t>Signal flow</w:t>
      </w:r>
      <w:bookmarkEnd w:id="650"/>
      <w:bookmarkEnd w:id="651"/>
      <w:bookmarkEnd w:id="652"/>
    </w:p>
    <w:p w14:paraId="4D46D446" w14:textId="77777777" w:rsidR="002D7BC6" w:rsidRPr="000057D2" w:rsidRDefault="002D7BC6" w:rsidP="002D7BC6">
      <w:pPr>
        <w:jc w:val="center"/>
      </w:pPr>
      <w:r w:rsidRPr="0044118D">
        <w:rPr>
          <w:rFonts w:eastAsia="DengXian"/>
          <w:noProof/>
          <w:lang w:val="en-US" w:eastAsia="ja-JP"/>
        </w:rPr>
        <mc:AlternateContent>
          <mc:Choice Requires="wpc">
            <w:drawing>
              <wp:inline distT="0" distB="0" distL="0" distR="0" wp14:anchorId="68DD2D38" wp14:editId="081CAF50">
                <wp:extent cx="6120765" cy="4963886"/>
                <wp:effectExtent l="0" t="0" r="0" b="0"/>
                <wp:docPr id="92" name="Canvas 9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6" name="Rounded Rectangle 56"/>
                        <wps:cNvSpPr/>
                        <wps:spPr>
                          <a:xfrm>
                            <a:off x="137218" y="2288367"/>
                            <a:ext cx="5843905" cy="507611"/>
                          </a:xfrm>
                          <a:prstGeom prst="round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7" name="Rounded Rectangle 57"/>
                        <wps:cNvSpPr/>
                        <wps:spPr>
                          <a:xfrm>
                            <a:off x="133047" y="404523"/>
                            <a:ext cx="5843965" cy="1875548"/>
                          </a:xfrm>
                          <a:prstGeom prst="roundRect">
                            <a:avLst>
                              <a:gd name="adj" fmla="val 3564"/>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58"/>
                        <wps:cNvSpPr/>
                        <wps:spPr>
                          <a:xfrm>
                            <a:off x="115474" y="41031"/>
                            <a:ext cx="808892" cy="304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ectangle 59"/>
                        <wps:cNvSpPr/>
                        <wps:spPr>
                          <a:xfrm>
                            <a:off x="2534582" y="51047"/>
                            <a:ext cx="808355" cy="30416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 name="Straight Arrow Connector 62"/>
                        <wps:cNvCnPr/>
                        <wps:spPr>
                          <a:xfrm>
                            <a:off x="519920" y="615462"/>
                            <a:ext cx="243078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3" name="Straight Arrow Connector 63"/>
                        <wps:cNvCnPr/>
                        <wps:spPr>
                          <a:xfrm>
                            <a:off x="519920" y="1683027"/>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4" name="Straight Arrow Connector 64"/>
                        <wps:cNvCnPr/>
                        <wps:spPr>
                          <a:xfrm flipH="1">
                            <a:off x="525782" y="1002324"/>
                            <a:ext cx="242492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5" name="Rectangle 65"/>
                        <wps:cNvSpPr/>
                        <wps:spPr>
                          <a:xfrm>
                            <a:off x="2910013" y="654701"/>
                            <a:ext cx="1331984" cy="30353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6" name="Rectangle 66"/>
                        <wps:cNvSpPr/>
                        <wps:spPr>
                          <a:xfrm>
                            <a:off x="2909720" y="1070834"/>
                            <a:ext cx="1331984" cy="302895"/>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7" name="Rectangle 67"/>
                        <wps:cNvSpPr/>
                        <wps:spPr>
                          <a:xfrm>
                            <a:off x="2903858" y="1783259"/>
                            <a:ext cx="1331595" cy="30226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8" name="Straight Arrow Connector 68"/>
                        <wps:cNvCnPr/>
                        <wps:spPr>
                          <a:xfrm flipH="1">
                            <a:off x="526272" y="2228003"/>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4" name="Text Box 74"/>
                        <wps:cNvSpPr txBox="1"/>
                        <wps:spPr>
                          <a:xfrm>
                            <a:off x="630589" y="416125"/>
                            <a:ext cx="2154555" cy="205105"/>
                          </a:xfrm>
                          <a:prstGeom prst="rect">
                            <a:avLst/>
                          </a:prstGeom>
                          <a:noFill/>
                          <a:ln w="6350">
                            <a:noFill/>
                          </a:ln>
                        </wps:spPr>
                        <wps:txbx>
                          <w:txbxContent>
                            <w:p w14:paraId="46461D38" w14:textId="77777777" w:rsidR="005B09E4" w:rsidRPr="0027128A" w:rsidRDefault="005B09E4" w:rsidP="002D7BC6">
                              <w:pPr>
                                <w:spacing w:after="0"/>
                                <w:rPr>
                                  <w:rFonts w:ascii="Arial" w:eastAsiaTheme="minorEastAsia" w:hAnsi="Arial" w:cs="Arial"/>
                                  <w:sz w:val="16"/>
                                  <w:szCs w:val="16"/>
                                  <w:lang w:val="en-US"/>
                                </w:rPr>
                              </w:pPr>
                              <w:r w:rsidRPr="0027128A">
                                <w:rPr>
                                  <w:rFonts w:ascii="Arial" w:eastAsiaTheme="minorEastAsia" w:hAnsi="Arial" w:cs="Arial"/>
                                  <w:sz w:val="16"/>
                                  <w:szCs w:val="16"/>
                                  <w:lang w:val="en-US"/>
                                </w:rPr>
                                <w:t>1. createMOI (</w:t>
                              </w:r>
                              <w:r w:rsidRPr="00D41902">
                                <w:rPr>
                                  <w:rFonts w:ascii="Arial" w:eastAsiaTheme="minorEastAsia" w:hAnsi="Arial" w:cs="Arial"/>
                                  <w:sz w:val="16"/>
                                  <w:szCs w:val="16"/>
                                  <w:lang w:val="en-US"/>
                                </w:rPr>
                                <w:t>DsoRapidRecovery</w:t>
                              </w:r>
                              <w:r w:rsidRPr="0027128A">
                                <w:rPr>
                                  <w:rFonts w:ascii="Arial" w:eastAsiaTheme="minorEastAsia" w:hAnsi="Arial" w:cs="Arial"/>
                                  <w:sz w:val="16"/>
                                  <w:szCs w:val="16"/>
                                  <w:lang w:val="en-US"/>
                                </w:rPr>
                                <w:t>) Request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5" name="Text Box 27"/>
                        <wps:cNvSpPr txBox="1"/>
                        <wps:spPr>
                          <a:xfrm>
                            <a:off x="49167" y="21738"/>
                            <a:ext cx="963295" cy="318231"/>
                          </a:xfrm>
                          <a:prstGeom prst="rect">
                            <a:avLst/>
                          </a:prstGeom>
                          <a:noFill/>
                          <a:ln w="6350">
                            <a:noFill/>
                          </a:ln>
                        </wps:spPr>
                        <wps:txbx>
                          <w:txbxContent>
                            <w:p w14:paraId="2DE51732" w14:textId="77777777" w:rsidR="005B09E4" w:rsidRPr="00F04E75" w:rsidRDefault="005B09E4" w:rsidP="002D7BC6">
                              <w:pPr>
                                <w:spacing w:after="0"/>
                                <w:jc w:val="center"/>
                                <w:rPr>
                                  <w:rFonts w:ascii="Arial" w:hAnsi="Arial" w:cs="Arial"/>
                                  <w:b/>
                                  <w:sz w:val="16"/>
                                  <w:szCs w:val="16"/>
                                  <w:u w:val="single"/>
                                </w:rPr>
                              </w:pPr>
                              <w:r w:rsidRPr="00F04E75">
                                <w:rPr>
                                  <w:rFonts w:ascii="Arial" w:hAnsi="Arial" w:cs="Arial"/>
                                  <w:b/>
                                  <w:sz w:val="16"/>
                                  <w:szCs w:val="16"/>
                                  <w:u w:val="single"/>
                                </w:rPr>
                                <w:t>DSO</w:t>
                              </w:r>
                            </w:p>
                            <w:p w14:paraId="48B795C8" w14:textId="77777777" w:rsidR="005B09E4" w:rsidRPr="00F04E75" w:rsidRDefault="005B09E4" w:rsidP="002D7BC6">
                              <w:pPr>
                                <w:spacing w:after="0"/>
                                <w:rPr>
                                  <w:rFonts w:ascii="Arial" w:hAnsi="Arial" w:cs="Arial"/>
                                  <w:sz w:val="16"/>
                                  <w:szCs w:val="16"/>
                                  <w:u w:val="single"/>
                                </w:rPr>
                              </w:pPr>
                              <w:r w:rsidRPr="00F04E75">
                                <w:rPr>
                                  <w:rFonts w:ascii="Arial" w:hAnsi="Arial" w:cs="Arial"/>
                                  <w:sz w:val="16"/>
                                  <w:szCs w:val="16"/>
                                  <w:u w:val="single"/>
                                </w:rPr>
                                <w:t xml:space="preserve">(MnS Consumer) </w:t>
                              </w:r>
                            </w:p>
                            <w:p w14:paraId="45F9F179" w14:textId="77777777" w:rsidR="005B09E4" w:rsidRPr="0027128A" w:rsidRDefault="005B09E4"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6" name="Text Box 27"/>
                        <wps:cNvSpPr txBox="1"/>
                        <wps:spPr>
                          <a:xfrm>
                            <a:off x="2516000" y="21738"/>
                            <a:ext cx="906780" cy="318135"/>
                          </a:xfrm>
                          <a:prstGeom prst="rect">
                            <a:avLst/>
                          </a:prstGeom>
                          <a:noFill/>
                          <a:ln w="6350">
                            <a:noFill/>
                          </a:ln>
                        </wps:spPr>
                        <wps:txbx>
                          <w:txbxContent>
                            <w:p w14:paraId="552D538A" w14:textId="77777777" w:rsidR="005B09E4" w:rsidRPr="0027128A" w:rsidRDefault="005B09E4" w:rsidP="002D7BC6">
                              <w:pPr>
                                <w:spacing w:after="0"/>
                                <w:jc w:val="center"/>
                                <w:rPr>
                                  <w:rFonts w:eastAsiaTheme="minorEastAsia"/>
                                </w:rPr>
                              </w:pPr>
                              <w:r w:rsidRPr="004B1681">
                                <w:rPr>
                                  <w:rFonts w:ascii="Arial" w:hAnsi="Arial" w:cs="Arial"/>
                                  <w:b/>
                                  <w:bCs/>
                                  <w:sz w:val="16"/>
                                  <w:szCs w:val="16"/>
                                  <w:u w:val="single"/>
                                </w:rPr>
                                <w:t>MNO</w:t>
                              </w:r>
                            </w:p>
                            <w:p w14:paraId="46EABF9B" w14:textId="77777777" w:rsidR="005B09E4" w:rsidRPr="0027128A" w:rsidRDefault="005B09E4" w:rsidP="002D7BC6">
                              <w:pPr>
                                <w:spacing w:after="0"/>
                                <w:rPr>
                                  <w:rFonts w:eastAsiaTheme="minorEastAsia"/>
                                </w:rPr>
                              </w:pPr>
                              <w:r w:rsidRPr="004B1681">
                                <w:rPr>
                                  <w:rFonts w:ascii="Arial" w:hAnsi="Arial" w:cs="Arial"/>
                                  <w:sz w:val="16"/>
                                  <w:szCs w:val="16"/>
                                  <w:u w:val="single"/>
                                </w:rPr>
                                <w:t xml:space="preserve">(MnS Producer) </w:t>
                              </w:r>
                            </w:p>
                            <w:p w14:paraId="36C57B6B" w14:textId="77777777" w:rsidR="005B09E4" w:rsidRPr="0027128A" w:rsidRDefault="005B09E4" w:rsidP="002D7BC6">
                              <w:pPr>
                                <w:spacing w:after="0"/>
                                <w:rPr>
                                  <w:rFonts w:eastAsiaTheme="minorEastAsia"/>
                                </w:rPr>
                              </w:pPr>
                              <w:r w:rsidRPr="0027128A">
                                <w:rPr>
                                  <w:rFonts w:eastAsiaTheme="minorEastAsia"/>
                                </w:rP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7" name="Text Box 27"/>
                        <wps:cNvSpPr txBox="1"/>
                        <wps:spPr>
                          <a:xfrm>
                            <a:off x="630549" y="807184"/>
                            <a:ext cx="1262380" cy="205105"/>
                          </a:xfrm>
                          <a:prstGeom prst="rect">
                            <a:avLst/>
                          </a:prstGeom>
                          <a:noFill/>
                          <a:ln w="6350">
                            <a:noFill/>
                          </a:ln>
                        </wps:spPr>
                        <wps:txbx>
                          <w:txbxContent>
                            <w:p w14:paraId="50DDBB7A"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rPr>
                                <w:t>3. createMOI Response</w:t>
                              </w:r>
                            </w:p>
                            <w:p w14:paraId="656E1AE6" w14:textId="77777777" w:rsidR="005B09E4" w:rsidRPr="0027128A" w:rsidRDefault="005B09E4"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8" name="Text Box 27"/>
                        <wps:cNvSpPr txBox="1"/>
                        <wps:spPr>
                          <a:xfrm>
                            <a:off x="2900225" y="713400"/>
                            <a:ext cx="1172210" cy="205105"/>
                          </a:xfrm>
                          <a:prstGeom prst="rect">
                            <a:avLst/>
                          </a:prstGeom>
                          <a:noFill/>
                          <a:ln w="6350">
                            <a:noFill/>
                          </a:ln>
                        </wps:spPr>
                        <wps:txbx>
                          <w:txbxContent>
                            <w:p w14:paraId="564410DA" w14:textId="77777777" w:rsidR="005B09E4" w:rsidRPr="0027128A" w:rsidRDefault="005B09E4" w:rsidP="002D7BC6">
                              <w:pPr>
                                <w:spacing w:after="0"/>
                                <w:rPr>
                                  <w:rFonts w:eastAsiaTheme="minorEastAsia"/>
                                </w:rPr>
                              </w:pPr>
                              <w:r w:rsidRPr="004B1681">
                                <w:rPr>
                                  <w:rFonts w:ascii="Arial" w:hAnsi="Arial" w:cs="Arial"/>
                                  <w:sz w:val="16"/>
                                  <w:szCs w:val="16"/>
                                  <w:u w:val="single"/>
                                </w:rPr>
                                <w:t xml:space="preserve">2. </w:t>
                              </w:r>
                              <w:r>
                                <w:rPr>
                                  <w:rFonts w:ascii="Arial" w:hAnsi="Arial" w:cs="Arial"/>
                                  <w:sz w:val="16"/>
                                  <w:szCs w:val="16"/>
                                  <w:u w:val="single"/>
                                </w:rPr>
                                <w:t>MOI</w:t>
                              </w:r>
                              <w:r w:rsidRPr="004B1681">
                                <w:rPr>
                                  <w:rFonts w:ascii="Arial" w:hAnsi="Arial" w:cs="Arial"/>
                                  <w:sz w:val="16"/>
                                  <w:szCs w:val="16"/>
                                  <w:u w:val="single"/>
                                </w:rPr>
                                <w:t xml:space="preserve"> will be created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9" name="Text Box 27"/>
                        <wps:cNvSpPr txBox="1"/>
                        <wps:spPr>
                          <a:xfrm>
                            <a:off x="630708" y="1507655"/>
                            <a:ext cx="2109470" cy="205105"/>
                          </a:xfrm>
                          <a:prstGeom prst="rect">
                            <a:avLst/>
                          </a:prstGeom>
                          <a:noFill/>
                          <a:ln w="6350">
                            <a:noFill/>
                          </a:ln>
                        </wps:spPr>
                        <wps:txbx>
                          <w:txbxContent>
                            <w:p w14:paraId="27652E24" w14:textId="77777777" w:rsidR="005B09E4" w:rsidRPr="0027128A" w:rsidRDefault="005B09E4" w:rsidP="002D7BC6">
                              <w:pPr>
                                <w:spacing w:after="0"/>
                                <w:rPr>
                                  <w:rFonts w:eastAsiaTheme="minorEastAsia"/>
                                </w:rPr>
                              </w:pPr>
                              <w:r>
                                <w:rPr>
                                  <w:rFonts w:ascii="Arial" w:eastAsiaTheme="minorEastAsia" w:hAnsi="Arial" w:cs="Arial"/>
                                  <w:sz w:val="16"/>
                                  <w:szCs w:val="16"/>
                                </w:rPr>
                                <w:t>6</w:t>
                              </w:r>
                              <w:r w:rsidRPr="0027128A">
                                <w:rPr>
                                  <w:rFonts w:ascii="Arial" w:eastAsiaTheme="minorEastAsia" w:hAnsi="Arial" w:cs="Arial"/>
                                  <w:sz w:val="16"/>
                                  <w:szCs w:val="16"/>
                                </w:rPr>
                                <w:t xml:space="preserve">. createMOI(IntfSubscriptionCtrl) Request </w:t>
                              </w:r>
                            </w:p>
                            <w:p w14:paraId="6FA7EDCC" w14:textId="77777777" w:rsidR="005B09E4" w:rsidRPr="0027128A" w:rsidRDefault="005B09E4"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0" name="Text Box 27"/>
                        <wps:cNvSpPr txBox="1"/>
                        <wps:spPr>
                          <a:xfrm>
                            <a:off x="2900516" y="1029925"/>
                            <a:ext cx="1138555" cy="370984"/>
                          </a:xfrm>
                          <a:prstGeom prst="rect">
                            <a:avLst/>
                          </a:prstGeom>
                          <a:noFill/>
                          <a:ln w="6350">
                            <a:noFill/>
                          </a:ln>
                        </wps:spPr>
                        <wps:txbx>
                          <w:txbxContent>
                            <w:p w14:paraId="66B90CD8" w14:textId="77777777" w:rsidR="005B09E4" w:rsidRPr="004B1681" w:rsidRDefault="005B09E4" w:rsidP="002D7BC6">
                              <w:pPr>
                                <w:spacing w:after="0"/>
                                <w:rPr>
                                  <w:rFonts w:ascii="Arial" w:hAnsi="Arial" w:cs="Arial"/>
                                  <w:sz w:val="16"/>
                                  <w:szCs w:val="16"/>
                                  <w:u w:val="single"/>
                                </w:rPr>
                              </w:pPr>
                              <w:r w:rsidRPr="004B1681">
                                <w:rPr>
                                  <w:rFonts w:ascii="Arial" w:hAnsi="Arial" w:cs="Arial"/>
                                  <w:sz w:val="16"/>
                                  <w:szCs w:val="16"/>
                                  <w:u w:val="single"/>
                                </w:rPr>
                                <w:t>4. IOC containing</w:t>
                              </w:r>
                            </w:p>
                            <w:p w14:paraId="642EB8CC" w14:textId="77777777" w:rsidR="005B09E4" w:rsidRPr="0027128A" w:rsidRDefault="005B09E4" w:rsidP="002D7BC6">
                              <w:pPr>
                                <w:spacing w:after="0"/>
                                <w:rPr>
                                  <w:rFonts w:eastAsiaTheme="minorEastAsia"/>
                                </w:rPr>
                              </w:pPr>
                              <w:r w:rsidRPr="004B1681">
                                <w:rPr>
                                  <w:rFonts w:ascii="Arial" w:hAnsi="Arial" w:cs="Arial"/>
                                  <w:sz w:val="16"/>
                                  <w:szCs w:val="16"/>
                                  <w:u w:val="single"/>
                                </w:rPr>
                                <w:t>UPS info instantiated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1" name="Text Box 27"/>
                        <wps:cNvSpPr txBox="1"/>
                        <wps:spPr>
                          <a:xfrm>
                            <a:off x="2900292" y="1818358"/>
                            <a:ext cx="1172210" cy="282575"/>
                          </a:xfrm>
                          <a:prstGeom prst="rect">
                            <a:avLst/>
                          </a:prstGeom>
                          <a:noFill/>
                          <a:ln w="6350">
                            <a:noFill/>
                          </a:ln>
                        </wps:spPr>
                        <wps:txbx>
                          <w:txbxContent>
                            <w:p w14:paraId="5BC9C2A7" w14:textId="77777777" w:rsidR="005B09E4" w:rsidRPr="004B1681" w:rsidRDefault="005B09E4" w:rsidP="002D7BC6">
                              <w:pPr>
                                <w:spacing w:after="0"/>
                                <w:rPr>
                                  <w:rFonts w:ascii="Arial" w:hAnsi="Arial" w:cs="Arial"/>
                                  <w:sz w:val="16"/>
                                  <w:szCs w:val="16"/>
                                  <w:u w:val="single"/>
                                </w:rPr>
                              </w:pPr>
                              <w:r>
                                <w:rPr>
                                  <w:rFonts w:ascii="Arial" w:hAnsi="Arial" w:cs="Arial"/>
                                  <w:sz w:val="16"/>
                                  <w:szCs w:val="16"/>
                                  <w:u w:val="single"/>
                                </w:rPr>
                                <w:t>7</w:t>
                              </w:r>
                              <w:r w:rsidRPr="004B1681">
                                <w:rPr>
                                  <w:rFonts w:ascii="Arial" w:hAnsi="Arial" w:cs="Arial"/>
                                  <w:sz w:val="16"/>
                                  <w:szCs w:val="16"/>
                                  <w:u w:val="single"/>
                                </w:rPr>
                                <w:t xml:space="preserve">. </w:t>
                              </w:r>
                              <w:r>
                                <w:rPr>
                                  <w:rFonts w:ascii="Arial" w:hAnsi="Arial" w:cs="Arial"/>
                                  <w:sz w:val="16"/>
                                  <w:szCs w:val="16"/>
                                  <w:u w:val="single"/>
                                </w:rPr>
                                <w:t>MOI</w:t>
                              </w:r>
                              <w:r w:rsidRPr="004B1681">
                                <w:rPr>
                                  <w:rFonts w:ascii="Arial" w:hAnsi="Arial" w:cs="Arial"/>
                                  <w:sz w:val="16"/>
                                  <w:szCs w:val="16"/>
                                  <w:u w:val="single"/>
                                </w:rPr>
                                <w:t xml:space="preserve"> will be created</w:t>
                              </w:r>
                            </w:p>
                            <w:p w14:paraId="663D6BE3" w14:textId="77777777" w:rsidR="005B09E4" w:rsidRPr="004B1681" w:rsidRDefault="005B09E4" w:rsidP="002D7BC6">
                              <w:pPr>
                                <w:spacing w:after="0"/>
                                <w:rPr>
                                  <w:rFonts w:ascii="Arial" w:hAnsi="Arial" w:cs="Arial"/>
                                  <w:sz w:val="16"/>
                                  <w:szCs w:val="16"/>
                                  <w:u w:val="single"/>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2" name="Text Box 27"/>
                        <wps:cNvSpPr txBox="1"/>
                        <wps:spPr>
                          <a:xfrm>
                            <a:off x="630953" y="2005923"/>
                            <a:ext cx="1285240" cy="205105"/>
                          </a:xfrm>
                          <a:prstGeom prst="rect">
                            <a:avLst/>
                          </a:prstGeom>
                          <a:noFill/>
                          <a:ln w="6350">
                            <a:noFill/>
                          </a:ln>
                        </wps:spPr>
                        <wps:txbx>
                          <w:txbxContent>
                            <w:p w14:paraId="68A08D93" w14:textId="77777777" w:rsidR="005B09E4" w:rsidRPr="0027128A" w:rsidRDefault="005B09E4" w:rsidP="002D7BC6">
                              <w:pPr>
                                <w:spacing w:after="0"/>
                                <w:rPr>
                                  <w:rFonts w:eastAsiaTheme="minorEastAsia"/>
                                </w:rPr>
                              </w:pPr>
                              <w:r>
                                <w:rPr>
                                  <w:rFonts w:ascii="Arial" w:eastAsiaTheme="minorEastAsia" w:hAnsi="Arial" w:cs="Arial"/>
                                  <w:sz w:val="16"/>
                                  <w:szCs w:val="16"/>
                                  <w:u w:val="single"/>
                                </w:rPr>
                                <w:t>8</w:t>
                              </w:r>
                              <w:r w:rsidRPr="0027128A">
                                <w:rPr>
                                  <w:rFonts w:ascii="Arial" w:eastAsiaTheme="minorEastAsia" w:hAnsi="Arial" w:cs="Arial"/>
                                  <w:sz w:val="16"/>
                                  <w:szCs w:val="16"/>
                                  <w:u w:val="single"/>
                                </w:rPr>
                                <w:t>. CreateMOI Response</w:t>
                              </w:r>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8" name="Text Box 27"/>
                        <wps:cNvSpPr txBox="1"/>
                        <wps:spPr>
                          <a:xfrm>
                            <a:off x="5136956" y="459695"/>
                            <a:ext cx="776605" cy="205105"/>
                          </a:xfrm>
                          <a:prstGeom prst="rect">
                            <a:avLst/>
                          </a:prstGeom>
                          <a:noFill/>
                          <a:ln w="6350">
                            <a:noFill/>
                          </a:ln>
                        </wps:spPr>
                        <wps:txbx>
                          <w:txbxContent>
                            <w:p w14:paraId="0AD8AE71" w14:textId="77777777" w:rsidR="005B09E4" w:rsidRPr="0027128A" w:rsidRDefault="005B09E4" w:rsidP="002D7BC6">
                              <w:pPr>
                                <w:spacing w:after="0"/>
                                <w:rPr>
                                  <w:rFonts w:eastAsiaTheme="minorEastAsia"/>
                                  <w:b/>
                                </w:rPr>
                              </w:pPr>
                              <w:r w:rsidRPr="004B1681">
                                <w:rPr>
                                  <w:rFonts w:ascii="Arial" w:hAnsi="Arial" w:cs="Arial"/>
                                  <w:b/>
                                  <w:sz w:val="16"/>
                                  <w:szCs w:val="16"/>
                                </w:rPr>
                                <w:t>Initialization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g:wgp>
                        <wpg:cNvPr id="3" name="Group 1"/>
                        <wpg:cNvGrpSpPr/>
                        <wpg:grpSpPr>
                          <a:xfrm>
                            <a:off x="148935" y="2345192"/>
                            <a:ext cx="5843905" cy="2000492"/>
                            <a:chOff x="148935" y="2167062"/>
                            <a:chExt cx="5843905" cy="2000492"/>
                          </a:xfrm>
                        </wpg:grpSpPr>
                        <wps:wsp>
                          <wps:cNvPr id="54" name="Rounded Rectangle 54"/>
                          <wps:cNvSpPr/>
                          <wps:spPr>
                            <a:xfrm>
                              <a:off x="148935" y="3370384"/>
                              <a:ext cx="5843905" cy="79717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5" name="Rounded Rectangle 55"/>
                          <wps:cNvSpPr/>
                          <wps:spPr>
                            <a:xfrm>
                              <a:off x="148935" y="2617764"/>
                              <a:ext cx="5843905" cy="75262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9" name="Straight Arrow Connector 69"/>
                          <wps:cNvCnPr/>
                          <wps:spPr>
                            <a:xfrm flipH="1">
                              <a:off x="525782" y="2435965"/>
                              <a:ext cx="2424430" cy="0"/>
                            </a:xfrm>
                            <a:prstGeom prst="straightConnector1">
                              <a:avLst/>
                            </a:prstGeom>
                            <a:ln>
                              <a:prstDash val="dash"/>
                              <a:tailEnd type="triangle"/>
                            </a:ln>
                          </wps:spPr>
                          <wps:style>
                            <a:lnRef idx="1">
                              <a:schemeClr val="dk1"/>
                            </a:lnRef>
                            <a:fillRef idx="0">
                              <a:schemeClr val="dk1"/>
                            </a:fillRef>
                            <a:effectRef idx="0">
                              <a:schemeClr val="dk1"/>
                            </a:effectRef>
                            <a:fontRef idx="minor">
                              <a:schemeClr val="tx1"/>
                            </a:fontRef>
                          </wps:style>
                          <wps:bodyPr/>
                        </wps:wsp>
                        <wps:wsp>
                          <wps:cNvPr id="70" name="Straight Arrow Connector 70"/>
                          <wps:cNvCnPr/>
                          <wps:spPr>
                            <a:xfrm>
                              <a:off x="525782" y="2840553"/>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1" name="Straight Arrow Connector 71"/>
                          <wps:cNvCnPr/>
                          <wps:spPr>
                            <a:xfrm flipH="1">
                              <a:off x="531497" y="3227268"/>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2" name="Straight Arrow Connector 72"/>
                          <wps:cNvCnPr/>
                          <wps:spPr>
                            <a:xfrm>
                              <a:off x="520067" y="3688131"/>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3" name="Straight Arrow Connector 73"/>
                          <wps:cNvCnPr/>
                          <wps:spPr>
                            <a:xfrm flipH="1">
                              <a:off x="525782" y="4074846"/>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83" name="Text Box 27"/>
                          <wps:cNvSpPr txBox="1"/>
                          <wps:spPr>
                            <a:xfrm>
                              <a:off x="630685" y="2223154"/>
                              <a:ext cx="1782445" cy="205105"/>
                            </a:xfrm>
                            <a:prstGeom prst="rect">
                              <a:avLst/>
                            </a:prstGeom>
                            <a:noFill/>
                            <a:ln w="6350">
                              <a:noFill/>
                            </a:ln>
                          </wps:spPr>
                          <wps:txbx>
                            <w:txbxContent>
                              <w:p w14:paraId="29B582A6" w14:textId="77777777" w:rsidR="005B09E4" w:rsidRPr="0027128A" w:rsidRDefault="005B09E4" w:rsidP="002D7BC6">
                                <w:pPr>
                                  <w:spacing w:after="0"/>
                                  <w:rPr>
                                    <w:rFonts w:eastAsiaTheme="minorEastAsia"/>
                                  </w:rPr>
                                </w:pPr>
                                <w:r>
                                  <w:rPr>
                                    <w:rFonts w:ascii="Arial" w:eastAsiaTheme="minorEastAsia" w:hAnsi="Arial" w:cs="Arial"/>
                                    <w:sz w:val="16"/>
                                    <w:szCs w:val="16"/>
                                    <w:u w:val="single"/>
                                  </w:rPr>
                                  <w:t>9</w:t>
                                </w:r>
                                <w:r w:rsidRPr="0027128A">
                                  <w:rPr>
                                    <w:rFonts w:ascii="Arial" w:eastAsiaTheme="minorEastAsia" w:hAnsi="Arial" w:cs="Arial"/>
                                    <w:sz w:val="16"/>
                                    <w:szCs w:val="16"/>
                                    <w:u w:val="single"/>
                                  </w:rPr>
                                  <w:t>. notifyMOIAttributeValueChanges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4" name="Text Box 27"/>
                          <wps:cNvSpPr txBox="1"/>
                          <wps:spPr>
                            <a:xfrm>
                              <a:off x="630992" y="2659275"/>
                              <a:ext cx="1685925" cy="205105"/>
                            </a:xfrm>
                            <a:prstGeom prst="rect">
                              <a:avLst/>
                            </a:prstGeom>
                            <a:noFill/>
                            <a:ln w="6350">
                              <a:noFill/>
                            </a:ln>
                          </wps:spPr>
                          <wps:txbx>
                            <w:txbxContent>
                              <w:p w14:paraId="4BACF17B" w14:textId="77777777" w:rsidR="005B09E4" w:rsidRPr="0027128A" w:rsidRDefault="005B09E4" w:rsidP="002D7BC6">
                                <w:pPr>
                                  <w:spacing w:after="0"/>
                                  <w:rPr>
                                    <w:rFonts w:eastAsiaTheme="minorEastAsia"/>
                                  </w:rPr>
                                </w:pPr>
                                <w:r>
                                  <w:rPr>
                                    <w:rFonts w:ascii="Arial" w:eastAsiaTheme="minorEastAsia" w:hAnsi="Arial" w:cs="Arial"/>
                                    <w:sz w:val="16"/>
                                    <w:szCs w:val="16"/>
                                    <w:u w:val="single"/>
                                  </w:rPr>
                                  <w:t>10</w:t>
                                </w:r>
                                <w:r w:rsidRPr="0027128A">
                                  <w:rPr>
                                    <w:rFonts w:ascii="Arial" w:eastAsiaTheme="minorEastAsia" w:hAnsi="Arial" w:cs="Arial"/>
                                    <w:sz w:val="16"/>
                                    <w:szCs w:val="16"/>
                                    <w:u w:val="single"/>
                                  </w:rPr>
                                  <w:t>. modifyMOIAttributes Request</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5" name="Text Box 27"/>
                          <wps:cNvSpPr txBox="1"/>
                          <wps:spPr>
                            <a:xfrm>
                              <a:off x="631049" y="3057898"/>
                              <a:ext cx="1736725" cy="205105"/>
                            </a:xfrm>
                            <a:prstGeom prst="rect">
                              <a:avLst/>
                            </a:prstGeom>
                            <a:noFill/>
                            <a:ln w="6350">
                              <a:noFill/>
                            </a:ln>
                          </wps:spPr>
                          <wps:txbx>
                            <w:txbxContent>
                              <w:p w14:paraId="02D5BC7E"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1</w:t>
                                </w:r>
                                <w:r w:rsidRPr="0027128A">
                                  <w:rPr>
                                    <w:rFonts w:ascii="Arial" w:eastAsiaTheme="minorEastAsia" w:hAnsi="Arial" w:cs="Arial"/>
                                    <w:sz w:val="16"/>
                                    <w:szCs w:val="16"/>
                                    <w:u w:val="single"/>
                                  </w:rPr>
                                  <w:t>. modifyMOIAttributesResponse</w:t>
                                </w:r>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6" name="Text Box 27"/>
                          <wps:cNvSpPr txBox="1"/>
                          <wps:spPr>
                            <a:xfrm>
                              <a:off x="630652" y="3497497"/>
                              <a:ext cx="1449070" cy="205105"/>
                            </a:xfrm>
                            <a:prstGeom prst="rect">
                              <a:avLst/>
                            </a:prstGeom>
                            <a:noFill/>
                            <a:ln w="6350">
                              <a:noFill/>
                            </a:ln>
                          </wps:spPr>
                          <wps:txbx>
                            <w:txbxContent>
                              <w:p w14:paraId="6F166840"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2</w:t>
                                </w:r>
                                <w:r w:rsidRPr="0027128A">
                                  <w:rPr>
                                    <w:rFonts w:ascii="Arial" w:eastAsiaTheme="minorEastAsia" w:hAnsi="Arial" w:cs="Arial"/>
                                    <w:sz w:val="16"/>
                                    <w:szCs w:val="16"/>
                                    <w:u w:val="single"/>
                                  </w:rPr>
                                  <w:t xml:space="preserve">. getMOIAttributeRequest </w:t>
                                </w:r>
                                <w:r w:rsidRPr="0027128A">
                                  <w:rPr>
                                    <w:rFonts w:ascii="Arial" w:eastAsiaTheme="minorEastAsia" w:hAnsi="Arial" w:cs="Arial"/>
                                    <w:sz w:val="16"/>
                                    <w:szCs w:val="16"/>
                                  </w:rPr>
                                  <w:t xml:space="preserve"> </w:t>
                                </w:r>
                              </w:p>
                              <w:p w14:paraId="49AA4D18" w14:textId="77777777" w:rsidR="005B09E4" w:rsidRPr="0027128A" w:rsidRDefault="005B09E4"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7" name="Text Box 27"/>
                          <wps:cNvSpPr txBox="1"/>
                          <wps:spPr>
                            <a:xfrm>
                              <a:off x="630625" y="3884345"/>
                              <a:ext cx="1527810" cy="205105"/>
                            </a:xfrm>
                            <a:prstGeom prst="rect">
                              <a:avLst/>
                            </a:prstGeom>
                            <a:noFill/>
                            <a:ln w="6350">
                              <a:noFill/>
                            </a:ln>
                          </wps:spPr>
                          <wps:txbx>
                            <w:txbxContent>
                              <w:p w14:paraId="67408B7B"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3</w:t>
                                </w:r>
                                <w:r w:rsidRPr="0027128A">
                                  <w:rPr>
                                    <w:rFonts w:ascii="Arial" w:eastAsiaTheme="minorEastAsia" w:hAnsi="Arial" w:cs="Arial"/>
                                    <w:sz w:val="16"/>
                                    <w:szCs w:val="16"/>
                                    <w:u w:val="single"/>
                                  </w:rPr>
                                  <w:t>. getMOIAttributeResponse</w:t>
                                </w:r>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9" name="Text Box 27"/>
                          <wps:cNvSpPr txBox="1"/>
                          <wps:spPr>
                            <a:xfrm>
                              <a:off x="3894456" y="2167062"/>
                              <a:ext cx="1821180" cy="205105"/>
                            </a:xfrm>
                            <a:prstGeom prst="rect">
                              <a:avLst/>
                            </a:prstGeom>
                            <a:noFill/>
                            <a:ln w="6350">
                              <a:noFill/>
                            </a:ln>
                          </wps:spPr>
                          <wps:txbx>
                            <w:txbxContent>
                              <w:p w14:paraId="07FE6B68" w14:textId="77777777" w:rsidR="005B09E4" w:rsidRPr="0027128A" w:rsidRDefault="005B09E4" w:rsidP="002D7BC6">
                                <w:pPr>
                                  <w:spacing w:after="0"/>
                                  <w:rPr>
                                    <w:rFonts w:eastAsiaTheme="minorEastAsia"/>
                                  </w:rPr>
                                </w:pPr>
                                <w:r w:rsidRPr="004B1681">
                                  <w:rPr>
                                    <w:rFonts w:ascii="Arial" w:hAnsi="Arial" w:cs="Arial"/>
                                    <w:b/>
                                    <w:bCs/>
                                    <w:sz w:val="16"/>
                                    <w:szCs w:val="16"/>
                                    <w:u w:val="single"/>
                                  </w:rPr>
                                  <w:t xml:space="preserve">MNO informs DSO of </w:t>
                                </w:r>
                                <w:r>
                                  <w:rPr>
                                    <w:rFonts w:ascii="Arial" w:hAnsi="Arial" w:cs="Arial"/>
                                    <w:b/>
                                    <w:bCs/>
                                    <w:sz w:val="16"/>
                                    <w:szCs w:val="16"/>
                                    <w:u w:val="single"/>
                                  </w:rPr>
                                  <w:t>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0" name="Text Box 27"/>
                          <wps:cNvSpPr txBox="1"/>
                          <wps:spPr>
                            <a:xfrm>
                              <a:off x="3894456" y="2770800"/>
                              <a:ext cx="1595120" cy="205105"/>
                            </a:xfrm>
                            <a:prstGeom prst="rect">
                              <a:avLst/>
                            </a:prstGeom>
                            <a:noFill/>
                            <a:ln w="6350">
                              <a:noFill/>
                            </a:ln>
                          </wps:spPr>
                          <wps:txbx>
                            <w:txbxContent>
                              <w:p w14:paraId="18393A8C" w14:textId="77777777" w:rsidR="005B09E4" w:rsidRPr="0027128A" w:rsidRDefault="005B09E4"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updates the information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1" name="Text Box 27"/>
                          <wps:cNvSpPr txBox="1"/>
                          <wps:spPr>
                            <a:xfrm>
                              <a:off x="3895239" y="3503493"/>
                              <a:ext cx="1482725" cy="205105"/>
                            </a:xfrm>
                            <a:prstGeom prst="rect">
                              <a:avLst/>
                            </a:prstGeom>
                            <a:noFill/>
                            <a:ln w="6350">
                              <a:noFill/>
                            </a:ln>
                          </wps:spPr>
                          <wps:txbx>
                            <w:txbxContent>
                              <w:p w14:paraId="034619C2" w14:textId="77777777" w:rsidR="005B09E4" w:rsidRPr="0027128A" w:rsidRDefault="005B09E4"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retrieves 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g:wgp>
                      <wps:wsp>
                        <wps:cNvPr id="61" name="Straight Connector 61"/>
                        <wps:cNvCnPr/>
                        <wps:spPr>
                          <a:xfrm>
                            <a:off x="2950702" y="355020"/>
                            <a:ext cx="12192" cy="3926035"/>
                          </a:xfrm>
                          <a:prstGeom prst="line">
                            <a:avLst/>
                          </a:prstGeom>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a:off x="508197" y="355005"/>
                            <a:ext cx="0" cy="3937925"/>
                          </a:xfrm>
                          <a:prstGeom prst="line">
                            <a:avLst/>
                          </a:prstGeom>
                        </wps:spPr>
                        <wps:style>
                          <a:lnRef idx="1">
                            <a:schemeClr val="dk1"/>
                          </a:lnRef>
                          <a:fillRef idx="0">
                            <a:schemeClr val="dk1"/>
                          </a:fillRef>
                          <a:effectRef idx="0">
                            <a:schemeClr val="dk1"/>
                          </a:effectRef>
                          <a:fontRef idx="minor">
                            <a:schemeClr val="tx1"/>
                          </a:fontRef>
                        </wps:style>
                        <wps:bodyPr/>
                      </wps:wsp>
                      <wps:wsp>
                        <wps:cNvPr id="41" name="Straight Arrow Connector 41"/>
                        <wps:cNvCnPr/>
                        <wps:spPr>
                          <a:xfrm flipH="1">
                            <a:off x="519920" y="1443725"/>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2" name="Text Box 27"/>
                        <wps:cNvSpPr txBox="1"/>
                        <wps:spPr>
                          <a:xfrm>
                            <a:off x="624060" y="1248182"/>
                            <a:ext cx="1194435" cy="204470"/>
                          </a:xfrm>
                          <a:prstGeom prst="rect">
                            <a:avLst/>
                          </a:prstGeom>
                          <a:noFill/>
                          <a:ln w="6350">
                            <a:noFill/>
                          </a:ln>
                        </wps:spPr>
                        <wps:txbx>
                          <w:txbxContent>
                            <w:p w14:paraId="2892F7DD" w14:textId="77777777" w:rsidR="005B09E4" w:rsidRDefault="005B09E4" w:rsidP="002D7BC6">
                              <w:pPr>
                                <w:pStyle w:val="NormalWeb"/>
                                <w:spacing w:after="0"/>
                              </w:pPr>
                              <w:r>
                                <w:rPr>
                                  <w:rFonts w:ascii="Arial" w:eastAsia="Malgun Gothic" w:hAnsi="Arial" w:cs="Arial"/>
                                  <w:sz w:val="16"/>
                                  <w:szCs w:val="16"/>
                                </w:rPr>
                                <w:t xml:space="preserve">5. Notify MOI Creation </w:t>
                              </w:r>
                            </w:p>
                            <w:p w14:paraId="293BB167" w14:textId="77777777" w:rsidR="005B09E4" w:rsidRDefault="005B09E4" w:rsidP="002D7BC6">
                              <w:pPr>
                                <w:pStyle w:val="NormalWeb"/>
                                <w:spacing w:after="0"/>
                              </w:pPr>
                              <w:r>
                                <w:rPr>
                                  <w:rFonts w:eastAsia="Malgun Gothic"/>
                                  <w:sz w:val="20"/>
                                  <w:szCs w:val="20"/>
                                </w:rP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8DD2D38" id="Canvas 92" o:spid="_x0000_s1026" editas="canvas" style="width:481.95pt;height:390.85pt;mso-position-horizontal-relative:char;mso-position-vertical-relative:line" coordsize="61207,49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07;height:49637;visibility:visible;mso-wrap-style:square">
                  <v:fill o:detectmouseclick="t"/>
                  <v:path o:connecttype="none"/>
                </v:shape>
                <v:roundrect id="Rounded Rectangle 56" o:spid="_x0000_s1028" style="position:absolute;left:1372;top:22883;width:58439;height:507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" fillcolor="#f2f2f2 [3052]" strokecolor="black [3213]" strokeweight="1pt">
                  <v:stroke joinstyle="miter"/>
                </v:roundrect>
                <v:roundrect id="Rounded Rectangle 57" o:spid="_x0000_s1029" style="position:absolute;left:1330;top:4045;width:58440;height:18755;visibility:visible;mso-wrap-style:square;v-text-anchor:middle" arcsize="233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" fillcolor="#f2f2f2 [3052]" strokecolor="black [3213]" strokeweight="1pt">
                  <v:stroke joinstyle="miter"/>
                </v:roundrect>
                <v:rect id="Rectangle 58" o:spid="_x0000_s1030" style="position:absolute;left:1154;top:410;width:8089;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rect id="Rectangle 59" o:spid="_x0000_s1031" style="position:absolute;left:25345;top:510;width:8084;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" filled="f" strokecolor="black [3213]" strokeweight="1pt"/>
                <v:shapetype id="_x0000_t32" coordsize="21600,21600" o:spt="32" o:oned="t" path="m,l21600,21600e" filled="f">
                  <v:path arrowok="t" fillok="f" o:connecttype="none"/>
                  <o:lock v:ext="edit" shapetype="t"/>
                </v:shapetype>
                <v:shape id="Straight Arrow Connector 62" o:spid="_x0000_s1032" type="#_x0000_t32" style="position:absolute;left:5199;top:6154;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" strokecolor="black [3200]" strokeweight=".5pt">
                  <v:stroke endarrow="block" joinstyle="miter"/>
                </v:shape>
                <v:shape id="Straight Arrow Connector 63" o:spid="_x0000_s1033" type="#_x0000_t32" style="position:absolute;left:5199;top:16830;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" strokecolor="black [3200]" strokeweight=".5pt">
                  <v:stroke endarrow="block" joinstyle="miter"/>
                </v:shape>
                <v:shape id="Straight Arrow Connector 64" o:spid="_x0000_s1034" type="#_x0000_t32" style="position:absolute;left:5257;top:10023;width:242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" strokecolor="black [3200]" strokeweight=".5pt">
                  <v:stroke endarrow="block" joinstyle="miter"/>
                </v:shape>
                <v:rect id="Rectangle 65" o:spid="_x0000_s1035" style="position:absolute;left:29100;top:6547;width:13319;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" fillcolor="#f2f2f2 [3052]" strokecolor="black [3213]" strokeweight="1pt"/>
                <v:rect id="Rectangle 66" o:spid="_x0000_s1036" style="position:absolute;left:29097;top:10708;width:13320;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" fillcolor="#f2f2f2 [3052]" strokecolor="black [3213]" strokeweight="1pt"/>
                <v:rect id="Rectangle 67" o:spid="_x0000_s1037" style="position:absolute;left:29038;top:17832;width:13316;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" fillcolor="#f2f2f2 [3052]" strokecolor="black [3213]" strokeweight="1pt"/>
                <v:shape id="Straight Arrow Connector 68" o:spid="_x0000_s1038" type="#_x0000_t32" style="position:absolute;left:5262;top:22280;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" strokecolor="black [3200]" strokeweight=".5pt">
                  <v:stroke endarrow="block" joinstyle="miter"/>
                </v:shape>
                <v:shapetype id="_x0000_t202" coordsize="21600,21600" o:spt="202" path="m,l,21600r21600,l21600,xe">
                  <v:stroke joinstyle="miter"/>
                  <v:path gradientshapeok="t" o:connecttype="rect"/>
                </v:shapetype>
                <v:shape id="Text Box 74" o:spid="_x0000_s1039" type="#_x0000_t202" style="position:absolute;left:6305;top:4161;width:21546;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46461D38" w14:textId="77777777" w:rsidR="005B09E4" w:rsidRPr="0027128A" w:rsidRDefault="005B09E4" w:rsidP="002D7BC6">
                        <w:pPr>
                          <w:spacing w:after="0"/>
                          <w:rPr>
                            <w:rFonts w:ascii="Arial" w:eastAsiaTheme="minorEastAsia" w:hAnsi="Arial" w:cs="Arial"/>
                            <w:sz w:val="16"/>
                            <w:szCs w:val="16"/>
                            <w:lang w:val="en-US"/>
                          </w:rPr>
                        </w:pPr>
                        <w:r w:rsidRPr="0027128A">
                          <w:rPr>
                            <w:rFonts w:ascii="Arial" w:eastAsiaTheme="minorEastAsia" w:hAnsi="Arial" w:cs="Arial"/>
                            <w:sz w:val="16"/>
                            <w:szCs w:val="16"/>
                            <w:lang w:val="en-US"/>
                          </w:rPr>
                          <w:t>1. createMOI (</w:t>
                        </w:r>
                        <w:r w:rsidRPr="00D41902">
                          <w:rPr>
                            <w:rFonts w:ascii="Arial" w:eastAsiaTheme="minorEastAsia" w:hAnsi="Arial" w:cs="Arial"/>
                            <w:sz w:val="16"/>
                            <w:szCs w:val="16"/>
                            <w:lang w:val="en-US"/>
                          </w:rPr>
                          <w:t>DsoRapidRecovery</w:t>
                        </w:r>
                        <w:r w:rsidRPr="0027128A">
                          <w:rPr>
                            <w:rFonts w:ascii="Arial" w:eastAsiaTheme="minorEastAsia" w:hAnsi="Arial" w:cs="Arial"/>
                            <w:sz w:val="16"/>
                            <w:szCs w:val="16"/>
                            <w:lang w:val="en-US"/>
                          </w:rPr>
                          <w:t>) Request</w:t>
                        </w:r>
                      </w:p>
                    </w:txbxContent>
                  </v:textbox>
                </v:shape>
                <v:shape id="Text Box 27" o:spid="_x0000_s1040" type="#_x0000_t202" style="position:absolute;left:491;top:217;width:9633;height:31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2DE51732" w14:textId="77777777" w:rsidR="005B09E4" w:rsidRPr="00F04E75" w:rsidRDefault="005B09E4" w:rsidP="002D7BC6">
                        <w:pPr>
                          <w:spacing w:after="0"/>
                          <w:jc w:val="center"/>
                          <w:rPr>
                            <w:rFonts w:ascii="Arial" w:hAnsi="Arial" w:cs="Arial"/>
                            <w:b/>
                            <w:sz w:val="16"/>
                            <w:szCs w:val="16"/>
                            <w:u w:val="single"/>
                          </w:rPr>
                        </w:pPr>
                        <w:r w:rsidRPr="00F04E75">
                          <w:rPr>
                            <w:rFonts w:ascii="Arial" w:hAnsi="Arial" w:cs="Arial"/>
                            <w:b/>
                            <w:sz w:val="16"/>
                            <w:szCs w:val="16"/>
                            <w:u w:val="single"/>
                          </w:rPr>
                          <w:t>DSO</w:t>
                        </w:r>
                      </w:p>
                      <w:p w14:paraId="48B795C8" w14:textId="77777777" w:rsidR="005B09E4" w:rsidRPr="00F04E75" w:rsidRDefault="005B09E4" w:rsidP="002D7BC6">
                        <w:pPr>
                          <w:spacing w:after="0"/>
                          <w:rPr>
                            <w:rFonts w:ascii="Arial" w:hAnsi="Arial" w:cs="Arial"/>
                            <w:sz w:val="16"/>
                            <w:szCs w:val="16"/>
                            <w:u w:val="single"/>
                          </w:rPr>
                        </w:pPr>
                        <w:r w:rsidRPr="00F04E75">
                          <w:rPr>
                            <w:rFonts w:ascii="Arial" w:hAnsi="Arial" w:cs="Arial"/>
                            <w:sz w:val="16"/>
                            <w:szCs w:val="16"/>
                            <w:u w:val="single"/>
                          </w:rPr>
                          <w:t xml:space="preserve">(MnS Consumer) </w:t>
                        </w:r>
                      </w:p>
                      <w:p w14:paraId="45F9F179" w14:textId="77777777" w:rsidR="005B09E4" w:rsidRPr="0027128A" w:rsidRDefault="005B09E4" w:rsidP="002D7BC6">
                        <w:pPr>
                          <w:spacing w:after="0"/>
                          <w:rPr>
                            <w:rFonts w:eastAsiaTheme="minorEastAsia"/>
                          </w:rPr>
                        </w:pPr>
                      </w:p>
                    </w:txbxContent>
                  </v:textbox>
                </v:shape>
                <v:shape id="Text Box 27" o:spid="_x0000_s1041" type="#_x0000_t202" style="position:absolute;left:25160;top:217;width:9067;height:31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" filled="f" stroked="f" strokeweight=".5pt">
                  <v:textbox>
                    <w:txbxContent>
                      <w:p w14:paraId="552D538A" w14:textId="77777777" w:rsidR="005B09E4" w:rsidRPr="0027128A" w:rsidRDefault="005B09E4" w:rsidP="002D7BC6">
                        <w:pPr>
                          <w:spacing w:after="0"/>
                          <w:jc w:val="center"/>
                          <w:rPr>
                            <w:rFonts w:eastAsiaTheme="minorEastAsia"/>
                          </w:rPr>
                        </w:pPr>
                        <w:r w:rsidRPr="004B1681">
                          <w:rPr>
                            <w:rFonts w:ascii="Arial" w:hAnsi="Arial" w:cs="Arial"/>
                            <w:b/>
                            <w:bCs/>
                            <w:sz w:val="16"/>
                            <w:szCs w:val="16"/>
                            <w:u w:val="single"/>
                          </w:rPr>
                          <w:t>MNO</w:t>
                        </w:r>
                      </w:p>
                      <w:p w14:paraId="46EABF9B" w14:textId="77777777" w:rsidR="005B09E4" w:rsidRPr="0027128A" w:rsidRDefault="005B09E4" w:rsidP="002D7BC6">
                        <w:pPr>
                          <w:spacing w:after="0"/>
                          <w:rPr>
                            <w:rFonts w:eastAsiaTheme="minorEastAsia"/>
                          </w:rPr>
                        </w:pPr>
                        <w:r w:rsidRPr="004B1681">
                          <w:rPr>
                            <w:rFonts w:ascii="Arial" w:hAnsi="Arial" w:cs="Arial"/>
                            <w:sz w:val="16"/>
                            <w:szCs w:val="16"/>
                            <w:u w:val="single"/>
                          </w:rPr>
                          <w:t xml:space="preserve">(MnS Producer) </w:t>
                        </w:r>
                      </w:p>
                      <w:p w14:paraId="36C57B6B" w14:textId="77777777" w:rsidR="005B09E4" w:rsidRPr="0027128A" w:rsidRDefault="005B09E4" w:rsidP="002D7BC6">
                        <w:pPr>
                          <w:spacing w:after="0"/>
                          <w:rPr>
                            <w:rFonts w:eastAsiaTheme="minorEastAsia"/>
                          </w:rPr>
                        </w:pPr>
                        <w:r w:rsidRPr="0027128A">
                          <w:rPr>
                            <w:rFonts w:eastAsiaTheme="minorEastAsia"/>
                          </w:rPr>
                          <w:t> </w:t>
                        </w:r>
                      </w:p>
                    </w:txbxContent>
                  </v:textbox>
                </v:shape>
                <v:shape id="Text Box 27" o:spid="_x0000_s1042" type="#_x0000_t202" style="position:absolute;left:6305;top:8071;width:1262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" filled="f" stroked="f" strokeweight=".5pt">
                  <v:textbox>
                    <w:txbxContent>
                      <w:p w14:paraId="50DDBB7A"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rPr>
                          <w:t>3. createMOI Response</w:t>
                        </w:r>
                      </w:p>
                      <w:p w14:paraId="656E1AE6" w14:textId="77777777" w:rsidR="005B09E4" w:rsidRPr="0027128A" w:rsidRDefault="005B09E4" w:rsidP="002D7BC6">
                        <w:pPr>
                          <w:spacing w:after="0"/>
                          <w:rPr>
                            <w:rFonts w:eastAsiaTheme="minorEastAsia"/>
                          </w:rPr>
                        </w:pPr>
                      </w:p>
                    </w:txbxContent>
                  </v:textbox>
                </v:shape>
                <v:shape id="Text Box 27" o:spid="_x0000_s1043" type="#_x0000_t202" style="position:absolute;left:29002;top:7134;width:1172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" filled="f" stroked="f" strokeweight=".5pt">
                  <v:textbox>
                    <w:txbxContent>
                      <w:p w14:paraId="564410DA" w14:textId="77777777" w:rsidR="005B09E4" w:rsidRPr="0027128A" w:rsidRDefault="005B09E4" w:rsidP="002D7BC6">
                        <w:pPr>
                          <w:spacing w:after="0"/>
                          <w:rPr>
                            <w:rFonts w:eastAsiaTheme="minorEastAsia"/>
                          </w:rPr>
                        </w:pPr>
                        <w:r w:rsidRPr="004B1681">
                          <w:rPr>
                            <w:rFonts w:ascii="Arial" w:hAnsi="Arial" w:cs="Arial"/>
                            <w:sz w:val="16"/>
                            <w:szCs w:val="16"/>
                            <w:u w:val="single"/>
                          </w:rPr>
                          <w:t xml:space="preserve">2. </w:t>
                        </w:r>
                        <w:r>
                          <w:rPr>
                            <w:rFonts w:ascii="Arial" w:hAnsi="Arial" w:cs="Arial"/>
                            <w:sz w:val="16"/>
                            <w:szCs w:val="16"/>
                            <w:u w:val="single"/>
                          </w:rPr>
                          <w:t>MOI</w:t>
                        </w:r>
                        <w:r w:rsidRPr="004B1681">
                          <w:rPr>
                            <w:rFonts w:ascii="Arial" w:hAnsi="Arial" w:cs="Arial"/>
                            <w:sz w:val="16"/>
                            <w:szCs w:val="16"/>
                            <w:u w:val="single"/>
                          </w:rPr>
                          <w:t xml:space="preserve"> will be created</w:t>
                        </w:r>
                      </w:p>
                    </w:txbxContent>
                  </v:textbox>
                </v:shape>
                <v:shape id="Text Box 27" o:spid="_x0000_s1044" type="#_x0000_t202" style="position:absolute;left:6307;top:15076;width:2109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" filled="f" stroked="f" strokeweight=".5pt">
                  <v:textbox>
                    <w:txbxContent>
                      <w:p w14:paraId="27652E24" w14:textId="77777777" w:rsidR="005B09E4" w:rsidRPr="0027128A" w:rsidRDefault="005B09E4" w:rsidP="002D7BC6">
                        <w:pPr>
                          <w:spacing w:after="0"/>
                          <w:rPr>
                            <w:rFonts w:eastAsiaTheme="minorEastAsia"/>
                          </w:rPr>
                        </w:pPr>
                        <w:r>
                          <w:rPr>
                            <w:rFonts w:ascii="Arial" w:eastAsiaTheme="minorEastAsia" w:hAnsi="Arial" w:cs="Arial"/>
                            <w:sz w:val="16"/>
                            <w:szCs w:val="16"/>
                          </w:rPr>
                          <w:t>6</w:t>
                        </w:r>
                        <w:r w:rsidRPr="0027128A">
                          <w:rPr>
                            <w:rFonts w:ascii="Arial" w:eastAsiaTheme="minorEastAsia" w:hAnsi="Arial" w:cs="Arial"/>
                            <w:sz w:val="16"/>
                            <w:szCs w:val="16"/>
                          </w:rPr>
                          <w:t xml:space="preserve">. createMOI(IntfSubscriptionCtrl) Request </w:t>
                        </w:r>
                      </w:p>
                      <w:p w14:paraId="6FA7EDCC" w14:textId="77777777" w:rsidR="005B09E4" w:rsidRPr="0027128A" w:rsidRDefault="005B09E4" w:rsidP="002D7BC6">
                        <w:pPr>
                          <w:spacing w:after="0"/>
                          <w:rPr>
                            <w:rFonts w:eastAsiaTheme="minorEastAsia"/>
                          </w:rPr>
                        </w:pPr>
                      </w:p>
                    </w:txbxContent>
                  </v:textbox>
                </v:shape>
                <v:shape id="Text Box 27" o:spid="_x0000_s1045" type="#_x0000_t202" style="position:absolute;left:29005;top:10299;width:11385;height:37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66B90CD8" w14:textId="77777777" w:rsidR="005B09E4" w:rsidRPr="004B1681" w:rsidRDefault="005B09E4" w:rsidP="002D7BC6">
                        <w:pPr>
                          <w:spacing w:after="0"/>
                          <w:rPr>
                            <w:rFonts w:ascii="Arial" w:hAnsi="Arial" w:cs="Arial"/>
                            <w:sz w:val="16"/>
                            <w:szCs w:val="16"/>
                            <w:u w:val="single"/>
                          </w:rPr>
                        </w:pPr>
                        <w:r w:rsidRPr="004B1681">
                          <w:rPr>
                            <w:rFonts w:ascii="Arial" w:hAnsi="Arial" w:cs="Arial"/>
                            <w:sz w:val="16"/>
                            <w:szCs w:val="16"/>
                            <w:u w:val="single"/>
                          </w:rPr>
                          <w:t>4. IOC containing</w:t>
                        </w:r>
                      </w:p>
                      <w:p w14:paraId="642EB8CC" w14:textId="77777777" w:rsidR="005B09E4" w:rsidRPr="0027128A" w:rsidRDefault="005B09E4" w:rsidP="002D7BC6">
                        <w:pPr>
                          <w:spacing w:after="0"/>
                          <w:rPr>
                            <w:rFonts w:eastAsiaTheme="minorEastAsia"/>
                          </w:rPr>
                        </w:pPr>
                        <w:r w:rsidRPr="004B1681">
                          <w:rPr>
                            <w:rFonts w:ascii="Arial" w:hAnsi="Arial" w:cs="Arial"/>
                            <w:sz w:val="16"/>
                            <w:szCs w:val="16"/>
                            <w:u w:val="single"/>
                          </w:rPr>
                          <w:t>UPS info instantiated</w:t>
                        </w:r>
                      </w:p>
                    </w:txbxContent>
                  </v:textbox>
                </v:shape>
                <v:shape id="Text Box 27" o:spid="_x0000_s1046" type="#_x0000_t202" style="position:absolute;left:29002;top:18183;width:11723;height:28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" filled="f" stroked="f" strokeweight=".5pt">
                  <v:textbox>
                    <w:txbxContent>
                      <w:p w14:paraId="5BC9C2A7" w14:textId="77777777" w:rsidR="005B09E4" w:rsidRPr="004B1681" w:rsidRDefault="005B09E4" w:rsidP="002D7BC6">
                        <w:pPr>
                          <w:spacing w:after="0"/>
                          <w:rPr>
                            <w:rFonts w:ascii="Arial" w:hAnsi="Arial" w:cs="Arial"/>
                            <w:sz w:val="16"/>
                            <w:szCs w:val="16"/>
                            <w:u w:val="single"/>
                          </w:rPr>
                        </w:pPr>
                        <w:r>
                          <w:rPr>
                            <w:rFonts w:ascii="Arial" w:hAnsi="Arial" w:cs="Arial"/>
                            <w:sz w:val="16"/>
                            <w:szCs w:val="16"/>
                            <w:u w:val="single"/>
                          </w:rPr>
                          <w:t>7</w:t>
                        </w:r>
                        <w:r w:rsidRPr="004B1681">
                          <w:rPr>
                            <w:rFonts w:ascii="Arial" w:hAnsi="Arial" w:cs="Arial"/>
                            <w:sz w:val="16"/>
                            <w:szCs w:val="16"/>
                            <w:u w:val="single"/>
                          </w:rPr>
                          <w:t xml:space="preserve">. </w:t>
                        </w:r>
                        <w:r>
                          <w:rPr>
                            <w:rFonts w:ascii="Arial" w:hAnsi="Arial" w:cs="Arial"/>
                            <w:sz w:val="16"/>
                            <w:szCs w:val="16"/>
                            <w:u w:val="single"/>
                          </w:rPr>
                          <w:t>MOI</w:t>
                        </w:r>
                        <w:r w:rsidRPr="004B1681">
                          <w:rPr>
                            <w:rFonts w:ascii="Arial" w:hAnsi="Arial" w:cs="Arial"/>
                            <w:sz w:val="16"/>
                            <w:szCs w:val="16"/>
                            <w:u w:val="single"/>
                          </w:rPr>
                          <w:t xml:space="preserve"> will be created</w:t>
                        </w:r>
                      </w:p>
                      <w:p w14:paraId="663D6BE3" w14:textId="77777777" w:rsidR="005B09E4" w:rsidRPr="004B1681" w:rsidRDefault="005B09E4" w:rsidP="002D7BC6">
                        <w:pPr>
                          <w:spacing w:after="0"/>
                          <w:rPr>
                            <w:rFonts w:ascii="Arial" w:hAnsi="Arial" w:cs="Arial"/>
                            <w:sz w:val="16"/>
                            <w:szCs w:val="16"/>
                            <w:u w:val="single"/>
                          </w:rPr>
                        </w:pPr>
                      </w:p>
                    </w:txbxContent>
                  </v:textbox>
                </v:shape>
                <v:shape id="Text Box 27" o:spid="_x0000_s1047" type="#_x0000_t202" style="position:absolute;left:6309;top:20059;width:1285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" filled="f" stroked="f" strokeweight=".5pt">
                  <v:textbox>
                    <w:txbxContent>
                      <w:p w14:paraId="68A08D93" w14:textId="77777777" w:rsidR="005B09E4" w:rsidRPr="0027128A" w:rsidRDefault="005B09E4" w:rsidP="002D7BC6">
                        <w:pPr>
                          <w:spacing w:after="0"/>
                          <w:rPr>
                            <w:rFonts w:eastAsiaTheme="minorEastAsia"/>
                          </w:rPr>
                        </w:pPr>
                        <w:r>
                          <w:rPr>
                            <w:rFonts w:ascii="Arial" w:eastAsiaTheme="minorEastAsia" w:hAnsi="Arial" w:cs="Arial"/>
                            <w:sz w:val="16"/>
                            <w:szCs w:val="16"/>
                            <w:u w:val="single"/>
                          </w:rPr>
                          <w:t>8</w:t>
                        </w:r>
                        <w:r w:rsidRPr="0027128A">
                          <w:rPr>
                            <w:rFonts w:ascii="Arial" w:eastAsiaTheme="minorEastAsia" w:hAnsi="Arial" w:cs="Arial"/>
                            <w:sz w:val="16"/>
                            <w:szCs w:val="16"/>
                            <w:u w:val="single"/>
                          </w:rPr>
                          <w:t>. CreateMOI Response</w:t>
                        </w:r>
                        <w:r w:rsidRPr="0027128A">
                          <w:rPr>
                            <w:rFonts w:ascii="Arial" w:eastAsiaTheme="minorEastAsia" w:hAnsi="Arial" w:cs="Arial"/>
                            <w:sz w:val="16"/>
                            <w:szCs w:val="16"/>
                          </w:rPr>
                          <w:t xml:space="preserve"> </w:t>
                        </w:r>
                      </w:p>
                    </w:txbxContent>
                  </v:textbox>
                </v:shape>
                <v:shape id="Text Box 27" o:spid="_x0000_s1048" type="#_x0000_t202" style="position:absolute;left:51369;top:4596;width:7766;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14:paraId="0AD8AE71" w14:textId="77777777" w:rsidR="005B09E4" w:rsidRPr="0027128A" w:rsidRDefault="005B09E4" w:rsidP="002D7BC6">
                        <w:pPr>
                          <w:spacing w:after="0"/>
                          <w:rPr>
                            <w:rFonts w:eastAsiaTheme="minorEastAsia"/>
                            <w:b/>
                          </w:rPr>
                        </w:pPr>
                        <w:r w:rsidRPr="004B1681">
                          <w:rPr>
                            <w:rFonts w:ascii="Arial" w:hAnsi="Arial" w:cs="Arial"/>
                            <w:b/>
                            <w:sz w:val="16"/>
                            <w:szCs w:val="16"/>
                          </w:rPr>
                          <w:t>Initialization</w:t>
                        </w:r>
                      </w:p>
                    </w:txbxContent>
                  </v:textbox>
                </v:shape>
                <v:group id="Group 1" o:spid="_x0000_s1049" style="position:absolute;left:1489;top:23451;width:58439;height:20005" coordorigin="1489,21670" coordsize="58439,20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oundrect id="Rounded Rectangle 54" o:spid="_x0000_s1050" style="position:absolute;left:1489;top:33703;width:58439;height:7972;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" fillcolor="#f2f2f2 [3052]" strokecolor="black [3213]" strokeweight="1pt">
                    <v:stroke joinstyle="miter"/>
                  </v:roundrect>
                  <v:roundrect id="Rounded Rectangle 55" o:spid="_x0000_s1051" style="position:absolute;left:1489;top:26177;width:58439;height:7526;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" fillcolor="#f2f2f2 [3052]" strokecolor="black [3213]" strokeweight="1pt">
                    <v:stroke joinstyle="miter"/>
                  </v:roundrect>
                  <v:shape id="Straight Arrow Connector 69" o:spid="_x0000_s1052" type="#_x0000_t32" style="position:absolute;left:5257;top:24359;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" strokecolor="black [3200]" strokeweight=".5pt">
                    <v:stroke dashstyle="dash" endarrow="block" joinstyle="miter"/>
                  </v:shape>
                  <v:shape id="Straight Arrow Connector 70" o:spid="_x0000_s1053" type="#_x0000_t32" style="position:absolute;left:5257;top:28405;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" strokecolor="black [3200]" strokeweight=".5pt">
                    <v:stroke endarrow="block" joinstyle="miter"/>
                  </v:shape>
                  <v:shape id="Straight Arrow Connector 71" o:spid="_x0000_s1054" type="#_x0000_t32" style="position:absolute;left:5314;top:32272;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" strokecolor="black [3200]" strokeweight=".5pt">
                    <v:stroke endarrow="block" joinstyle="miter"/>
                  </v:shape>
                  <v:shape id="Straight Arrow Connector 72" o:spid="_x0000_s1055" type="#_x0000_t32" style="position:absolute;left:5200;top:36881;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" strokecolor="black [3200]" strokeweight=".5pt">
                    <v:stroke endarrow="block" joinstyle="miter"/>
                  </v:shape>
                  <v:shape id="Straight Arrow Connector 73" o:spid="_x0000_s1056" type="#_x0000_t32" style="position:absolute;left:5257;top:40748;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" strokecolor="black [3200]" strokeweight=".5pt">
                    <v:stroke endarrow="block" joinstyle="miter"/>
                  </v:shape>
                  <v:shape id="Text Box 27" o:spid="_x0000_s1057" type="#_x0000_t202" style="position:absolute;left:6306;top:22231;width:17825;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29B582A6" w14:textId="77777777" w:rsidR="005B09E4" w:rsidRPr="0027128A" w:rsidRDefault="005B09E4" w:rsidP="002D7BC6">
                          <w:pPr>
                            <w:spacing w:after="0"/>
                            <w:rPr>
                              <w:rFonts w:eastAsiaTheme="minorEastAsia"/>
                            </w:rPr>
                          </w:pPr>
                          <w:r>
                            <w:rPr>
                              <w:rFonts w:ascii="Arial" w:eastAsiaTheme="minorEastAsia" w:hAnsi="Arial" w:cs="Arial"/>
                              <w:sz w:val="16"/>
                              <w:szCs w:val="16"/>
                              <w:u w:val="single"/>
                            </w:rPr>
                            <w:t>9</w:t>
                          </w:r>
                          <w:r w:rsidRPr="0027128A">
                            <w:rPr>
                              <w:rFonts w:ascii="Arial" w:eastAsiaTheme="minorEastAsia" w:hAnsi="Arial" w:cs="Arial"/>
                              <w:sz w:val="16"/>
                              <w:szCs w:val="16"/>
                              <w:u w:val="single"/>
                            </w:rPr>
                            <w:t>. notifyMOIAttributeValueChanges</w:t>
                          </w:r>
                        </w:p>
                      </w:txbxContent>
                    </v:textbox>
                  </v:shape>
                  <v:shape id="Text Box 27" o:spid="_x0000_s1058" type="#_x0000_t202" style="position:absolute;left:6309;top:26592;width:16860;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3O3xQAAANsAAAAPAAAAZHJzL2Rvd25yZXYueG1sRI/dagIx&#10;FITvBd8hHKE3otmWI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DKt3O3xQAAANsAAAAP&#10;AAAAAAAAAAAAAAAAAAcCAABkcnMvZG93bnJldi54bWxQSwUGAAAAAAMAAwC3AAAA+QIAAAAA&#10;" filled="f" stroked="f" strokeweight=".5pt">
                    <v:textbox>
                      <w:txbxContent>
                        <w:p w14:paraId="4BACF17B" w14:textId="77777777" w:rsidR="005B09E4" w:rsidRPr="0027128A" w:rsidRDefault="005B09E4" w:rsidP="002D7BC6">
                          <w:pPr>
                            <w:spacing w:after="0"/>
                            <w:rPr>
                              <w:rFonts w:eastAsiaTheme="minorEastAsia"/>
                            </w:rPr>
                          </w:pPr>
                          <w:r>
                            <w:rPr>
                              <w:rFonts w:ascii="Arial" w:eastAsiaTheme="minorEastAsia" w:hAnsi="Arial" w:cs="Arial"/>
                              <w:sz w:val="16"/>
                              <w:szCs w:val="16"/>
                              <w:u w:val="single"/>
                            </w:rPr>
                            <w:t>10</w:t>
                          </w:r>
                          <w:r w:rsidRPr="0027128A">
                            <w:rPr>
                              <w:rFonts w:ascii="Arial" w:eastAsiaTheme="minorEastAsia" w:hAnsi="Arial" w:cs="Arial"/>
                              <w:sz w:val="16"/>
                              <w:szCs w:val="16"/>
                              <w:u w:val="single"/>
                            </w:rPr>
                            <w:t>. modifyMOIAttributes Request</w:t>
                          </w:r>
                        </w:p>
                      </w:txbxContent>
                    </v:textbox>
                  </v:shape>
                  <v:shape id="Text Box 27" o:spid="_x0000_s1059" type="#_x0000_t202" style="position:absolute;left:6310;top:30578;width:17367;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YsxQAAANsAAAAPAAAAZHJzL2Rvd25yZXYueG1sRI/dagIx&#10;FITvBd8hHKE3otkWK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Cl+9YsxQAAANsAAAAP&#10;AAAAAAAAAAAAAAAAAAcCAABkcnMvZG93bnJldi54bWxQSwUGAAAAAAMAAwC3AAAA+QIAAAAA&#10;" filled="f" stroked="f" strokeweight=".5pt">
                    <v:textbox>
                      <w:txbxContent>
                        <w:p w14:paraId="02D5BC7E"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1</w:t>
                          </w:r>
                          <w:r w:rsidRPr="0027128A">
                            <w:rPr>
                              <w:rFonts w:ascii="Arial" w:eastAsiaTheme="minorEastAsia" w:hAnsi="Arial" w:cs="Arial"/>
                              <w:sz w:val="16"/>
                              <w:szCs w:val="16"/>
                              <w:u w:val="single"/>
                            </w:rPr>
                            <w:t>. modifyMOIAttributesResponse</w:t>
                          </w:r>
                          <w:r w:rsidRPr="0027128A">
                            <w:rPr>
                              <w:rFonts w:ascii="Arial" w:eastAsiaTheme="minorEastAsia" w:hAnsi="Arial" w:cs="Arial"/>
                              <w:sz w:val="16"/>
                              <w:szCs w:val="16"/>
                            </w:rPr>
                            <w:t xml:space="preserve"> </w:t>
                          </w:r>
                        </w:p>
                      </w:txbxContent>
                    </v:textbox>
                  </v:shape>
                  <v:shape id="Text Box 27" o:spid="_x0000_s1060" type="#_x0000_t202" style="position:absolute;left:6306;top:34974;width:14491;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" filled="f" stroked="f" strokeweight=".5pt">
                    <v:textbox>
                      <w:txbxContent>
                        <w:p w14:paraId="6F166840"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2</w:t>
                          </w:r>
                          <w:r w:rsidRPr="0027128A">
                            <w:rPr>
                              <w:rFonts w:ascii="Arial" w:eastAsiaTheme="minorEastAsia" w:hAnsi="Arial" w:cs="Arial"/>
                              <w:sz w:val="16"/>
                              <w:szCs w:val="16"/>
                              <w:u w:val="single"/>
                            </w:rPr>
                            <w:t xml:space="preserve">. getMOIAttributeRequest </w:t>
                          </w:r>
                          <w:r w:rsidRPr="0027128A">
                            <w:rPr>
                              <w:rFonts w:ascii="Arial" w:eastAsiaTheme="minorEastAsia" w:hAnsi="Arial" w:cs="Arial"/>
                              <w:sz w:val="16"/>
                              <w:szCs w:val="16"/>
                            </w:rPr>
                            <w:t xml:space="preserve"> </w:t>
                          </w:r>
                        </w:p>
                        <w:p w14:paraId="49AA4D18" w14:textId="77777777" w:rsidR="005B09E4" w:rsidRPr="0027128A" w:rsidRDefault="005B09E4" w:rsidP="002D7BC6">
                          <w:pPr>
                            <w:spacing w:after="0"/>
                            <w:rPr>
                              <w:rFonts w:eastAsiaTheme="minorEastAsia"/>
                            </w:rPr>
                          </w:pPr>
                        </w:p>
                      </w:txbxContent>
                    </v:textbox>
                  </v:shape>
                  <v:shape id="Text Box 27" o:spid="_x0000_s1061" type="#_x0000_t202" style="position:absolute;left:6306;top:38843;width:15278;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14:paraId="67408B7B"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3</w:t>
                          </w:r>
                          <w:r w:rsidRPr="0027128A">
                            <w:rPr>
                              <w:rFonts w:ascii="Arial" w:eastAsiaTheme="minorEastAsia" w:hAnsi="Arial" w:cs="Arial"/>
                              <w:sz w:val="16"/>
                              <w:szCs w:val="16"/>
                              <w:u w:val="single"/>
                            </w:rPr>
                            <w:t>. getMOIAttributeResponse</w:t>
                          </w:r>
                          <w:r w:rsidRPr="0027128A">
                            <w:rPr>
                              <w:rFonts w:ascii="Arial" w:eastAsiaTheme="minorEastAsia" w:hAnsi="Arial" w:cs="Arial"/>
                              <w:sz w:val="16"/>
                              <w:szCs w:val="16"/>
                            </w:rPr>
                            <w:t xml:space="preserve"> </w:t>
                          </w:r>
                        </w:p>
                      </w:txbxContent>
                    </v:textbox>
                  </v:shape>
                  <v:shape id="Text Box 27" o:spid="_x0000_s1062" type="#_x0000_t202" style="position:absolute;left:38944;top:21670;width:1821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14:paraId="07FE6B68" w14:textId="77777777" w:rsidR="005B09E4" w:rsidRPr="0027128A" w:rsidRDefault="005B09E4" w:rsidP="002D7BC6">
                          <w:pPr>
                            <w:spacing w:after="0"/>
                            <w:rPr>
                              <w:rFonts w:eastAsiaTheme="minorEastAsia"/>
                            </w:rPr>
                          </w:pPr>
                          <w:r w:rsidRPr="004B1681">
                            <w:rPr>
                              <w:rFonts w:ascii="Arial" w:hAnsi="Arial" w:cs="Arial"/>
                              <w:b/>
                              <w:bCs/>
                              <w:sz w:val="16"/>
                              <w:szCs w:val="16"/>
                              <w:u w:val="single"/>
                            </w:rPr>
                            <w:t xml:space="preserve">MNO informs DSO of </w:t>
                          </w:r>
                          <w:r>
                            <w:rPr>
                              <w:rFonts w:ascii="Arial" w:hAnsi="Arial" w:cs="Arial"/>
                              <w:b/>
                              <w:bCs/>
                              <w:sz w:val="16"/>
                              <w:szCs w:val="16"/>
                              <w:u w:val="single"/>
                            </w:rPr>
                            <w:t>the changes</w:t>
                          </w:r>
                        </w:p>
                      </w:txbxContent>
                    </v:textbox>
                  </v:shape>
                  <v:shape id="Text Box 27" o:spid="_x0000_s1063" type="#_x0000_t202" style="position:absolute;left:38944;top:27708;width:15951;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" filled="f" stroked="f" strokeweight=".5pt">
                    <v:textbox>
                      <w:txbxContent>
                        <w:p w14:paraId="18393A8C" w14:textId="77777777" w:rsidR="005B09E4" w:rsidRPr="0027128A" w:rsidRDefault="005B09E4"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updates the information</w:t>
                          </w:r>
                        </w:p>
                      </w:txbxContent>
                    </v:textbox>
                  </v:shape>
                  <v:shape id="Text Box 27" o:spid="_x0000_s1064" type="#_x0000_t202" style="position:absolute;left:38952;top:35034;width:14827;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" filled="f" stroked="f" strokeweight=".5pt">
                    <v:textbox>
                      <w:txbxContent>
                        <w:p w14:paraId="034619C2" w14:textId="77777777" w:rsidR="005B09E4" w:rsidRPr="0027128A" w:rsidRDefault="005B09E4"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retrieves the changes</w:t>
                          </w:r>
                        </w:p>
                      </w:txbxContent>
                    </v:textbox>
                  </v:shape>
                </v:group>
                <v:line id="Straight Connector 61" o:spid="_x0000_s1065" style="position:absolute;visibility:visible;mso-wrap-style:square" from="29507,3550" to="29628,42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" strokecolor="black [3200]" strokeweight=".5pt">
                  <v:stroke joinstyle="miter"/>
                </v:line>
                <v:line id="Straight Connector 60" o:spid="_x0000_s1066" style="position:absolute;visibility:visible;mso-wrap-style:square" from="5081,3550" to="5081,4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" strokecolor="black [3200]" strokeweight=".5pt">
                  <v:stroke joinstyle="miter"/>
                </v:line>
                <v:shape id="Straight Arrow Connector 41" o:spid="_x0000_s1067" type="#_x0000_t32" style="position:absolute;left:5199;top:14437;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" strokecolor="black [3200]" strokeweight=".5pt">
                  <v:stroke endarrow="block" joinstyle="miter"/>
                </v:shape>
                <v:shape id="Text Box 27" o:spid="_x0000_s1068" type="#_x0000_t202" style="position:absolute;left:6240;top:12481;width:11944;height:20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TCxQAAANsAAAAPAAAAZHJzL2Rvd25yZXYueG1sRI9BawIx&#10;FITvBf9DeIIXqVmlSF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DRq/TCxQAAANsAAAAP&#10;AAAAAAAAAAAAAAAAAAcCAABkcnMvZG93bnJldi54bWxQSwUGAAAAAAMAAwC3AAAA+QIAAAAA&#10;" filled="f" stroked="f" strokeweight=".5pt">
                  <v:textbox>
                    <w:txbxContent>
                      <w:p w14:paraId="2892F7DD" w14:textId="77777777" w:rsidR="005B09E4" w:rsidRDefault="005B09E4" w:rsidP="002D7BC6">
                        <w:pPr>
                          <w:pStyle w:val="NormalWeb"/>
                          <w:spacing w:after="0"/>
                        </w:pPr>
                        <w:r>
                          <w:rPr>
                            <w:rFonts w:ascii="Arial" w:eastAsia="Malgun Gothic" w:hAnsi="Arial" w:cs="Arial"/>
                            <w:sz w:val="16"/>
                            <w:szCs w:val="16"/>
                          </w:rPr>
                          <w:t xml:space="preserve">5. Notify MOI Creation </w:t>
                        </w:r>
                      </w:p>
                      <w:p w14:paraId="293BB167" w14:textId="77777777" w:rsidR="005B09E4" w:rsidRDefault="005B09E4" w:rsidP="002D7BC6">
                        <w:pPr>
                          <w:pStyle w:val="NormalWeb"/>
                          <w:spacing w:after="0"/>
                        </w:pPr>
                        <w:r>
                          <w:rPr>
                            <w:rFonts w:eastAsia="Malgun Gothic"/>
                            <w:sz w:val="20"/>
                            <w:szCs w:val="20"/>
                          </w:rPr>
                          <w:t> </w:t>
                        </w:r>
                      </w:p>
                    </w:txbxContent>
                  </v:textbox>
                </v:shape>
                <w10:anchorlock/>
              </v:group>
            </w:pict>
          </mc:Fallback>
        </mc:AlternateContent>
      </w:r>
    </w:p>
    <w:p w14:paraId="314A6263" w14:textId="6DEDD38F" w:rsidR="002D7BC6" w:rsidRDefault="002D7BC6" w:rsidP="002D7BC6">
      <w:pPr>
        <w:keepLines/>
        <w:spacing w:after="240"/>
        <w:jc w:val="center"/>
        <w:rPr>
          <w:rFonts w:ascii="Arial" w:hAnsi="Arial"/>
          <w:b/>
        </w:rPr>
      </w:pPr>
      <w:r w:rsidRPr="000057D2">
        <w:rPr>
          <w:rFonts w:ascii="Arial" w:hAnsi="Arial"/>
          <w:b/>
        </w:rPr>
        <w:t>Figure</w:t>
      </w:r>
      <w:r>
        <w:rPr>
          <w:rFonts w:ascii="Arial" w:hAnsi="Arial"/>
          <w:b/>
        </w:rPr>
        <w:t xml:space="preserve"> </w:t>
      </w:r>
      <w:del w:id="655" w:author="Samsung (Rapporteur) - S5-237800" w:date="2023-11-20T11:22:00Z">
        <w:r w:rsidDel="00375FBB">
          <w:rPr>
            <w:rFonts w:ascii="Arial" w:hAnsi="Arial"/>
            <w:b/>
          </w:rPr>
          <w:delText>6</w:delText>
        </w:r>
      </w:del>
      <w:ins w:id="656" w:author="Samsung (Rapporteur) - S5-237800" w:date="2023-11-20T11:22:00Z">
        <w:r w:rsidR="00375FBB">
          <w:rPr>
            <w:rFonts w:ascii="Arial" w:hAnsi="Arial"/>
            <w:b/>
          </w:rPr>
          <w:t>7</w:t>
        </w:r>
      </w:ins>
      <w:r>
        <w:rPr>
          <w:rFonts w:ascii="Arial" w:hAnsi="Arial"/>
          <w:b/>
        </w:rPr>
        <w:t>.1</w:t>
      </w:r>
      <w:r w:rsidRPr="000057D2">
        <w:rPr>
          <w:rFonts w:ascii="Arial" w:hAnsi="Arial"/>
          <w:b/>
        </w:rPr>
        <w:t>.2-1</w:t>
      </w:r>
      <w:r>
        <w:rPr>
          <w:rFonts w:ascii="Arial" w:hAnsi="Arial"/>
          <w:b/>
        </w:rPr>
        <w:t xml:space="preserve">: </w:t>
      </w:r>
      <w:r w:rsidRPr="00087DF5">
        <w:rPr>
          <w:rFonts w:ascii="Arial" w:hAnsi="Arial"/>
          <w:b/>
        </w:rPr>
        <w:t>Coordinated Rapid Recovery and strategic outage plan Procedure</w:t>
      </w:r>
    </w:p>
    <w:p w14:paraId="0DAD4B75" w14:textId="77777777" w:rsidR="002D7BC6" w:rsidRPr="0044118D" w:rsidRDefault="002D7BC6" w:rsidP="002D7BC6">
      <w:pPr>
        <w:pStyle w:val="B1"/>
      </w:pPr>
      <w:r w:rsidRPr="0044118D">
        <w:t>1.</w:t>
      </w:r>
      <w:r w:rsidRPr="0044118D">
        <w:tab/>
        <w:t>In order to be able to provide energy service outage and recovery related information for MNO, DSO sends createMOI request for creating an IOC which contains information attributes for outage and rapid recovery by DSO such as:</w:t>
      </w:r>
    </w:p>
    <w:p w14:paraId="4C3472AA" w14:textId="77777777" w:rsidR="002D7BC6" w:rsidRPr="0044118D" w:rsidRDefault="002D7BC6" w:rsidP="002D7BC6">
      <w:pPr>
        <w:pStyle w:val="B2"/>
      </w:pPr>
      <w:r w:rsidRPr="0044118D">
        <w:t>a)</w:t>
      </w:r>
      <w:r w:rsidRPr="0044118D">
        <w:tab/>
        <w:t xml:space="preserve">Time stamp of DSO's energy distribution service outage </w:t>
      </w:r>
    </w:p>
    <w:p w14:paraId="131FAF37" w14:textId="77777777" w:rsidR="002D7BC6" w:rsidRPr="0044118D" w:rsidRDefault="002D7BC6" w:rsidP="002D7BC6">
      <w:pPr>
        <w:pStyle w:val="B2"/>
      </w:pPr>
      <w:r w:rsidRPr="0044118D">
        <w:t>b)</w:t>
      </w:r>
      <w:r w:rsidRPr="0044118D">
        <w:tab/>
        <w:t xml:space="preserve">Locations (latitude-longitude pair and Energy Supply Id) where DSO's energy service outage occurs </w:t>
      </w:r>
    </w:p>
    <w:p w14:paraId="41918116" w14:textId="77777777" w:rsidR="002D7BC6" w:rsidRPr="0044118D" w:rsidRDefault="002D7BC6" w:rsidP="002D7BC6">
      <w:pPr>
        <w:pStyle w:val="B2"/>
      </w:pPr>
      <w:r w:rsidRPr="0044118D">
        <w:t>c)</w:t>
      </w:r>
      <w:r w:rsidRPr="0044118D">
        <w:tab/>
        <w:t>Time by when DSO expects restoration of its distribution services for MNO.</w:t>
      </w:r>
    </w:p>
    <w:p w14:paraId="0611F400" w14:textId="77777777" w:rsidR="002D7BC6" w:rsidRPr="0044118D" w:rsidRDefault="002D7BC6" w:rsidP="002D7BC6">
      <w:pPr>
        <w:pStyle w:val="B2"/>
      </w:pPr>
      <w:r w:rsidRPr="0044118D">
        <w:t>d)</w:t>
      </w:r>
      <w:r w:rsidRPr="0044118D">
        <w:tab/>
        <w:t xml:space="preserve">Time when DSO has restored its energy </w:t>
      </w:r>
      <w:r>
        <w:t>transmission</w:t>
      </w:r>
      <w:r w:rsidRPr="0044118D">
        <w:t xml:space="preserve"> service and starts expecting rapid intervention by MNO.</w:t>
      </w:r>
    </w:p>
    <w:p w14:paraId="79CA50A7" w14:textId="77777777" w:rsidR="002D7BC6" w:rsidRPr="0044118D" w:rsidRDefault="002D7BC6" w:rsidP="002D7BC6">
      <w:pPr>
        <w:pStyle w:val="B2"/>
      </w:pPr>
      <w:r w:rsidRPr="0044118D">
        <w:t>e)</w:t>
      </w:r>
      <w:r w:rsidRPr="0044118D">
        <w:tab/>
        <w:t>Time duration for which DSO expects to require MNO's rapid intervention for being able to use smart energy services to restore its energy distribution services.</w:t>
      </w:r>
    </w:p>
    <w:p w14:paraId="618520C2" w14:textId="77777777" w:rsidR="002D7BC6" w:rsidRPr="0044118D" w:rsidRDefault="002D7BC6" w:rsidP="002D7BC6">
      <w:pPr>
        <w:pStyle w:val="B2"/>
      </w:pPr>
      <w:r w:rsidRPr="0044118D">
        <w:t>f)</w:t>
      </w:r>
      <w:r w:rsidRPr="0044118D">
        <w:tab/>
        <w:t>Information of locations where for example DSO substations need to restore distribution services on priority.</w:t>
      </w:r>
    </w:p>
    <w:p w14:paraId="4B46A9B0" w14:textId="77777777" w:rsidR="002D7BC6" w:rsidRPr="0044118D" w:rsidRDefault="002D7BC6" w:rsidP="002D7BC6">
      <w:pPr>
        <w:pStyle w:val="B2"/>
      </w:pPr>
      <w:r w:rsidRPr="0044118D">
        <w:t>g)</w:t>
      </w:r>
      <w:r w:rsidRPr="0044118D">
        <w:tab/>
        <w:t>The time at which MNO will actually be able to provide rapid intervention to DSO.</w:t>
      </w:r>
    </w:p>
    <w:p w14:paraId="70E89E66" w14:textId="77777777" w:rsidR="002D7BC6" w:rsidRPr="0044118D" w:rsidRDefault="002D7BC6" w:rsidP="002D7BC6">
      <w:pPr>
        <w:pStyle w:val="B2"/>
      </w:pPr>
      <w:r w:rsidRPr="0044118D">
        <w:t>h)</w:t>
      </w:r>
      <w:r w:rsidRPr="0044118D">
        <w:tab/>
        <w:t>The time duration for which MNO will actually be able to provide rapid intervention to DS</w:t>
      </w:r>
    </w:p>
    <w:p w14:paraId="2711AA9D" w14:textId="77777777" w:rsidR="002D7BC6" w:rsidRPr="0044118D" w:rsidRDefault="002D7BC6" w:rsidP="002D7BC6">
      <w:pPr>
        <w:pStyle w:val="B2"/>
      </w:pPr>
      <w:r w:rsidRPr="0044118D">
        <w:t>i)</w:t>
      </w:r>
      <w:r w:rsidRPr="0044118D">
        <w:tab/>
        <w:t>The information of locations where MNO will actually be able to provide rapid intervention to DSO.</w:t>
      </w:r>
    </w:p>
    <w:p w14:paraId="6BCB10BD" w14:textId="77777777" w:rsidR="002D7BC6" w:rsidRPr="0044118D" w:rsidRDefault="002D7BC6" w:rsidP="002D7BC6">
      <w:pPr>
        <w:pStyle w:val="B2"/>
      </w:pPr>
      <w:r w:rsidRPr="0044118D">
        <w:t>j)</w:t>
      </w:r>
      <w:r w:rsidRPr="0044118D">
        <w:tab/>
        <w:t>The time stamp at which DSO's energy distribution services are finally restored.</w:t>
      </w:r>
    </w:p>
    <w:p w14:paraId="684E1C57" w14:textId="77777777" w:rsidR="002D7BC6" w:rsidRPr="0044118D" w:rsidRDefault="002D7BC6" w:rsidP="002D7BC6">
      <w:pPr>
        <w:pStyle w:val="B2"/>
      </w:pPr>
      <w:r w:rsidRPr="0044118D">
        <w:t>k)</w:t>
      </w:r>
      <w:r w:rsidRPr="0044118D">
        <w:tab/>
        <w:t>The information of locations where (e.g. DSO substations) distribution energy service has been finally restored.</w:t>
      </w:r>
    </w:p>
    <w:p w14:paraId="17A23536" w14:textId="77777777" w:rsidR="002D7BC6" w:rsidRPr="0044118D" w:rsidRDefault="002D7BC6" w:rsidP="002D7BC6">
      <w:pPr>
        <w:pStyle w:val="NO"/>
      </w:pPr>
      <w:r w:rsidRPr="0044118D">
        <w:t>NOTE</w:t>
      </w:r>
      <w:r>
        <w:t xml:space="preserve"> 1</w:t>
      </w:r>
      <w:r w:rsidRPr="0044118D">
        <w:t>: Not all of the above will be configured at the time of IOC creation.</w:t>
      </w:r>
    </w:p>
    <w:p w14:paraId="44E018E8" w14:textId="77777777" w:rsidR="002D7BC6" w:rsidRDefault="002D7BC6" w:rsidP="002D7BC6">
      <w:pPr>
        <w:pStyle w:val="EditorsNote"/>
      </w:pPr>
      <w:r>
        <w:t>Editor's Note: The list of items a-k must be replaced by a definition of an DSORapidRecovery IOC. The specification remains incomplete until this IOC are defined.</w:t>
      </w:r>
    </w:p>
    <w:p w14:paraId="64285046" w14:textId="77777777" w:rsidR="002D7BC6" w:rsidRPr="0044118D" w:rsidRDefault="002D7BC6" w:rsidP="002D7BC6">
      <w:pPr>
        <w:pStyle w:val="B1"/>
      </w:pPr>
      <w:r w:rsidRPr="0044118D">
        <w:t>2.</w:t>
      </w:r>
      <w:r w:rsidRPr="0044118D">
        <w:tab/>
        <w:t xml:space="preserve">MnS producer in MNO creates the MOI that contains these information attribute records for </w:t>
      </w:r>
      <w:r>
        <w:t>the applicable</w:t>
      </w:r>
      <w:r w:rsidRPr="0044118D">
        <w:t xml:space="preserve"> sites</w:t>
      </w:r>
      <w:r>
        <w:t>. Which sites are applicable depends on the attributes sent in the createMOI request in step 1</w:t>
      </w:r>
      <w:r w:rsidRPr="0044118D">
        <w:t>.</w:t>
      </w:r>
    </w:p>
    <w:p w14:paraId="799C7F05" w14:textId="77777777" w:rsidR="002D7BC6" w:rsidRPr="0044118D" w:rsidRDefault="002D7BC6" w:rsidP="002D7BC6">
      <w:pPr>
        <w:pStyle w:val="B1"/>
      </w:pPr>
      <w:r w:rsidRPr="0044118D">
        <w:t>3.</w:t>
      </w:r>
      <w:r w:rsidRPr="0044118D">
        <w:tab/>
        <w:t>createMOI response is sent by MNO MnS producer to DSO.</w:t>
      </w:r>
    </w:p>
    <w:p w14:paraId="03C1CABF" w14:textId="77777777" w:rsidR="002D7BC6" w:rsidRPr="0044118D" w:rsidRDefault="002D7BC6" w:rsidP="002D7BC6">
      <w:pPr>
        <w:pStyle w:val="B1"/>
      </w:pPr>
      <w:r w:rsidRPr="0044118D">
        <w:t>4.</w:t>
      </w:r>
      <w:r w:rsidRPr="0044118D">
        <w:tab/>
      </w:r>
      <w:r>
        <w:rPr>
          <w:color w:val="000000"/>
        </w:rPr>
        <w:t>The MNO creates an instance of the UPSInfo IOC. This IOC allows representing the UPS related properties of a cell site.</w:t>
      </w:r>
      <w:r w:rsidRPr="0044118D">
        <w:t xml:space="preserve"> It is name-contained by IOC created in step 1. This is required by DSO from MNO to achieve coordinated intelligent outage planning by DSO during its energy outage recovery. UPS related information of MNO site has to be:</w:t>
      </w:r>
    </w:p>
    <w:p w14:paraId="3C8BB277" w14:textId="77777777" w:rsidR="002D7BC6" w:rsidRPr="0044118D" w:rsidRDefault="002D7BC6" w:rsidP="002D7BC6">
      <w:pPr>
        <w:pStyle w:val="B2"/>
      </w:pPr>
      <w:r>
        <w:t>a)</w:t>
      </w:r>
      <w:r w:rsidRPr="0044118D">
        <w:tab/>
        <w:t>Information on whether the MNO site has UPS installed/available or not.</w:t>
      </w:r>
    </w:p>
    <w:p w14:paraId="564A5818" w14:textId="77777777" w:rsidR="002D7BC6" w:rsidRPr="0044118D" w:rsidRDefault="002D7BC6" w:rsidP="002D7BC6">
      <w:pPr>
        <w:pStyle w:val="B2"/>
      </w:pPr>
      <w:r>
        <w:t>b)</w:t>
      </w:r>
      <w:r w:rsidRPr="0044118D">
        <w:tab/>
        <w:t>Information on the total UPS backup capacity installed in MNO site (suggested granularity: number of in minutes) i.e. the MNO site UPS backup has installed capacity of how many minutes.</w:t>
      </w:r>
    </w:p>
    <w:p w14:paraId="7D227AE4" w14:textId="77777777" w:rsidR="002D7BC6" w:rsidRPr="0044118D" w:rsidRDefault="002D7BC6" w:rsidP="002D7BC6">
      <w:pPr>
        <w:pStyle w:val="B2"/>
      </w:pPr>
      <w:r>
        <w:t>c)</w:t>
      </w:r>
      <w:r w:rsidRPr="0044118D">
        <w:tab/>
        <w:t>Information on the status of the remaining UPS backup capacity (suggested granularity: number of minutes) available for MNO site at any given time.</w:t>
      </w:r>
    </w:p>
    <w:p w14:paraId="2ED1656E" w14:textId="77777777" w:rsidR="002D7BC6" w:rsidRPr="0044118D" w:rsidRDefault="002D7BC6" w:rsidP="002D7BC6">
      <w:pPr>
        <w:pStyle w:val="B2"/>
      </w:pPr>
      <w:r>
        <w:t>d)</w:t>
      </w:r>
      <w:r w:rsidRPr="0044118D">
        <w:tab/>
        <w:t>The identity of DSO energy supply meter present in MNO site.</w:t>
      </w:r>
    </w:p>
    <w:p w14:paraId="322CF651" w14:textId="77777777" w:rsidR="002D7BC6" w:rsidRDefault="002D7BC6" w:rsidP="002D7BC6">
      <w:pPr>
        <w:pStyle w:val="B2"/>
      </w:pPr>
      <w:r>
        <w:t>e)</w:t>
      </w:r>
      <w:r w:rsidRPr="0044118D">
        <w:tab/>
        <w:t>The identity of base station present in MNO site.</w:t>
      </w:r>
    </w:p>
    <w:p w14:paraId="01F2549A" w14:textId="77777777" w:rsidR="002D7BC6" w:rsidRDefault="002D7BC6" w:rsidP="002D7BC6">
      <w:pPr>
        <w:pStyle w:val="EditorsNote"/>
      </w:pPr>
      <w:r>
        <w:t>Editor's Note: The list of items a-e must be replaced by a definition of an UPSInfo IOC. The specification remains incomplete until this IOC are defined.</w:t>
      </w:r>
    </w:p>
    <w:p w14:paraId="48A43CE2" w14:textId="6AD354C4" w:rsidR="002D7BC6" w:rsidRDefault="002D7BC6" w:rsidP="002D7BC6">
      <w:pPr>
        <w:pStyle w:val="B1"/>
      </w:pPr>
      <w:r>
        <w:t>5.</w:t>
      </w:r>
      <w:r>
        <w:tab/>
      </w:r>
      <w:r>
        <w:rPr>
          <w:color w:val="000000"/>
        </w:rPr>
        <w:t xml:space="preserve">Upon creation of the UPSInfo instance, the </w:t>
      </w:r>
      <w:del w:id="657" w:author="Samsung (Rapporteur) - S5-238218" w:date="2023-11-20T11:54:00Z">
        <w:r w:rsidDel="009C0CA7">
          <w:rPr>
            <w:color w:val="000000"/>
          </w:rPr>
          <w:delText xml:space="preserve">DSO </w:delText>
        </w:r>
      </w:del>
      <w:ins w:id="658" w:author="Samsung (Rapporteur) - S5-238218" w:date="2023-11-20T11:54:00Z">
        <w:r w:rsidR="009C0CA7">
          <w:rPr>
            <w:color w:val="000000"/>
          </w:rPr>
          <w:t xml:space="preserve">MNO </w:t>
        </w:r>
      </w:ins>
      <w:del w:id="659" w:author="Samsung (Rapporteur) - S5-238218" w:date="2023-11-20T11:55:00Z">
        <w:r w:rsidDel="009C0CA7">
          <w:rPr>
            <w:color w:val="000000"/>
          </w:rPr>
          <w:delText xml:space="preserve">sends </w:delText>
        </w:r>
      </w:del>
      <w:ins w:id="660" w:author="Samsung (Rapporteur) - S5-238218" w:date="2023-11-20T11:55:00Z">
        <w:r w:rsidR="009C0CA7">
          <w:rPr>
            <w:color w:val="000000"/>
          </w:rPr>
          <w:t xml:space="preserve">notifies the DSO using </w:t>
        </w:r>
      </w:ins>
      <w:r>
        <w:rPr>
          <w:color w:val="000000"/>
        </w:rPr>
        <w:t>a NotifyMOICreation</w:t>
      </w:r>
      <w:del w:id="661" w:author="Samsung (Rapporteur) - S5-238218" w:date="2023-11-20T11:55:00Z">
        <w:r w:rsidDel="009C0CA7">
          <w:rPr>
            <w:color w:val="000000"/>
          </w:rPr>
          <w:delText xml:space="preserve"> request to the MNO</w:delText>
        </w:r>
      </w:del>
      <w:ins w:id="662" w:author="Samsung (Rapporteur) - S5-238218" w:date="2023-11-20T11:55:00Z">
        <w:r w:rsidR="009C0CA7">
          <w:rPr>
            <w:color w:val="000000"/>
          </w:rPr>
          <w:t xml:space="preserve"> operation</w:t>
        </w:r>
      </w:ins>
      <w:r>
        <w:t>.</w:t>
      </w:r>
    </w:p>
    <w:p w14:paraId="5FC098FF" w14:textId="77777777" w:rsidR="002D7BC6" w:rsidRDefault="002D7BC6" w:rsidP="002D7BC6">
      <w:pPr>
        <w:pStyle w:val="EditorsNote"/>
      </w:pPr>
      <w:r>
        <w:t>Editor's Note: How to properly express step 5 is FFS.</w:t>
      </w:r>
    </w:p>
    <w:p w14:paraId="7ABA58E2" w14:textId="77777777" w:rsidR="002D7BC6" w:rsidRPr="0044118D" w:rsidRDefault="002D7BC6" w:rsidP="002D7BC6">
      <w:pPr>
        <w:pStyle w:val="B1"/>
      </w:pPr>
      <w:r>
        <w:t>6</w:t>
      </w:r>
      <w:r w:rsidRPr="0044118D">
        <w:t>.</w:t>
      </w:r>
      <w:r w:rsidRPr="0044118D">
        <w:tab/>
        <w:t>In order to be able to get automatically notified of any changes in the attributes information in the MOI, DSO sends createMOI request for NtfSubscriptionControl IOC to MNO.</w:t>
      </w:r>
    </w:p>
    <w:p w14:paraId="59F0C5AB" w14:textId="77777777" w:rsidR="002D7BC6" w:rsidRPr="0044118D" w:rsidRDefault="002D7BC6" w:rsidP="002D7BC6">
      <w:pPr>
        <w:pStyle w:val="B1"/>
      </w:pPr>
      <w:r w:rsidRPr="0044118D">
        <w:t xml:space="preserve">NOTE </w:t>
      </w:r>
      <w:r>
        <w:t>2</w:t>
      </w:r>
      <w:r w:rsidRPr="0044118D">
        <w:t xml:space="preserve">: </w:t>
      </w:r>
      <w:r w:rsidRPr="0044118D">
        <w:tab/>
        <w:t xml:space="preserve">In step </w:t>
      </w:r>
      <w:r>
        <w:t>6</w:t>
      </w:r>
      <w:r w:rsidRPr="0044118D">
        <w:t xml:space="preserve">, if done, a subscription is created such that, subject to parameters in the NtfSubscriptionControl IOC, notifications are sent from the MNO to the DSO. This allows, for example, the MNO to notify the DSO of changes in the UPS backup capacity over time. This step is shown as step </w:t>
      </w:r>
      <w:r>
        <w:t>9</w:t>
      </w:r>
      <w:r w:rsidRPr="0044118D">
        <w:t xml:space="preserve"> below.</w:t>
      </w:r>
    </w:p>
    <w:p w14:paraId="04DC1CCC" w14:textId="77777777" w:rsidR="002D7BC6" w:rsidRPr="0044118D" w:rsidRDefault="002D7BC6" w:rsidP="002D7BC6">
      <w:pPr>
        <w:pStyle w:val="B1"/>
      </w:pPr>
      <w:r>
        <w:t>7</w:t>
      </w:r>
      <w:r w:rsidRPr="0044118D">
        <w:t>.</w:t>
      </w:r>
      <w:r w:rsidRPr="0044118D">
        <w:tab/>
        <w:t>MNO MnS producer creates the MOI for NtfSubscriptionControl IOC.</w:t>
      </w:r>
    </w:p>
    <w:p w14:paraId="0B497243" w14:textId="77777777" w:rsidR="002D7BC6" w:rsidRPr="0044118D" w:rsidRDefault="002D7BC6" w:rsidP="002D7BC6">
      <w:pPr>
        <w:pStyle w:val="B1"/>
      </w:pPr>
      <w:r>
        <w:t>8</w:t>
      </w:r>
      <w:r w:rsidRPr="0044118D">
        <w:t>.</w:t>
      </w:r>
      <w:r w:rsidRPr="0044118D">
        <w:tab/>
        <w:t xml:space="preserve">createMOI response is sent by MNO MnS producer to DSO. </w:t>
      </w:r>
    </w:p>
    <w:p w14:paraId="1BB13801" w14:textId="77777777" w:rsidR="002D7BC6" w:rsidRPr="0044118D" w:rsidRDefault="002D7BC6" w:rsidP="002D7BC6">
      <w:pPr>
        <w:pStyle w:val="B1"/>
      </w:pPr>
      <w:r>
        <w:t>9</w:t>
      </w:r>
      <w:r w:rsidRPr="0044118D">
        <w:t>.</w:t>
      </w:r>
      <w:r w:rsidRPr="0044118D">
        <w:tab/>
        <w:t>If there is a change in the attributes, the MNO sends a notifyMOIAttributeValueChanges notification to inform DSO about the changes.</w:t>
      </w:r>
    </w:p>
    <w:p w14:paraId="78BE32A9" w14:textId="77777777" w:rsidR="002D7BC6" w:rsidRPr="0044118D" w:rsidRDefault="002D7BC6" w:rsidP="002D7BC6">
      <w:pPr>
        <w:pStyle w:val="B1"/>
      </w:pPr>
      <w:r w:rsidRPr="0044118D">
        <w:t xml:space="preserve">NOTE </w:t>
      </w:r>
      <w:r>
        <w:t>3</w:t>
      </w:r>
      <w:r w:rsidRPr="0044118D">
        <w:t>:</w:t>
      </w:r>
      <w:r w:rsidRPr="0044118D">
        <w:tab/>
        <w:t>In step</w:t>
      </w:r>
      <w:r>
        <w:t>s</w:t>
      </w:r>
      <w:r w:rsidRPr="0044118D">
        <w:t xml:space="preserve"> </w:t>
      </w:r>
      <w:r>
        <w:t>10</w:t>
      </w:r>
      <w:r w:rsidRPr="0044118D">
        <w:t xml:space="preserve"> and 1</w:t>
      </w:r>
      <w:r>
        <w:t>1</w:t>
      </w:r>
      <w:r w:rsidRPr="0044118D">
        <w:t xml:space="preserve"> below, there is a change in an attribute of the MOI. This is done by DSO to update MNO on the changes, e.g. information about an expected outage for a specific site. </w:t>
      </w:r>
    </w:p>
    <w:p w14:paraId="33AA755B" w14:textId="77777777" w:rsidR="002D7BC6" w:rsidRPr="0044118D" w:rsidRDefault="002D7BC6" w:rsidP="002D7BC6">
      <w:pPr>
        <w:pStyle w:val="B1"/>
      </w:pPr>
      <w:r>
        <w:t>10</w:t>
      </w:r>
      <w:r w:rsidRPr="0044118D">
        <w:t>.</w:t>
      </w:r>
      <w:r w:rsidRPr="0044118D">
        <w:tab/>
        <w:t>DSO can modify/update any information like outage start time stamp by sending a modifyMOIAttributes request to MNO. DSO can create/read/update/delete (CRUD operations) the information in the MOI by using provisioning MnS (defined in TS 28.532).</w:t>
      </w:r>
    </w:p>
    <w:p w14:paraId="2D64F68E" w14:textId="77777777" w:rsidR="002D7BC6" w:rsidRPr="0044118D" w:rsidRDefault="002D7BC6" w:rsidP="002D7BC6">
      <w:pPr>
        <w:pStyle w:val="B1"/>
      </w:pPr>
      <w:r>
        <w:t>11</w:t>
      </w:r>
      <w:r w:rsidRPr="0044118D">
        <w:t>.</w:t>
      </w:r>
      <w:r w:rsidRPr="0044118D">
        <w:tab/>
        <w:t xml:space="preserve">MNO MnS producer provides the modify response to the DSO. </w:t>
      </w:r>
    </w:p>
    <w:p w14:paraId="15537EE7" w14:textId="77777777" w:rsidR="002D7BC6" w:rsidRPr="0044118D" w:rsidRDefault="002D7BC6" w:rsidP="002D7BC6">
      <w:pPr>
        <w:pStyle w:val="B1"/>
      </w:pPr>
      <w:r w:rsidRPr="0044118D">
        <w:t xml:space="preserve">NOTE </w:t>
      </w:r>
      <w:r>
        <w:t>4</w:t>
      </w:r>
      <w:r w:rsidRPr="0044118D">
        <w:t>:</w:t>
      </w:r>
      <w:r w:rsidRPr="0044118D">
        <w:tab/>
        <w:t>In step</w:t>
      </w:r>
      <w:r>
        <w:t>s</w:t>
      </w:r>
      <w:r w:rsidRPr="0044118D">
        <w:t xml:space="preserve"> 1</w:t>
      </w:r>
      <w:r>
        <w:t>2</w:t>
      </w:r>
      <w:r w:rsidRPr="0044118D">
        <w:t xml:space="preserve"> and 1</w:t>
      </w:r>
      <w:r>
        <w:t>3</w:t>
      </w:r>
      <w:r w:rsidRPr="0044118D">
        <w:t xml:space="preserve"> below, the DSO MnS requests and receives respectively the current value of one or more attribute(s). </w:t>
      </w:r>
    </w:p>
    <w:p w14:paraId="3F382B2D" w14:textId="77777777" w:rsidR="002D7BC6" w:rsidRPr="0044118D" w:rsidRDefault="002D7BC6" w:rsidP="002D7BC6">
      <w:pPr>
        <w:pStyle w:val="B1"/>
      </w:pPr>
      <w:r>
        <w:t>12.</w:t>
      </w:r>
      <w:r w:rsidRPr="0044118D">
        <w:tab/>
        <w:t>DSO can also query the UPS related information as and when required by using the getMOIAttributes operation. For example the information could include identity of DSO energy supply meter, MNO base station, remaining UPS backup duration of a particular site</w:t>
      </w:r>
      <w:r w:rsidRPr="00312D48">
        <w:t>, etc.</w:t>
      </w:r>
      <w:r>
        <w:t xml:space="preserve"> </w:t>
      </w:r>
      <w:r w:rsidRPr="0044118D">
        <w:t>DSO requests the required information from the MNO by using getMOIAttributes operation.</w:t>
      </w:r>
      <w:r>
        <w:t xml:space="preserve"> </w:t>
      </w:r>
    </w:p>
    <w:p w14:paraId="691BC8BE" w14:textId="7BD2ED57" w:rsidR="00E36BBB" w:rsidRPr="00E36BBB" w:rsidRDefault="002D7BC6" w:rsidP="00375FBB">
      <w:pPr>
        <w:pStyle w:val="B1"/>
      </w:pPr>
      <w:r w:rsidRPr="0044118D">
        <w:t>1</w:t>
      </w:r>
      <w:r>
        <w:t>3</w:t>
      </w:r>
      <w:r w:rsidRPr="0044118D">
        <w:t>.</w:t>
      </w:r>
      <w:r w:rsidRPr="0044118D">
        <w:tab/>
        <w:t>MNO provides the required information in the response to the DSO.</w:t>
      </w:r>
    </w:p>
    <w:p w14:paraId="3F9DFA61" w14:textId="109CB180" w:rsidR="009D0D09" w:rsidRDefault="009D0D09" w:rsidP="009D0D09">
      <w:pPr>
        <w:pStyle w:val="Heading1"/>
      </w:pPr>
      <w:bookmarkStart w:id="663" w:name="_Toc143794519"/>
      <w:bookmarkStart w:id="664" w:name="_Toc151377197"/>
      <w:bookmarkStart w:id="665" w:name="_Toc151378089"/>
      <w:bookmarkStart w:id="666" w:name="_Toc151378174"/>
      <w:r>
        <w:t>8</w:t>
      </w:r>
      <w:r>
        <w:tab/>
        <w:t>Stage 3 definitions</w:t>
      </w:r>
      <w:bookmarkEnd w:id="663"/>
      <w:bookmarkEnd w:id="664"/>
      <w:bookmarkEnd w:id="665"/>
      <w:bookmarkEnd w:id="666"/>
    </w:p>
    <w:p w14:paraId="18D13C49" w14:textId="6E2756FE" w:rsidR="001D429A" w:rsidRPr="0038528A" w:rsidRDefault="001D429A" w:rsidP="0038528A">
      <w:pPr>
        <w:pStyle w:val="Heading8"/>
      </w:pPr>
      <w:bookmarkStart w:id="667" w:name="_Toc151377198"/>
      <w:bookmarkStart w:id="668" w:name="_Toc151378090"/>
      <w:bookmarkStart w:id="669" w:name="_Toc151378175"/>
      <w:r w:rsidRPr="0038528A">
        <w:t xml:space="preserve">Annex A (informative): </w:t>
      </w:r>
      <w:r w:rsidR="0038528A">
        <w:br/>
      </w:r>
      <w:r w:rsidRPr="0038528A">
        <w:t>Procedures</w:t>
      </w:r>
      <w:bookmarkEnd w:id="667"/>
      <w:bookmarkEnd w:id="668"/>
      <w:bookmarkEnd w:id="669"/>
    </w:p>
    <w:p w14:paraId="2E028C2B" w14:textId="77777777" w:rsidR="001D429A" w:rsidRPr="006534CE" w:rsidRDefault="001D429A" w:rsidP="001D429A">
      <w:pPr>
        <w:pStyle w:val="Heading2"/>
        <w:rPr>
          <w:color w:val="000000"/>
        </w:rPr>
      </w:pPr>
      <w:bookmarkStart w:id="670" w:name="_Toc20132527"/>
      <w:bookmarkStart w:id="671" w:name="_Toc27473653"/>
      <w:bookmarkStart w:id="672" w:name="_Toc35956331"/>
      <w:bookmarkStart w:id="673" w:name="_Toc44492341"/>
      <w:bookmarkStart w:id="674" w:name="_Toc51690274"/>
      <w:bookmarkStart w:id="675" w:name="_Toc51750974"/>
      <w:bookmarkStart w:id="676" w:name="_Toc51775244"/>
      <w:bookmarkStart w:id="677" w:name="_Toc51775858"/>
      <w:bookmarkStart w:id="678" w:name="_Toc51776474"/>
      <w:bookmarkStart w:id="679" w:name="_Toc58515860"/>
      <w:bookmarkStart w:id="680" w:name="_Toc113896618"/>
      <w:bookmarkStart w:id="681" w:name="_Toc151377199"/>
      <w:bookmarkStart w:id="682" w:name="_Toc151378091"/>
      <w:bookmarkStart w:id="683" w:name="_Toc151378176"/>
      <w:r>
        <w:rPr>
          <w:color w:val="000000"/>
        </w:rPr>
        <w:t>A</w:t>
      </w:r>
      <w:r w:rsidRPr="006534CE">
        <w:rPr>
          <w:color w:val="000000"/>
        </w:rPr>
        <w:t>.1</w:t>
      </w:r>
      <w:r w:rsidRPr="006534CE">
        <w:rPr>
          <w:color w:val="000000"/>
        </w:rPr>
        <w:tab/>
      </w:r>
      <w:bookmarkEnd w:id="670"/>
      <w:bookmarkEnd w:id="671"/>
      <w:bookmarkEnd w:id="672"/>
      <w:bookmarkEnd w:id="673"/>
      <w:bookmarkEnd w:id="674"/>
      <w:bookmarkEnd w:id="675"/>
      <w:bookmarkEnd w:id="676"/>
      <w:bookmarkEnd w:id="677"/>
      <w:bookmarkEnd w:id="678"/>
      <w:bookmarkEnd w:id="679"/>
      <w:bookmarkEnd w:id="680"/>
      <w:r>
        <w:t>Exposing performance and prediction information for high availability</w:t>
      </w:r>
      <w:bookmarkEnd w:id="681"/>
      <w:bookmarkEnd w:id="682"/>
      <w:bookmarkEnd w:id="683"/>
    </w:p>
    <w:p w14:paraId="32C82AAF" w14:textId="77777777" w:rsidR="001D429A" w:rsidRDefault="001D429A" w:rsidP="001D429A"/>
    <w:p w14:paraId="441A45FA" w14:textId="77777777" w:rsidR="001D429A" w:rsidRPr="00603992" w:rsidRDefault="001D429A" w:rsidP="00851FDE">
      <w:pPr>
        <w:pStyle w:val="Heading3"/>
      </w:pPr>
      <w:bookmarkStart w:id="684" w:name="_Toc151377200"/>
      <w:bookmarkStart w:id="685" w:name="_Toc151378092"/>
      <w:bookmarkStart w:id="686" w:name="_Toc151378177"/>
      <w:r>
        <w:t>A</w:t>
      </w:r>
      <w:r w:rsidRPr="00603992">
        <w:t>.1.1</w:t>
      </w:r>
      <w:r>
        <w:tab/>
        <w:t>DSO</w:t>
      </w:r>
      <w:r w:rsidRPr="00603992">
        <w:t xml:space="preserve"> is trusted and supported by </w:t>
      </w:r>
      <w:r>
        <w:t>network</w:t>
      </w:r>
      <w:r w:rsidRPr="00603992">
        <w:t xml:space="preserve"> operator</w:t>
      </w:r>
      <w:bookmarkEnd w:id="684"/>
      <w:bookmarkEnd w:id="685"/>
      <w:bookmarkEnd w:id="686"/>
      <w:r w:rsidRPr="00603992">
        <w:t xml:space="preserve"> </w:t>
      </w:r>
    </w:p>
    <w:p w14:paraId="3EFB6FD2" w14:textId="77777777" w:rsidR="001D429A" w:rsidRPr="00603992" w:rsidRDefault="001D429A" w:rsidP="00851FDE">
      <w:pPr>
        <w:pStyle w:val="Heading4"/>
      </w:pPr>
      <w:bookmarkStart w:id="687" w:name="_Toc151377201"/>
      <w:bookmarkStart w:id="688" w:name="_Toc151378093"/>
      <w:bookmarkStart w:id="689" w:name="_Toc151378178"/>
      <w:r>
        <w:t>A</w:t>
      </w:r>
      <w:r w:rsidRPr="00603992">
        <w:t>.1.1.1</w:t>
      </w:r>
      <w:r>
        <w:tab/>
      </w:r>
      <w:r w:rsidRPr="00603992">
        <w:t>General</w:t>
      </w:r>
      <w:bookmarkEnd w:id="687"/>
      <w:bookmarkEnd w:id="688"/>
      <w:bookmarkEnd w:id="689"/>
    </w:p>
    <w:p w14:paraId="4EFDA9A0" w14:textId="3F2EDB77" w:rsidR="001D429A" w:rsidRDefault="001D429A" w:rsidP="001D429A">
      <w:r>
        <w:t>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full Distinguished Name of producer(s) and MOI(s), by some means not described in this TS.</w:t>
      </w:r>
    </w:p>
    <w:p w14:paraId="74612CE6" w14:textId="0F85736F" w:rsidR="001D429A" w:rsidRDefault="001D429A" w:rsidP="00851FDE">
      <w:pPr>
        <w:pStyle w:val="Heading4"/>
      </w:pPr>
      <w:bookmarkStart w:id="690" w:name="_Toc151377202"/>
      <w:bookmarkStart w:id="691" w:name="_Toc151378094"/>
      <w:bookmarkStart w:id="692" w:name="_Toc151378179"/>
      <w:r>
        <w:t>A</w:t>
      </w:r>
      <w:r w:rsidRPr="00603992">
        <w:t>.1.1.2</w:t>
      </w:r>
      <w:r w:rsidRPr="00603992">
        <w:tab/>
        <w:t>Signal flow</w:t>
      </w:r>
      <w:bookmarkEnd w:id="690"/>
      <w:bookmarkEnd w:id="691"/>
      <w:bookmarkEnd w:id="692"/>
    </w:p>
    <w:p w14:paraId="2BC30FCB" w14:textId="77777777" w:rsidR="00984FE3" w:rsidRDefault="00984FE3" w:rsidP="00984FE3">
      <w:r>
        <w:t xml:space="preserve">The DSO consumer wants to receive performance metric reports from a specific cell site.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14:paraId="7541B24A" w14:textId="77777777" w:rsidR="00984FE3" w:rsidRDefault="00984FE3" w:rsidP="00984FE3">
      <w:pPr>
        <w:ind w:left="284"/>
      </w:pPr>
      <w:r>
        <w:t>the identity of the cell site: base station ID, or</w:t>
      </w:r>
    </w:p>
    <w:p w14:paraId="7461AF06" w14:textId="77777777" w:rsidR="00984FE3" w:rsidRDefault="00984FE3" w:rsidP="00984FE3">
      <w:pPr>
        <w:ind w:left="284"/>
      </w:pPr>
      <w:r>
        <w:t>the estimated location of the cell site antenna</w:t>
      </w:r>
    </w:p>
    <w:p w14:paraId="0DAA2CD7" w14:textId="6723E092" w:rsidR="00984FE3" w:rsidRPr="00984FE3" w:rsidRDefault="00984FE3" w:rsidP="00984FE3">
      <w:r>
        <w:t xml:space="preserve">NOTE: Based upon the identity of the cell site, the location of the cell site, or both, the </w:t>
      </w:r>
      <w:del w:id="693" w:author="Samsung (Rapporteur) - S5-238218" w:date="2023-11-20T12:15:00Z">
        <w:r w:rsidDel="004451E7">
          <w:delText>supporting site operator</w:delText>
        </w:r>
      </w:del>
      <w:ins w:id="694" w:author="Samsung (Rapporteur) - S5-238218" w:date="2023-11-20T12:15:00Z">
        <w:r w:rsidR="004451E7">
          <w:t>MNO</w:t>
        </w:r>
      </w:ins>
      <w:r>
        <w:t xml:space="preserve"> provides to the DSO the full DN and any required scoping paramete</w:t>
      </w:r>
      <w:ins w:id="695" w:author="Samsung (Rapporteur) - S5-238218" w:date="2023-11-20T12:15:00Z">
        <w:r w:rsidR="004451E7">
          <w:t>r</w:t>
        </w:r>
      </w:ins>
      <w:r>
        <w:t>s for a PerfMetricJob MOI, a ThresholdMonitor MOI and a NtfSubscriptionControl MOI.</w:t>
      </w:r>
    </w:p>
    <w:p w14:paraId="4F046239" w14:textId="51366A95" w:rsidR="001D429A" w:rsidRPr="00BA6EB8" w:rsidRDefault="00984FE3" w:rsidP="00851FDE">
      <w:pPr>
        <w:jc w:val="center"/>
      </w:pPr>
      <w:r>
        <w:rPr>
          <w:noProof/>
          <w:lang w:val="en-US" w:eastAsia="ja-JP"/>
        </w:rPr>
        <w:drawing>
          <wp:inline distT="0" distB="0" distL="0" distR="0" wp14:anchorId="35C00F12" wp14:editId="138B4F8C">
            <wp:extent cx="4207411" cy="8420183"/>
            <wp:effectExtent l="0" t="0" r="3175" b="0"/>
            <wp:docPr id="6" name="Picture 6"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 scree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4225268" cy="8455920"/>
                    </a:xfrm>
                    <a:prstGeom prst="rect">
                      <a:avLst/>
                    </a:prstGeom>
                  </pic:spPr>
                </pic:pic>
              </a:graphicData>
            </a:graphic>
          </wp:inline>
        </w:drawing>
      </w:r>
    </w:p>
    <w:p w14:paraId="7639097C" w14:textId="55E33AA1" w:rsidR="001D429A" w:rsidRDefault="001D429A" w:rsidP="001D429A">
      <w:pPr>
        <w:pStyle w:val="TF"/>
      </w:pPr>
      <w:r>
        <w:t xml:space="preserve">Figure </w:t>
      </w:r>
      <w:r w:rsidR="00232B1C">
        <w:t>A.</w:t>
      </w:r>
      <w:r>
        <w:t>1.1.2-1</w:t>
      </w:r>
    </w:p>
    <w:p w14:paraId="052DBFA7" w14:textId="77777777" w:rsidR="001D429A" w:rsidRDefault="001D429A" w:rsidP="001D429A"/>
    <w:p w14:paraId="06CA1A58" w14:textId="77777777" w:rsidR="001D429A" w:rsidRDefault="001D429A" w:rsidP="00851FDE">
      <w:pPr>
        <w:pStyle w:val="ListParagraph"/>
        <w:numPr>
          <w:ilvl w:val="0"/>
          <w:numId w:val="16"/>
        </w:numPr>
      </w:pPr>
      <w:r>
        <w:t>PerfMetricJob</w:t>
      </w:r>
    </w:p>
    <w:p w14:paraId="12614B8F" w14:textId="7CC6D340" w:rsidR="001D429A" w:rsidRPr="00603992" w:rsidRDefault="001D429A" w:rsidP="001D429A">
      <w:pPr>
        <w:pStyle w:val="B1"/>
      </w:pPr>
      <w:r>
        <w:t>1.</w:t>
      </w:r>
      <w:r>
        <w:tab/>
      </w:r>
      <w:r w:rsidRPr="00603992">
        <w:t xml:space="preserve">The DSO consumer sends createMOI to the producer with the following parameters: managedObjectClass = PerfMetricJob, managedObjectInstance = {DN supplied by </w:t>
      </w:r>
      <w:del w:id="696" w:author="Samsung (Rapporteur) - S5-238218" w:date="2023-11-20T12:15:00Z">
        <w:r w:rsidRPr="00603992" w:rsidDel="004451E7">
          <w:delText>supporting site operator</w:delText>
        </w:r>
      </w:del>
      <w:ins w:id="697" w:author="Samsung (Rapporteur) - S5-238218" w:date="2023-11-20T12:15:00Z">
        <w:r w:rsidR="004451E7">
          <w:t>the MNO</w:t>
        </w:r>
      </w:ins>
      <w:r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1D429A" w:rsidRPr="00EE4C90" w14:paraId="4E719C10" w14:textId="77777777" w:rsidTr="00851FDE">
        <w:trPr>
          <w:cantSplit/>
          <w:jc w:val="center"/>
        </w:trPr>
        <w:tc>
          <w:tcPr>
            <w:tcW w:w="1053" w:type="pct"/>
            <w:shd w:val="clear" w:color="auto" w:fill="BFBFBF"/>
            <w:noWrap/>
            <w:vAlign w:val="center"/>
          </w:tcPr>
          <w:p w14:paraId="399C5928" w14:textId="77777777" w:rsidR="001D429A" w:rsidRPr="00353ED8" w:rsidRDefault="001D429A" w:rsidP="00984FE3">
            <w:pPr>
              <w:pStyle w:val="TAH"/>
            </w:pPr>
            <w:r w:rsidRPr="00353ED8">
              <w:t>Attribute name</w:t>
            </w:r>
          </w:p>
        </w:tc>
        <w:tc>
          <w:tcPr>
            <w:tcW w:w="3947" w:type="pct"/>
            <w:shd w:val="clear" w:color="auto" w:fill="BFBFBF"/>
            <w:noWrap/>
            <w:vAlign w:val="center"/>
          </w:tcPr>
          <w:p w14:paraId="3E1533D1" w14:textId="77777777" w:rsidR="001D429A" w:rsidRPr="00EE4C90" w:rsidRDefault="001D429A" w:rsidP="00851FDE">
            <w:pPr>
              <w:pStyle w:val="TAH"/>
              <w:ind w:left="111"/>
              <w:jc w:val="left"/>
            </w:pPr>
            <w:r>
              <w:t>Value</w:t>
            </w:r>
          </w:p>
        </w:tc>
      </w:tr>
      <w:tr w:rsidR="001D429A" w:rsidRPr="005B0391" w14:paraId="5247EC24" w14:textId="77777777" w:rsidTr="00851FDE">
        <w:tblPrEx>
          <w:tblLook w:val="04A0" w:firstRow="1" w:lastRow="0" w:firstColumn="1" w:lastColumn="0" w:noHBand="0" w:noVBand="1"/>
        </w:tblPrEx>
        <w:trPr>
          <w:cantSplit/>
          <w:trHeight w:val="164"/>
          <w:jc w:val="center"/>
        </w:trPr>
        <w:tc>
          <w:tcPr>
            <w:tcW w:w="1053" w:type="pct"/>
            <w:noWrap/>
          </w:tcPr>
          <w:p w14:paraId="777CE20F" w14:textId="77777777" w:rsidR="001D429A" w:rsidRPr="00B26339" w:rsidRDefault="001D429A" w:rsidP="00984FE3">
            <w:pPr>
              <w:pStyle w:val="TAL"/>
              <w:rPr>
                <w:rFonts w:cs="Arial"/>
                <w:color w:val="000000"/>
              </w:rPr>
            </w:pPr>
            <w:r w:rsidRPr="00B26339">
              <w:rPr>
                <w:rFonts w:cs="Arial"/>
                <w:color w:val="000000"/>
              </w:rPr>
              <w:t>administrativeState</w:t>
            </w:r>
          </w:p>
        </w:tc>
        <w:tc>
          <w:tcPr>
            <w:tcW w:w="3947" w:type="pct"/>
            <w:noWrap/>
          </w:tcPr>
          <w:p w14:paraId="0CF947E6" w14:textId="77777777" w:rsidR="001D429A" w:rsidRPr="005B0391" w:rsidRDefault="001D429A" w:rsidP="00851FDE">
            <w:pPr>
              <w:pStyle w:val="TAL"/>
              <w:ind w:left="111"/>
            </w:pPr>
            <w:r>
              <w:t>-</w:t>
            </w:r>
          </w:p>
        </w:tc>
      </w:tr>
      <w:tr w:rsidR="001D429A" w:rsidRPr="005B0391" w14:paraId="1F09EEFE" w14:textId="77777777" w:rsidTr="00851FDE">
        <w:tblPrEx>
          <w:tblLook w:val="04A0" w:firstRow="1" w:lastRow="0" w:firstColumn="1" w:lastColumn="0" w:noHBand="0" w:noVBand="1"/>
        </w:tblPrEx>
        <w:trPr>
          <w:cantSplit/>
          <w:trHeight w:val="164"/>
          <w:jc w:val="center"/>
        </w:trPr>
        <w:tc>
          <w:tcPr>
            <w:tcW w:w="1053" w:type="pct"/>
            <w:noWrap/>
          </w:tcPr>
          <w:p w14:paraId="2C3AF3A7" w14:textId="77777777" w:rsidR="001D429A" w:rsidRPr="00B26339" w:rsidRDefault="001D429A" w:rsidP="00984FE3">
            <w:pPr>
              <w:pStyle w:val="TAL"/>
              <w:rPr>
                <w:rFonts w:cs="Arial"/>
                <w:color w:val="000000"/>
              </w:rPr>
            </w:pPr>
            <w:r w:rsidRPr="00B26339">
              <w:rPr>
                <w:rFonts w:cs="Arial"/>
                <w:color w:val="000000"/>
              </w:rPr>
              <w:t>operationalState</w:t>
            </w:r>
          </w:p>
        </w:tc>
        <w:tc>
          <w:tcPr>
            <w:tcW w:w="3947" w:type="pct"/>
            <w:noWrap/>
          </w:tcPr>
          <w:p w14:paraId="6CA20796" w14:textId="77777777" w:rsidR="001D429A" w:rsidRPr="005B0391" w:rsidRDefault="001D429A" w:rsidP="00851FDE">
            <w:pPr>
              <w:pStyle w:val="TAL"/>
              <w:ind w:left="111"/>
            </w:pPr>
            <w:r>
              <w:t>-</w:t>
            </w:r>
          </w:p>
        </w:tc>
      </w:tr>
      <w:tr w:rsidR="001D429A" w:rsidRPr="00F3719F" w14:paraId="68357AA3" w14:textId="77777777" w:rsidTr="00851FDE">
        <w:tblPrEx>
          <w:tblLook w:val="04A0" w:firstRow="1" w:lastRow="0" w:firstColumn="1" w:lastColumn="0" w:noHBand="0" w:noVBand="1"/>
        </w:tblPrEx>
        <w:trPr>
          <w:cantSplit/>
          <w:trHeight w:val="164"/>
          <w:jc w:val="center"/>
        </w:trPr>
        <w:tc>
          <w:tcPr>
            <w:tcW w:w="1053" w:type="pct"/>
            <w:noWrap/>
          </w:tcPr>
          <w:p w14:paraId="5B225685" w14:textId="77777777" w:rsidR="001D429A" w:rsidRPr="00B26339" w:rsidRDefault="001D429A" w:rsidP="00984FE3">
            <w:pPr>
              <w:pStyle w:val="TAL"/>
              <w:rPr>
                <w:rFonts w:cs="Arial"/>
                <w:color w:val="000000"/>
              </w:rPr>
            </w:pPr>
            <w:r w:rsidRPr="00B26339">
              <w:rPr>
                <w:rFonts w:cs="Arial"/>
                <w:color w:val="000000"/>
              </w:rPr>
              <w:t>jobId</w:t>
            </w:r>
          </w:p>
        </w:tc>
        <w:tc>
          <w:tcPr>
            <w:tcW w:w="3947" w:type="pct"/>
            <w:noWrap/>
          </w:tcPr>
          <w:p w14:paraId="4F5E1AC3" w14:textId="77777777" w:rsidR="001D429A" w:rsidRPr="00F3719F" w:rsidRDefault="001D429A" w:rsidP="00851FDE">
            <w:pPr>
              <w:pStyle w:val="TAL"/>
              <w:ind w:left="111"/>
            </w:pPr>
            <w:r>
              <w:t>&lt;string, chosen by DSO&gt;</w:t>
            </w:r>
          </w:p>
        </w:tc>
      </w:tr>
      <w:tr w:rsidR="001D429A" w14:paraId="34094240" w14:textId="77777777" w:rsidTr="00851FDE">
        <w:tblPrEx>
          <w:tblLook w:val="04A0" w:firstRow="1" w:lastRow="0" w:firstColumn="1" w:lastColumn="0" w:noHBand="0" w:noVBand="1"/>
        </w:tblPrEx>
        <w:trPr>
          <w:cantSplit/>
          <w:trHeight w:val="164"/>
          <w:jc w:val="center"/>
        </w:trPr>
        <w:tc>
          <w:tcPr>
            <w:tcW w:w="1053" w:type="pct"/>
            <w:noWrap/>
          </w:tcPr>
          <w:p w14:paraId="66AEAA36" w14:textId="77777777" w:rsidR="001D429A" w:rsidRPr="00B26339" w:rsidRDefault="001D429A" w:rsidP="00984FE3">
            <w:pPr>
              <w:pStyle w:val="TAL"/>
              <w:rPr>
                <w:rFonts w:cs="Arial"/>
                <w:color w:val="000000"/>
              </w:rPr>
            </w:pPr>
            <w:r w:rsidRPr="00B26339">
              <w:rPr>
                <w:rFonts w:cs="Arial"/>
                <w:color w:val="000000"/>
              </w:rPr>
              <w:t>performanceMetrics</w:t>
            </w:r>
          </w:p>
        </w:tc>
        <w:tc>
          <w:tcPr>
            <w:tcW w:w="3947" w:type="pct"/>
            <w:noWrap/>
          </w:tcPr>
          <w:p w14:paraId="55C4C224" w14:textId="77777777" w:rsidR="001D429A" w:rsidRDefault="001D429A" w:rsidP="00984FE3">
            <w:pPr>
              <w:pStyle w:val="TAL"/>
              <w:ind w:left="111"/>
            </w:pPr>
            <w:r>
              <w:t>TBD</w:t>
            </w:r>
            <w:r>
              <w:br/>
              <w:t>&lt;string&gt;</w:t>
            </w:r>
            <w:r>
              <w:br/>
              <w:t>DRB.AirIfDelayDL_fliter, DRB.AirIfDelayUl_filter,</w:t>
            </w:r>
          </w:p>
          <w:p w14:paraId="7858C7D3" w14:textId="77777777" w:rsidR="001D429A" w:rsidRDefault="001D429A" w:rsidP="00984FE3">
            <w:pPr>
              <w:pStyle w:val="TAL"/>
              <w:ind w:left="111"/>
            </w:pPr>
          </w:p>
          <w:p w14:paraId="00F6E750" w14:textId="77777777" w:rsidR="001D429A" w:rsidRDefault="001D429A" w:rsidP="00984FE3">
            <w:pPr>
              <w:pStyle w:val="TAL"/>
              <w:ind w:left="111"/>
            </w:pPr>
            <w:r>
              <w:t>DRB.UEThpDL, DRB.UEThpDL.QOS, DRB.UEThpDLSNSSAI, DRB.UEThpDL.PLMN,</w:t>
            </w:r>
          </w:p>
          <w:p w14:paraId="1B148CB4" w14:textId="77777777" w:rsidR="001D429A" w:rsidRDefault="001D429A" w:rsidP="00984FE3">
            <w:pPr>
              <w:pStyle w:val="TAL"/>
              <w:ind w:left="111"/>
            </w:pPr>
            <w:r>
              <w:t xml:space="preserve">DRB.UEThpUL, DRB.UEThpUL.QOS, DRB.UEThpULSNSSAI, DRB.UEThpUL.PLMN, </w:t>
            </w:r>
          </w:p>
          <w:p w14:paraId="7E66A869" w14:textId="77777777" w:rsidR="001D429A" w:rsidRDefault="001D429A" w:rsidP="00984FE3">
            <w:pPr>
              <w:pStyle w:val="TAL"/>
              <w:ind w:left="111"/>
            </w:pPr>
          </w:p>
          <w:p w14:paraId="4357B360" w14:textId="77777777" w:rsidR="001D429A" w:rsidRDefault="001D429A" w:rsidP="00984FE3">
            <w:pPr>
              <w:pStyle w:val="TAL"/>
              <w:ind w:left="111"/>
            </w:pPr>
            <w:r>
              <w:t xml:space="preserve">DRB.PacketLossRateUL, DRB.PacketLossRateUL.QOS, DRB.PacketLossRateUL.SNSSAI </w:t>
            </w:r>
          </w:p>
          <w:p w14:paraId="16894969" w14:textId="77777777" w:rsidR="001D429A" w:rsidRDefault="001D429A" w:rsidP="00984FE3">
            <w:pPr>
              <w:pStyle w:val="TAL"/>
              <w:ind w:left="111"/>
            </w:pPr>
          </w:p>
          <w:p w14:paraId="2BD20B53" w14:textId="77777777" w:rsidR="001D429A" w:rsidRDefault="001D429A" w:rsidP="00984FE3">
            <w:pPr>
              <w:pStyle w:val="TAL"/>
              <w:ind w:left="111"/>
            </w:pPr>
            <w:r>
              <w:t>and cell/network availability</w:t>
            </w:r>
          </w:p>
        </w:tc>
      </w:tr>
      <w:tr w:rsidR="001D429A" w14:paraId="03E7E651" w14:textId="77777777" w:rsidTr="00851FDE">
        <w:tblPrEx>
          <w:tblLook w:val="04A0" w:firstRow="1" w:lastRow="0" w:firstColumn="1" w:lastColumn="0" w:noHBand="0" w:noVBand="1"/>
        </w:tblPrEx>
        <w:trPr>
          <w:cantSplit/>
          <w:trHeight w:val="164"/>
          <w:jc w:val="center"/>
        </w:trPr>
        <w:tc>
          <w:tcPr>
            <w:tcW w:w="1053" w:type="pct"/>
            <w:noWrap/>
          </w:tcPr>
          <w:p w14:paraId="623F5595" w14:textId="77777777" w:rsidR="001D429A" w:rsidRPr="00B26339" w:rsidRDefault="001D429A" w:rsidP="00984FE3">
            <w:pPr>
              <w:pStyle w:val="TAL"/>
              <w:rPr>
                <w:rFonts w:cs="Arial"/>
                <w:color w:val="000000"/>
              </w:rPr>
            </w:pPr>
            <w:r w:rsidRPr="00B26339">
              <w:rPr>
                <w:rFonts w:cs="Arial"/>
                <w:color w:val="000000"/>
              </w:rPr>
              <w:t>granularityPeriod</w:t>
            </w:r>
          </w:p>
        </w:tc>
        <w:tc>
          <w:tcPr>
            <w:tcW w:w="3947" w:type="pct"/>
            <w:noWrap/>
          </w:tcPr>
          <w:p w14:paraId="32C32825" w14:textId="77777777" w:rsidR="001D429A" w:rsidRDefault="001D429A" w:rsidP="00851FDE">
            <w:pPr>
              <w:pStyle w:val="TAL"/>
              <w:ind w:left="111"/>
            </w:pPr>
            <w:r>
              <w:t>&lt;integer, defined in seconds, chosed by DSO&gt;</w:t>
            </w:r>
          </w:p>
        </w:tc>
      </w:tr>
      <w:tr w:rsidR="001D429A" w:rsidRPr="00CE6AD3" w14:paraId="5AB3FB26" w14:textId="77777777" w:rsidTr="00851FDE">
        <w:trPr>
          <w:cantSplit/>
          <w:jc w:val="center"/>
        </w:trPr>
        <w:tc>
          <w:tcPr>
            <w:tcW w:w="1053" w:type="pct"/>
            <w:noWrap/>
          </w:tcPr>
          <w:p w14:paraId="727B60DA" w14:textId="77777777" w:rsidR="001D429A" w:rsidRPr="00B26339" w:rsidRDefault="001D429A" w:rsidP="00984FE3">
            <w:pPr>
              <w:pStyle w:val="TAL"/>
              <w:rPr>
                <w:rFonts w:cs="Arial"/>
              </w:rPr>
            </w:pPr>
            <w:r w:rsidRPr="00B26339">
              <w:rPr>
                <w:rFonts w:cs="Arial"/>
              </w:rPr>
              <w:t>objectInstances</w:t>
            </w:r>
          </w:p>
        </w:tc>
        <w:tc>
          <w:tcPr>
            <w:tcW w:w="3947" w:type="pct"/>
            <w:noWrap/>
          </w:tcPr>
          <w:p w14:paraId="023F8A94" w14:textId="1BAD8770" w:rsidR="001D429A" w:rsidRPr="00CE6AD3" w:rsidRDefault="00984FE3" w:rsidP="004451E7">
            <w:pPr>
              <w:pStyle w:val="TAL"/>
              <w:ind w:left="111"/>
            </w:pPr>
            <w:r>
              <w:t>included if</w:t>
            </w:r>
            <w:r>
              <w:rPr>
                <w:lang w:val="en-US"/>
              </w:rPr>
              <w:t xml:space="preserve"> supplied by the </w:t>
            </w:r>
            <w:del w:id="698" w:author="Samsung (Rapporteur) - S5-238218" w:date="2023-11-20T12:16:00Z">
              <w:r w:rsidDel="004451E7">
                <w:rPr>
                  <w:lang w:val="en-US"/>
                </w:rPr>
                <w:delText>supporting site operator</w:delText>
              </w:r>
            </w:del>
            <w:ins w:id="699" w:author="Samsung (Rapporteur) - S5-238218" w:date="2023-11-20T12:16:00Z">
              <w:r w:rsidR="004451E7">
                <w:rPr>
                  <w:lang w:val="en-US"/>
                </w:rPr>
                <w:t>MNO</w:t>
              </w:r>
            </w:ins>
          </w:p>
        </w:tc>
      </w:tr>
      <w:tr w:rsidR="001D429A" w:rsidRPr="00CE6AD3" w14:paraId="71945E35" w14:textId="77777777" w:rsidTr="00851FDE">
        <w:trPr>
          <w:cantSplit/>
          <w:jc w:val="center"/>
        </w:trPr>
        <w:tc>
          <w:tcPr>
            <w:tcW w:w="1053" w:type="pct"/>
            <w:noWrap/>
          </w:tcPr>
          <w:p w14:paraId="45B6C12A" w14:textId="77777777" w:rsidR="001D429A" w:rsidRPr="00B26339" w:rsidRDefault="001D429A" w:rsidP="00984FE3">
            <w:pPr>
              <w:pStyle w:val="TAL"/>
              <w:rPr>
                <w:rFonts w:cs="Arial"/>
              </w:rPr>
            </w:pPr>
            <w:r w:rsidRPr="00B26339">
              <w:rPr>
                <w:rFonts w:cs="Arial"/>
              </w:rPr>
              <w:t>rootObjectInstances</w:t>
            </w:r>
          </w:p>
        </w:tc>
        <w:tc>
          <w:tcPr>
            <w:tcW w:w="3947" w:type="pct"/>
            <w:noWrap/>
          </w:tcPr>
          <w:p w14:paraId="0F1D495E" w14:textId="169AA73D" w:rsidR="001D429A" w:rsidRPr="00CE6AD3" w:rsidRDefault="00984FE3" w:rsidP="004451E7">
            <w:pPr>
              <w:pStyle w:val="TAL"/>
              <w:ind w:left="111"/>
            </w:pPr>
            <w:r>
              <w:t>included if</w:t>
            </w:r>
            <w:r>
              <w:rPr>
                <w:lang w:val="en-US"/>
              </w:rPr>
              <w:t xml:space="preserve"> supplied by the </w:t>
            </w:r>
            <w:del w:id="700" w:author="Samsung (Rapporteur) - S5-238218" w:date="2023-11-20T12:16:00Z">
              <w:r w:rsidDel="004451E7">
                <w:rPr>
                  <w:lang w:val="en-US"/>
                </w:rPr>
                <w:delText>supporting site operator</w:delText>
              </w:r>
            </w:del>
            <w:ins w:id="701" w:author="Samsung (Rapporteur) - S5-238218" w:date="2023-11-20T12:16:00Z">
              <w:r w:rsidR="004451E7">
                <w:rPr>
                  <w:lang w:val="en-US"/>
                </w:rPr>
                <w:t>MNO</w:t>
              </w:r>
            </w:ins>
          </w:p>
        </w:tc>
      </w:tr>
      <w:tr w:rsidR="001D429A" w14:paraId="6766AEA4" w14:textId="77777777" w:rsidTr="00851FDE">
        <w:tblPrEx>
          <w:tblLook w:val="04A0" w:firstRow="1" w:lastRow="0" w:firstColumn="1" w:lastColumn="0" w:noHBand="0" w:noVBand="1"/>
        </w:tblPrEx>
        <w:trPr>
          <w:cantSplit/>
          <w:trHeight w:val="164"/>
          <w:jc w:val="center"/>
        </w:trPr>
        <w:tc>
          <w:tcPr>
            <w:tcW w:w="1053" w:type="pct"/>
            <w:noWrap/>
          </w:tcPr>
          <w:p w14:paraId="63EF06E5" w14:textId="77777777" w:rsidR="001D429A" w:rsidRPr="00B26339" w:rsidRDefault="001D429A" w:rsidP="00984FE3">
            <w:pPr>
              <w:pStyle w:val="TAL"/>
              <w:rPr>
                <w:rFonts w:cs="Arial"/>
                <w:color w:val="000000"/>
              </w:rPr>
            </w:pPr>
            <w:r w:rsidRPr="00B26339">
              <w:rPr>
                <w:rFonts w:cs="Arial"/>
                <w:color w:val="000000"/>
              </w:rPr>
              <w:t>reportingCtrl</w:t>
            </w:r>
          </w:p>
        </w:tc>
        <w:tc>
          <w:tcPr>
            <w:tcW w:w="3947" w:type="pct"/>
            <w:noWrap/>
          </w:tcPr>
          <w:p w14:paraId="63E871E8" w14:textId="77777777" w:rsidR="001D429A" w:rsidRDefault="001D429A" w:rsidP="00851FDE">
            <w:pPr>
              <w:pStyle w:val="TAL"/>
              <w:ind w:left="111"/>
            </w:pPr>
            <w:r>
              <w:t>fileReportingPeriod = &lt;integer, multiple of granularity period, chosen by DSO&gt;</w:t>
            </w:r>
          </w:p>
        </w:tc>
      </w:tr>
      <w:tr w:rsidR="001D429A" w14:paraId="2A6E84BD" w14:textId="77777777" w:rsidTr="00851FDE">
        <w:tblPrEx>
          <w:tblLook w:val="04A0" w:firstRow="1" w:lastRow="0" w:firstColumn="1" w:lastColumn="0" w:noHBand="0" w:noVBand="1"/>
        </w:tblPrEx>
        <w:trPr>
          <w:cantSplit/>
          <w:trHeight w:val="164"/>
          <w:jc w:val="center"/>
        </w:trPr>
        <w:tc>
          <w:tcPr>
            <w:tcW w:w="1053" w:type="pct"/>
            <w:noWrap/>
          </w:tcPr>
          <w:p w14:paraId="6946AFDA" w14:textId="77777777" w:rsidR="001D429A" w:rsidRPr="00B26339" w:rsidRDefault="001D429A" w:rsidP="00984FE3">
            <w:pPr>
              <w:pStyle w:val="TAL"/>
              <w:rPr>
                <w:rFonts w:cs="Arial"/>
                <w:color w:val="000000"/>
              </w:rPr>
            </w:pPr>
            <w:r>
              <w:rPr>
                <w:rFonts w:cs="Arial"/>
                <w:color w:val="000000"/>
                <w:lang w:val="de-DE"/>
              </w:rPr>
              <w:t>_linkToFiles</w:t>
            </w:r>
          </w:p>
        </w:tc>
        <w:tc>
          <w:tcPr>
            <w:tcW w:w="3947" w:type="pct"/>
            <w:noWrap/>
          </w:tcPr>
          <w:p w14:paraId="57D53C13" w14:textId="77777777" w:rsidR="001D429A" w:rsidRDefault="001D429A" w:rsidP="00851FDE">
            <w:pPr>
              <w:pStyle w:val="TAL"/>
              <w:ind w:left="111"/>
            </w:pPr>
            <w:r>
              <w:rPr>
                <w:lang w:val="de-DE"/>
              </w:rPr>
              <w:t>-</w:t>
            </w:r>
          </w:p>
        </w:tc>
      </w:tr>
    </w:tbl>
    <w:p w14:paraId="6CE70659" w14:textId="77777777" w:rsidR="001D429A" w:rsidRDefault="001D429A" w:rsidP="00851FDE"/>
    <w:p w14:paraId="75EB6D4E" w14:textId="77777777" w:rsidR="001D429A" w:rsidRPr="00603992" w:rsidRDefault="001D429A" w:rsidP="001D429A">
      <w:pPr>
        <w:pStyle w:val="B1"/>
      </w:pPr>
      <w:r>
        <w:tab/>
      </w:r>
      <w:r w:rsidRPr="00603992">
        <w:t xml:space="preserve">In this example, report files shall be stored on MnS producer and, on condition that an appropriate subscription is in place, inform the MnS consumer about the availability of new files and the file location using the notifyFileReady notification. Other reporting configurations are possible according to attribute settings. </w:t>
      </w:r>
    </w:p>
    <w:p w14:paraId="63CD359B" w14:textId="77777777" w:rsidR="001D429A" w:rsidRPr="00603992" w:rsidRDefault="001D429A" w:rsidP="001D429A">
      <w:pPr>
        <w:pStyle w:val="B1"/>
      </w:pPr>
      <w:r>
        <w:t>2.</w:t>
      </w:r>
      <w:r>
        <w:tab/>
      </w:r>
      <w:r w:rsidRPr="00603992">
        <w:t>The producer creates “PerfMetricJob” data collection job and Files MOI to contain report information.</w:t>
      </w:r>
    </w:p>
    <w:p w14:paraId="528E6748" w14:textId="77777777" w:rsidR="001D429A" w:rsidRPr="00603992" w:rsidRDefault="001D429A" w:rsidP="001D429A">
      <w:pPr>
        <w:pStyle w:val="B1"/>
      </w:pPr>
      <w:r>
        <w:t>3.</w:t>
      </w:r>
      <w:r>
        <w:tab/>
      </w:r>
      <w:r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39F0666A" w14:textId="77777777" w:rsidTr="00851FDE">
        <w:trPr>
          <w:cantSplit/>
          <w:jc w:val="center"/>
        </w:trPr>
        <w:tc>
          <w:tcPr>
            <w:tcW w:w="1072" w:type="pct"/>
            <w:shd w:val="clear" w:color="auto" w:fill="BFBFBF"/>
            <w:noWrap/>
            <w:vAlign w:val="center"/>
          </w:tcPr>
          <w:p w14:paraId="3C1D052E" w14:textId="77777777" w:rsidR="001D429A" w:rsidRPr="00353ED8" w:rsidRDefault="001D429A" w:rsidP="00984FE3">
            <w:pPr>
              <w:pStyle w:val="TAH"/>
            </w:pPr>
            <w:r w:rsidRPr="00353ED8">
              <w:t>Attribute name</w:t>
            </w:r>
          </w:p>
        </w:tc>
        <w:tc>
          <w:tcPr>
            <w:tcW w:w="3928" w:type="pct"/>
            <w:shd w:val="clear" w:color="auto" w:fill="BFBFBF"/>
            <w:noWrap/>
            <w:vAlign w:val="center"/>
          </w:tcPr>
          <w:p w14:paraId="405C8F40" w14:textId="77777777" w:rsidR="001D429A" w:rsidRPr="00EE4C90" w:rsidRDefault="001D429A" w:rsidP="00984FE3">
            <w:pPr>
              <w:pStyle w:val="TAH"/>
              <w:ind w:left="111"/>
              <w:jc w:val="left"/>
            </w:pPr>
            <w:r>
              <w:t>Value</w:t>
            </w:r>
          </w:p>
        </w:tc>
      </w:tr>
      <w:tr w:rsidR="001D429A" w:rsidRPr="005B0391" w14:paraId="3F43DE56" w14:textId="77777777" w:rsidTr="00851FDE">
        <w:tblPrEx>
          <w:tblLook w:val="04A0" w:firstRow="1" w:lastRow="0" w:firstColumn="1" w:lastColumn="0" w:noHBand="0" w:noVBand="1"/>
        </w:tblPrEx>
        <w:trPr>
          <w:cantSplit/>
          <w:trHeight w:val="164"/>
          <w:jc w:val="center"/>
        </w:trPr>
        <w:tc>
          <w:tcPr>
            <w:tcW w:w="1072" w:type="pct"/>
            <w:noWrap/>
          </w:tcPr>
          <w:p w14:paraId="5695B404"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4827F08B" w14:textId="77777777" w:rsidR="001D429A" w:rsidRPr="005B0391" w:rsidRDefault="001D429A" w:rsidP="00984FE3">
            <w:pPr>
              <w:pStyle w:val="TAL"/>
              <w:ind w:left="111"/>
            </w:pPr>
            <w:r>
              <w:t>name / value pairs of the attributes of the new object</w:t>
            </w:r>
          </w:p>
        </w:tc>
      </w:tr>
      <w:tr w:rsidR="001D429A" w14:paraId="6115C347" w14:textId="77777777" w:rsidTr="00851FDE">
        <w:tblPrEx>
          <w:tblLook w:val="04A0" w:firstRow="1" w:lastRow="0" w:firstColumn="1" w:lastColumn="0" w:noHBand="0" w:noVBand="1"/>
        </w:tblPrEx>
        <w:trPr>
          <w:cantSplit/>
          <w:trHeight w:val="164"/>
          <w:jc w:val="center"/>
        </w:trPr>
        <w:tc>
          <w:tcPr>
            <w:tcW w:w="1072" w:type="pct"/>
            <w:noWrap/>
          </w:tcPr>
          <w:p w14:paraId="29B55AEA"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2D6D9C66" w14:textId="77777777" w:rsidR="001D429A" w:rsidRDefault="001D429A" w:rsidP="00984FE3">
            <w:pPr>
              <w:pStyle w:val="TAL"/>
              <w:ind w:left="111"/>
              <w:rPr>
                <w:lang w:val="de-DE"/>
              </w:rPr>
            </w:pPr>
            <w:r>
              <w:rPr>
                <w:lang w:val="de-DE"/>
              </w:rPr>
              <w:t>OperationSucceeded | OperationFailed</w:t>
            </w:r>
          </w:p>
        </w:tc>
      </w:tr>
    </w:tbl>
    <w:p w14:paraId="1AF16CE9" w14:textId="77777777" w:rsidR="001D429A" w:rsidRDefault="001D429A" w:rsidP="001D429A">
      <w:pPr>
        <w:pStyle w:val="ListParagraph"/>
      </w:pPr>
    </w:p>
    <w:p w14:paraId="3AEBF29F" w14:textId="0615D67C" w:rsidR="001D429A" w:rsidRDefault="001D429A" w:rsidP="00851FDE">
      <w:pPr>
        <w:pStyle w:val="B1"/>
      </w:pPr>
      <w:r>
        <w:t>The DSO consumer stores the attribute name/value pairs.</w:t>
      </w:r>
    </w:p>
    <w:p w14:paraId="0ED20AB9" w14:textId="49C41A5D" w:rsidR="00984FE3" w:rsidRDefault="00984FE3" w:rsidP="00984FE3">
      <w:pPr>
        <w:pStyle w:val="B1"/>
        <w:ind w:left="284" w:firstLine="0"/>
      </w:pPr>
      <w:r w:rsidRPr="008323C9">
        <w:t>Metric production is now active on the in-scope object instances whose object class matches the object class associated to the specified performance metrics.</w:t>
      </w:r>
    </w:p>
    <w:p w14:paraId="08C79EA6" w14:textId="77777777" w:rsidR="001D429A" w:rsidRDefault="001D429A" w:rsidP="001D429A">
      <w:r>
        <w:t>Repeat steps 1 - 3 for each cell site where performance metric information is wanted.</w:t>
      </w:r>
    </w:p>
    <w:p w14:paraId="6D1DF475" w14:textId="77777777" w:rsidR="001D429A" w:rsidRDefault="001D429A" w:rsidP="00851FDE">
      <w:pPr>
        <w:pStyle w:val="ListParagraph"/>
        <w:numPr>
          <w:ilvl w:val="0"/>
          <w:numId w:val="16"/>
        </w:numPr>
      </w:pPr>
      <w:r>
        <w:t>ThresholdMonitor</w:t>
      </w:r>
    </w:p>
    <w:p w14:paraId="31382883" w14:textId="66D82A4B" w:rsidR="001D429A" w:rsidRPr="00603992" w:rsidRDefault="001D429A" w:rsidP="001D429A">
      <w:pPr>
        <w:pStyle w:val="B1"/>
      </w:pPr>
      <w:r>
        <w:t>4.</w:t>
      </w:r>
      <w:r>
        <w:tab/>
      </w:r>
      <w:r w:rsidRPr="00603992">
        <w:t xml:space="preserve">The DSO consumer sends createMOI for ThresholdMonitor to monitor the requirement performance measurements including measurement for latency, packet loss, throughput and cell/network availability, using the </w:t>
      </w:r>
      <w:r w:rsidR="00984FE3" w:rsidRPr="00603992">
        <w:t>follow</w:t>
      </w:r>
      <w:r w:rsidR="00984FE3">
        <w:t>ing</w:t>
      </w:r>
      <w:r w:rsidR="00984FE3" w:rsidRPr="00603992">
        <w:t xml:space="preserve"> </w:t>
      </w:r>
      <w:r w:rsidRPr="00603992">
        <w:t xml:space="preserve">parameters: managedObjectClass = ThresholdMonitor, managedObjectInstance = {DN supplied by </w:t>
      </w:r>
      <w:del w:id="702" w:author="Samsung (Rapporteur) - S5-238218" w:date="2023-11-20T12:16:00Z">
        <w:r w:rsidRPr="00603992" w:rsidDel="004451E7">
          <w:delText>supporting site operator</w:delText>
        </w:r>
      </w:del>
      <w:ins w:id="703" w:author="Samsung (Rapporteur) - S5-238218" w:date="2023-11-20T12:16:00Z">
        <w:r w:rsidR="004451E7">
          <w:t>MNO</w:t>
        </w:r>
      </w:ins>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1D429A" w:rsidRPr="00EE4C90" w14:paraId="39F761AC" w14:textId="77777777" w:rsidTr="00984FE3">
        <w:trPr>
          <w:cantSplit/>
          <w:jc w:val="center"/>
        </w:trPr>
        <w:tc>
          <w:tcPr>
            <w:tcW w:w="1091" w:type="pct"/>
            <w:shd w:val="clear" w:color="auto" w:fill="BFBFBF"/>
            <w:noWrap/>
            <w:vAlign w:val="center"/>
          </w:tcPr>
          <w:p w14:paraId="5276F4BE" w14:textId="77777777" w:rsidR="001D429A" w:rsidRPr="00353ED8" w:rsidRDefault="001D429A" w:rsidP="00984FE3">
            <w:pPr>
              <w:pStyle w:val="TAH"/>
            </w:pPr>
            <w:r w:rsidRPr="00353ED8">
              <w:t>Attribute name</w:t>
            </w:r>
          </w:p>
        </w:tc>
        <w:tc>
          <w:tcPr>
            <w:tcW w:w="3909" w:type="pct"/>
            <w:shd w:val="clear" w:color="auto" w:fill="BFBFBF"/>
            <w:noWrap/>
            <w:vAlign w:val="center"/>
          </w:tcPr>
          <w:p w14:paraId="3897FDFB" w14:textId="77777777" w:rsidR="001D429A" w:rsidRPr="00EE4C90" w:rsidRDefault="001D429A" w:rsidP="00984FE3">
            <w:pPr>
              <w:pStyle w:val="TAH"/>
              <w:ind w:left="111"/>
              <w:jc w:val="left"/>
            </w:pPr>
            <w:r>
              <w:t>Value</w:t>
            </w:r>
          </w:p>
        </w:tc>
      </w:tr>
      <w:tr w:rsidR="001D429A" w:rsidRPr="005B0391" w14:paraId="7087B02D" w14:textId="77777777" w:rsidTr="00984FE3">
        <w:tblPrEx>
          <w:tblLook w:val="04A0" w:firstRow="1" w:lastRow="0" w:firstColumn="1" w:lastColumn="0" w:noHBand="0" w:noVBand="1"/>
        </w:tblPrEx>
        <w:trPr>
          <w:cantSplit/>
          <w:trHeight w:val="164"/>
          <w:jc w:val="center"/>
        </w:trPr>
        <w:tc>
          <w:tcPr>
            <w:tcW w:w="1091" w:type="pct"/>
            <w:noWrap/>
          </w:tcPr>
          <w:p w14:paraId="626AD501" w14:textId="77777777" w:rsidR="001D429A" w:rsidRPr="00B26339" w:rsidRDefault="001D429A" w:rsidP="00984FE3">
            <w:pPr>
              <w:pStyle w:val="TAL"/>
              <w:rPr>
                <w:rFonts w:cs="Arial"/>
                <w:color w:val="000000"/>
              </w:rPr>
            </w:pPr>
            <w:r w:rsidRPr="00B26339">
              <w:rPr>
                <w:rFonts w:cs="Arial"/>
                <w:color w:val="000000"/>
              </w:rPr>
              <w:t>administrativeState</w:t>
            </w:r>
          </w:p>
        </w:tc>
        <w:tc>
          <w:tcPr>
            <w:tcW w:w="3909" w:type="pct"/>
            <w:noWrap/>
          </w:tcPr>
          <w:p w14:paraId="377A792E" w14:textId="77777777" w:rsidR="001D429A" w:rsidRPr="005B0391" w:rsidRDefault="001D429A" w:rsidP="00984FE3">
            <w:pPr>
              <w:pStyle w:val="TAL"/>
              <w:ind w:left="111"/>
            </w:pPr>
            <w:r>
              <w:t>-</w:t>
            </w:r>
          </w:p>
        </w:tc>
      </w:tr>
      <w:tr w:rsidR="001D429A" w:rsidRPr="005B0391" w14:paraId="11E9AC1A" w14:textId="77777777" w:rsidTr="00984FE3">
        <w:tblPrEx>
          <w:tblLook w:val="04A0" w:firstRow="1" w:lastRow="0" w:firstColumn="1" w:lastColumn="0" w:noHBand="0" w:noVBand="1"/>
        </w:tblPrEx>
        <w:trPr>
          <w:cantSplit/>
          <w:trHeight w:val="164"/>
          <w:jc w:val="center"/>
        </w:trPr>
        <w:tc>
          <w:tcPr>
            <w:tcW w:w="1091" w:type="pct"/>
            <w:noWrap/>
          </w:tcPr>
          <w:p w14:paraId="207E9FB7" w14:textId="77777777" w:rsidR="001D429A" w:rsidRPr="00B26339" w:rsidRDefault="001D429A" w:rsidP="00984FE3">
            <w:pPr>
              <w:pStyle w:val="TAL"/>
              <w:rPr>
                <w:rFonts w:cs="Arial"/>
                <w:color w:val="000000"/>
              </w:rPr>
            </w:pPr>
            <w:r w:rsidRPr="00B26339">
              <w:rPr>
                <w:rFonts w:cs="Arial"/>
                <w:color w:val="000000"/>
              </w:rPr>
              <w:t>operationalState</w:t>
            </w:r>
          </w:p>
        </w:tc>
        <w:tc>
          <w:tcPr>
            <w:tcW w:w="3909" w:type="pct"/>
            <w:noWrap/>
          </w:tcPr>
          <w:p w14:paraId="34C20294" w14:textId="77777777" w:rsidR="001D429A" w:rsidRPr="005B0391" w:rsidRDefault="001D429A" w:rsidP="00984FE3">
            <w:pPr>
              <w:pStyle w:val="TAL"/>
              <w:ind w:left="111"/>
            </w:pPr>
            <w:r>
              <w:t>-</w:t>
            </w:r>
          </w:p>
        </w:tc>
      </w:tr>
      <w:tr w:rsidR="001D429A" w:rsidRPr="00F3719F" w14:paraId="7332316E" w14:textId="77777777" w:rsidTr="00984FE3">
        <w:tblPrEx>
          <w:tblLook w:val="04A0" w:firstRow="1" w:lastRow="0" w:firstColumn="1" w:lastColumn="0" w:noHBand="0" w:noVBand="1"/>
        </w:tblPrEx>
        <w:trPr>
          <w:cantSplit/>
          <w:trHeight w:val="164"/>
          <w:jc w:val="center"/>
        </w:trPr>
        <w:tc>
          <w:tcPr>
            <w:tcW w:w="1091" w:type="pct"/>
            <w:noWrap/>
          </w:tcPr>
          <w:p w14:paraId="4C7C2E19" w14:textId="77777777" w:rsidR="001D429A" w:rsidRPr="00B26339" w:rsidRDefault="001D429A" w:rsidP="00984FE3">
            <w:pPr>
              <w:pStyle w:val="TAL"/>
              <w:rPr>
                <w:rFonts w:cs="Arial"/>
                <w:color w:val="000000"/>
              </w:rPr>
            </w:pPr>
            <w:r>
              <w:rPr>
                <w:rFonts w:cs="Arial"/>
                <w:color w:val="000000"/>
              </w:rPr>
              <w:t>thresholdInfoList</w:t>
            </w:r>
          </w:p>
        </w:tc>
        <w:tc>
          <w:tcPr>
            <w:tcW w:w="3909" w:type="pct"/>
            <w:noWrap/>
          </w:tcPr>
          <w:p w14:paraId="530147F4" w14:textId="77777777" w:rsidR="001D429A" w:rsidRPr="00F3719F" w:rsidRDefault="001D429A" w:rsidP="00984FE3">
            <w:pPr>
              <w:pStyle w:val="TAL"/>
              <w:ind w:left="111"/>
            </w:pPr>
            <w:r>
              <w:t>list of ThesholdInfo &lt;&lt;datatype&gt;&gt;, one for each performance metric.  chosen by DSO</w:t>
            </w:r>
          </w:p>
        </w:tc>
      </w:tr>
      <w:tr w:rsidR="001D429A" w14:paraId="7638740D" w14:textId="77777777" w:rsidTr="00984FE3">
        <w:tblPrEx>
          <w:tblLook w:val="04A0" w:firstRow="1" w:lastRow="0" w:firstColumn="1" w:lastColumn="0" w:noHBand="0" w:noVBand="1"/>
        </w:tblPrEx>
        <w:trPr>
          <w:cantSplit/>
          <w:trHeight w:val="164"/>
          <w:jc w:val="center"/>
        </w:trPr>
        <w:tc>
          <w:tcPr>
            <w:tcW w:w="1091" w:type="pct"/>
            <w:noWrap/>
          </w:tcPr>
          <w:p w14:paraId="679F4856" w14:textId="77777777" w:rsidR="001D429A" w:rsidRPr="00B26339" w:rsidRDefault="001D429A" w:rsidP="00984FE3">
            <w:pPr>
              <w:pStyle w:val="TAL"/>
              <w:rPr>
                <w:rFonts w:cs="Arial"/>
                <w:color w:val="000000"/>
              </w:rPr>
            </w:pPr>
            <w:r>
              <w:rPr>
                <w:rFonts w:cs="Arial"/>
                <w:color w:val="000000"/>
              </w:rPr>
              <w:t>monitorGranularityPeriod</w:t>
            </w:r>
          </w:p>
        </w:tc>
        <w:tc>
          <w:tcPr>
            <w:tcW w:w="3909" w:type="pct"/>
            <w:noWrap/>
          </w:tcPr>
          <w:p w14:paraId="64A7035A" w14:textId="77777777" w:rsidR="001D429A" w:rsidRDefault="001D429A" w:rsidP="00984FE3">
            <w:pPr>
              <w:pStyle w:val="TAL"/>
              <w:ind w:left="111"/>
            </w:pPr>
            <w:r>
              <w:t xml:space="preserve"> &lt;integer, defined in seconds, multiple of granularity period from PMJ MOI, chosen by DSO&gt;</w:t>
            </w:r>
          </w:p>
        </w:tc>
      </w:tr>
      <w:tr w:rsidR="001D429A" w14:paraId="0DB788DE" w14:textId="77777777" w:rsidTr="00984FE3">
        <w:tblPrEx>
          <w:tblLook w:val="04A0" w:firstRow="1" w:lastRow="0" w:firstColumn="1" w:lastColumn="0" w:noHBand="0" w:noVBand="1"/>
        </w:tblPrEx>
        <w:trPr>
          <w:cantSplit/>
          <w:trHeight w:val="164"/>
          <w:jc w:val="center"/>
        </w:trPr>
        <w:tc>
          <w:tcPr>
            <w:tcW w:w="1091" w:type="pct"/>
            <w:noWrap/>
          </w:tcPr>
          <w:p w14:paraId="6EC90730" w14:textId="77777777" w:rsidR="001D429A" w:rsidRPr="00B26339" w:rsidRDefault="001D429A" w:rsidP="00984FE3">
            <w:pPr>
              <w:pStyle w:val="TAL"/>
              <w:rPr>
                <w:rFonts w:cs="Arial"/>
                <w:color w:val="000000"/>
              </w:rPr>
            </w:pPr>
            <w:r>
              <w:rPr>
                <w:rFonts w:cs="Arial"/>
                <w:color w:val="000000"/>
              </w:rPr>
              <w:t>objectInstances</w:t>
            </w:r>
          </w:p>
        </w:tc>
        <w:tc>
          <w:tcPr>
            <w:tcW w:w="3909" w:type="pct"/>
            <w:noWrap/>
          </w:tcPr>
          <w:p w14:paraId="3125AF01" w14:textId="6E612CA2" w:rsidR="001D429A" w:rsidRDefault="00984FE3" w:rsidP="004451E7">
            <w:pPr>
              <w:pStyle w:val="TAL"/>
              <w:ind w:left="111"/>
            </w:pPr>
            <w:r>
              <w:t>included if</w:t>
            </w:r>
            <w:r>
              <w:rPr>
                <w:lang w:val="en-US"/>
              </w:rPr>
              <w:t xml:space="preserve"> supplied by the </w:t>
            </w:r>
            <w:del w:id="704" w:author="Samsung (Rapporteur) - S5-238218" w:date="2023-11-20T12:16:00Z">
              <w:r w:rsidDel="004451E7">
                <w:rPr>
                  <w:lang w:val="en-US"/>
                </w:rPr>
                <w:delText>supporting site operator</w:delText>
              </w:r>
            </w:del>
            <w:ins w:id="705" w:author="Samsung (Rapporteur) - S5-238218" w:date="2023-11-20T12:16:00Z">
              <w:r w:rsidR="004451E7">
                <w:rPr>
                  <w:lang w:val="en-US"/>
                </w:rPr>
                <w:t>MNO</w:t>
              </w:r>
            </w:ins>
          </w:p>
        </w:tc>
      </w:tr>
      <w:tr w:rsidR="001D429A" w:rsidRPr="00CE6AD3" w14:paraId="027C7FA3" w14:textId="77777777" w:rsidTr="00984FE3">
        <w:trPr>
          <w:cantSplit/>
          <w:jc w:val="center"/>
        </w:trPr>
        <w:tc>
          <w:tcPr>
            <w:tcW w:w="1091" w:type="pct"/>
            <w:noWrap/>
          </w:tcPr>
          <w:p w14:paraId="550A5569" w14:textId="77777777" w:rsidR="001D429A" w:rsidRPr="00B26339" w:rsidRDefault="001D429A" w:rsidP="00984FE3">
            <w:pPr>
              <w:pStyle w:val="TAL"/>
              <w:rPr>
                <w:rFonts w:cs="Arial"/>
              </w:rPr>
            </w:pPr>
            <w:r>
              <w:rPr>
                <w:rFonts w:cs="Arial"/>
              </w:rPr>
              <w:t>rootO</w:t>
            </w:r>
            <w:r w:rsidRPr="00B26339">
              <w:rPr>
                <w:rFonts w:cs="Arial"/>
              </w:rPr>
              <w:t>bjectInstances</w:t>
            </w:r>
          </w:p>
        </w:tc>
        <w:tc>
          <w:tcPr>
            <w:tcW w:w="3909" w:type="pct"/>
            <w:noWrap/>
          </w:tcPr>
          <w:p w14:paraId="087B6FCB" w14:textId="172093F2" w:rsidR="001D429A" w:rsidRPr="00CE6AD3" w:rsidRDefault="00984FE3" w:rsidP="004451E7">
            <w:pPr>
              <w:pStyle w:val="TAL"/>
              <w:ind w:left="111"/>
            </w:pPr>
            <w:r>
              <w:t>included if</w:t>
            </w:r>
            <w:r>
              <w:rPr>
                <w:lang w:val="en-US"/>
              </w:rPr>
              <w:t xml:space="preserve"> supplied by the </w:t>
            </w:r>
            <w:del w:id="706" w:author="Samsung (Rapporteur) - S5-238218" w:date="2023-11-20T12:16:00Z">
              <w:r w:rsidDel="004451E7">
                <w:rPr>
                  <w:lang w:val="en-US"/>
                </w:rPr>
                <w:delText>supporting site operator</w:delText>
              </w:r>
            </w:del>
            <w:ins w:id="707" w:author="Samsung (Rapporteur) - S5-238218" w:date="2023-11-20T12:16:00Z">
              <w:r w:rsidR="004451E7">
                <w:rPr>
                  <w:lang w:val="en-US"/>
                </w:rPr>
                <w:t>MNO</w:t>
              </w:r>
            </w:ins>
          </w:p>
        </w:tc>
      </w:tr>
    </w:tbl>
    <w:p w14:paraId="7D394F3A" w14:textId="77777777" w:rsidR="001D429A" w:rsidRDefault="001D429A" w:rsidP="001D429A">
      <w:pPr>
        <w:pStyle w:val="ListParagraph"/>
      </w:pPr>
    </w:p>
    <w:p w14:paraId="1AA15B10" w14:textId="77777777" w:rsidR="001D429A" w:rsidRDefault="001D429A" w:rsidP="001D429A">
      <w:pPr>
        <w:pStyle w:val="ListParagraph"/>
      </w:pPr>
      <w:r>
        <w:t>In this example, a ThresholdInfo datatype will be included for each performance metric that was included in the creation of the corresponding PerfMetricJob MOI.</w:t>
      </w:r>
    </w:p>
    <w:p w14:paraId="3B2F2A16" w14:textId="77777777" w:rsidR="001D429A" w:rsidRDefault="001D429A" w:rsidP="001D429A">
      <w:pPr>
        <w:pStyle w:val="ListParagraph"/>
      </w:pPr>
      <w:r>
        <w:t>[ThresholdInfo will also contain an attribute for the location (Lat/long, TAC, cellid). This is used to scope the object instance to be monitored.]</w:t>
      </w:r>
    </w:p>
    <w:p w14:paraId="1B6E6D74" w14:textId="77777777" w:rsidR="001D429A" w:rsidRPr="00603992" w:rsidRDefault="001D429A" w:rsidP="001D429A">
      <w:pPr>
        <w:pStyle w:val="B1"/>
      </w:pPr>
      <w:r>
        <w:t>5.</w:t>
      </w:r>
      <w:r>
        <w:tab/>
      </w:r>
      <w:r w:rsidRPr="00603992">
        <w:t>The producer creates “ThresholdMonitor” data collection job.</w:t>
      </w:r>
    </w:p>
    <w:p w14:paraId="7669BE59" w14:textId="729ABA2F" w:rsidR="001D429A" w:rsidRPr="00603992" w:rsidRDefault="001D429A" w:rsidP="001D429A">
      <w:pPr>
        <w:pStyle w:val="B1"/>
      </w:pPr>
      <w:r>
        <w:t>6.</w:t>
      </w:r>
      <w:r>
        <w:tab/>
      </w:r>
      <w:r w:rsidRPr="00603992">
        <w:t xml:space="preserve">The producer sends createMOI </w:t>
      </w:r>
      <w:r w:rsidR="00984FE3">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3F7CDF44" w14:textId="77777777" w:rsidTr="00984FE3">
        <w:trPr>
          <w:cantSplit/>
          <w:jc w:val="center"/>
        </w:trPr>
        <w:tc>
          <w:tcPr>
            <w:tcW w:w="1072" w:type="pct"/>
            <w:shd w:val="clear" w:color="auto" w:fill="BFBFBF"/>
            <w:noWrap/>
            <w:vAlign w:val="center"/>
          </w:tcPr>
          <w:p w14:paraId="51B859E9" w14:textId="77777777" w:rsidR="001D429A" w:rsidRPr="00353ED8" w:rsidRDefault="001D429A" w:rsidP="00984FE3">
            <w:pPr>
              <w:pStyle w:val="TAH"/>
            </w:pPr>
            <w:r w:rsidRPr="00353ED8">
              <w:t>Attribute name</w:t>
            </w:r>
          </w:p>
        </w:tc>
        <w:tc>
          <w:tcPr>
            <w:tcW w:w="3928" w:type="pct"/>
            <w:shd w:val="clear" w:color="auto" w:fill="BFBFBF"/>
            <w:noWrap/>
            <w:vAlign w:val="center"/>
          </w:tcPr>
          <w:p w14:paraId="285E29F8" w14:textId="77777777" w:rsidR="001D429A" w:rsidRPr="00EE4C90" w:rsidRDefault="001D429A" w:rsidP="00984FE3">
            <w:pPr>
              <w:pStyle w:val="TAH"/>
              <w:ind w:left="111"/>
              <w:jc w:val="left"/>
            </w:pPr>
            <w:r>
              <w:t>Value</w:t>
            </w:r>
          </w:p>
        </w:tc>
      </w:tr>
      <w:tr w:rsidR="001D429A" w:rsidRPr="005B0391" w14:paraId="3121161D" w14:textId="77777777" w:rsidTr="00984FE3">
        <w:tblPrEx>
          <w:tblLook w:val="04A0" w:firstRow="1" w:lastRow="0" w:firstColumn="1" w:lastColumn="0" w:noHBand="0" w:noVBand="1"/>
        </w:tblPrEx>
        <w:trPr>
          <w:cantSplit/>
          <w:trHeight w:val="164"/>
          <w:jc w:val="center"/>
        </w:trPr>
        <w:tc>
          <w:tcPr>
            <w:tcW w:w="1072" w:type="pct"/>
            <w:noWrap/>
          </w:tcPr>
          <w:p w14:paraId="348E1B2E"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4AB587A1" w14:textId="77777777" w:rsidR="001D429A" w:rsidRPr="005B0391" w:rsidRDefault="001D429A" w:rsidP="00984FE3">
            <w:pPr>
              <w:pStyle w:val="TAL"/>
              <w:ind w:left="111"/>
            </w:pPr>
            <w:r>
              <w:t>name / value pairs of the attributes of the new object</w:t>
            </w:r>
          </w:p>
        </w:tc>
      </w:tr>
      <w:tr w:rsidR="001D429A" w14:paraId="4EFE23A9" w14:textId="77777777" w:rsidTr="00984FE3">
        <w:tblPrEx>
          <w:tblLook w:val="04A0" w:firstRow="1" w:lastRow="0" w:firstColumn="1" w:lastColumn="0" w:noHBand="0" w:noVBand="1"/>
        </w:tblPrEx>
        <w:trPr>
          <w:cantSplit/>
          <w:trHeight w:val="164"/>
          <w:jc w:val="center"/>
        </w:trPr>
        <w:tc>
          <w:tcPr>
            <w:tcW w:w="1072" w:type="pct"/>
            <w:noWrap/>
          </w:tcPr>
          <w:p w14:paraId="5D5A1C38"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64F96755" w14:textId="77777777" w:rsidR="001D429A" w:rsidRDefault="001D429A" w:rsidP="00984FE3">
            <w:pPr>
              <w:pStyle w:val="TAL"/>
              <w:ind w:left="111"/>
              <w:rPr>
                <w:lang w:val="de-DE"/>
              </w:rPr>
            </w:pPr>
            <w:r>
              <w:rPr>
                <w:lang w:val="de-DE"/>
              </w:rPr>
              <w:t>OperationSucceeded | OperationFailed</w:t>
            </w:r>
          </w:p>
        </w:tc>
      </w:tr>
    </w:tbl>
    <w:p w14:paraId="06AAE6EF" w14:textId="77777777" w:rsidR="001D429A" w:rsidRDefault="001D429A" w:rsidP="001D429A">
      <w:pPr>
        <w:pStyle w:val="ListParagraph"/>
      </w:pPr>
    </w:p>
    <w:p w14:paraId="656A1ED0" w14:textId="77777777" w:rsidR="001D429A" w:rsidRDefault="001D429A" w:rsidP="001D429A">
      <w:pPr>
        <w:pStyle w:val="B1"/>
      </w:pPr>
      <w:r>
        <w:tab/>
        <w:t>The DSO consumer stores the attribute name/value pairs.</w:t>
      </w:r>
    </w:p>
    <w:p w14:paraId="332CF00C" w14:textId="60F34324" w:rsidR="001D429A" w:rsidRDefault="001D429A" w:rsidP="001D429A">
      <w:r>
        <w:t xml:space="preserve">Repeat steps 4 - 6 for each </w:t>
      </w:r>
      <w:r w:rsidR="00984FE3">
        <w:t>required MOI</w:t>
      </w:r>
      <w:r>
        <w:t xml:space="preserve"> where </w:t>
      </w:r>
      <w:r w:rsidR="00984FE3">
        <w:t>threshold monitoring is required</w:t>
      </w:r>
      <w:r>
        <w:t>.</w:t>
      </w:r>
    </w:p>
    <w:p w14:paraId="5E01D812" w14:textId="77777777" w:rsidR="001D429A" w:rsidRDefault="001D429A" w:rsidP="001D429A">
      <w:pPr>
        <w:pStyle w:val="ListParagraph"/>
        <w:numPr>
          <w:ilvl w:val="0"/>
          <w:numId w:val="16"/>
        </w:numPr>
      </w:pPr>
      <w:r>
        <w:t>NtfSubscriptionControl</w:t>
      </w:r>
    </w:p>
    <w:p w14:paraId="07CB10F8" w14:textId="36BD6889" w:rsidR="001D429A" w:rsidRPr="00603992" w:rsidRDefault="001D429A" w:rsidP="001D429A">
      <w:pPr>
        <w:pStyle w:val="B1"/>
      </w:pPr>
      <w:r>
        <w:t>7.</w:t>
      </w:r>
      <w:r>
        <w:tab/>
      </w:r>
      <w:r w:rsidRPr="00603992">
        <w:t xml:space="preserve">The DSO consumer sends createMOI for NtfSubscriptionControl to subscribe for the required notiifcations with the follows parameters: managedObjectClass = NtfSubscriptionControl, managedObjectInstance = {DN supplied by </w:t>
      </w:r>
      <w:del w:id="708" w:author="Samsung (Rapporteur) - S5-238218" w:date="2023-11-20T12:17:00Z">
        <w:r w:rsidRPr="00603992" w:rsidDel="004451E7">
          <w:delText>supporting site operator</w:delText>
        </w:r>
      </w:del>
      <w:ins w:id="709" w:author="Samsung (Rapporteur) - S5-238218" w:date="2023-11-20T12:17:00Z">
        <w:r w:rsidR="004451E7">
          <w:t>the MNO</w:t>
        </w:r>
      </w:ins>
      <w:r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1D429A" w:rsidRPr="00EE4C90" w14:paraId="6A97BB8F" w14:textId="77777777" w:rsidTr="00984FE3">
        <w:trPr>
          <w:cantSplit/>
          <w:jc w:val="center"/>
        </w:trPr>
        <w:tc>
          <w:tcPr>
            <w:tcW w:w="1091" w:type="pct"/>
            <w:shd w:val="clear" w:color="auto" w:fill="BFBFBF"/>
            <w:noWrap/>
            <w:vAlign w:val="center"/>
          </w:tcPr>
          <w:p w14:paraId="1456B930" w14:textId="77777777" w:rsidR="001D429A" w:rsidRPr="00353ED8" w:rsidRDefault="001D429A" w:rsidP="00984FE3">
            <w:pPr>
              <w:pStyle w:val="TAH"/>
            </w:pPr>
            <w:r w:rsidRPr="00353ED8">
              <w:t>Attribute name</w:t>
            </w:r>
          </w:p>
        </w:tc>
        <w:tc>
          <w:tcPr>
            <w:tcW w:w="3909" w:type="pct"/>
            <w:shd w:val="clear" w:color="auto" w:fill="BFBFBF"/>
            <w:noWrap/>
            <w:vAlign w:val="center"/>
          </w:tcPr>
          <w:p w14:paraId="5E0B17AA" w14:textId="77777777" w:rsidR="001D429A" w:rsidRPr="00EE4C90" w:rsidRDefault="001D429A" w:rsidP="00984FE3">
            <w:pPr>
              <w:pStyle w:val="TAH"/>
              <w:ind w:left="111"/>
              <w:jc w:val="left"/>
            </w:pPr>
            <w:r>
              <w:t>Value</w:t>
            </w:r>
          </w:p>
        </w:tc>
      </w:tr>
      <w:tr w:rsidR="001D429A" w:rsidRPr="005B0391" w14:paraId="3A385FAB" w14:textId="77777777" w:rsidTr="00984FE3">
        <w:tblPrEx>
          <w:tblLook w:val="04A0" w:firstRow="1" w:lastRow="0" w:firstColumn="1" w:lastColumn="0" w:noHBand="0" w:noVBand="1"/>
        </w:tblPrEx>
        <w:trPr>
          <w:cantSplit/>
          <w:trHeight w:val="164"/>
          <w:jc w:val="center"/>
        </w:trPr>
        <w:tc>
          <w:tcPr>
            <w:tcW w:w="1091" w:type="pct"/>
            <w:noWrap/>
          </w:tcPr>
          <w:p w14:paraId="5A033EE1" w14:textId="77777777" w:rsidR="001D429A" w:rsidRPr="00B26339" w:rsidRDefault="001D429A" w:rsidP="00984FE3">
            <w:pPr>
              <w:pStyle w:val="TAL"/>
              <w:rPr>
                <w:rFonts w:cs="Arial"/>
                <w:color w:val="000000"/>
              </w:rPr>
            </w:pPr>
            <w:r>
              <w:rPr>
                <w:rFonts w:cs="Arial"/>
                <w:color w:val="000000"/>
              </w:rPr>
              <w:t>notificationRecipientAddress</w:t>
            </w:r>
          </w:p>
        </w:tc>
        <w:tc>
          <w:tcPr>
            <w:tcW w:w="3909" w:type="pct"/>
            <w:noWrap/>
          </w:tcPr>
          <w:p w14:paraId="49902716" w14:textId="77777777" w:rsidR="001D429A" w:rsidRPr="005B0391" w:rsidRDefault="001D429A" w:rsidP="00984FE3">
            <w:pPr>
              <w:pStyle w:val="TAL"/>
              <w:ind w:left="111"/>
            </w:pPr>
            <w:r>
              <w:t>&lt;string, address of the notification recipient&gt;.</w:t>
            </w:r>
          </w:p>
        </w:tc>
      </w:tr>
      <w:tr w:rsidR="001D429A" w:rsidRPr="005B0391" w14:paraId="21023FE9" w14:textId="77777777" w:rsidTr="00984FE3">
        <w:tblPrEx>
          <w:tblLook w:val="04A0" w:firstRow="1" w:lastRow="0" w:firstColumn="1" w:lastColumn="0" w:noHBand="0" w:noVBand="1"/>
        </w:tblPrEx>
        <w:trPr>
          <w:cantSplit/>
          <w:trHeight w:val="164"/>
          <w:jc w:val="center"/>
        </w:trPr>
        <w:tc>
          <w:tcPr>
            <w:tcW w:w="1091" w:type="pct"/>
            <w:noWrap/>
          </w:tcPr>
          <w:p w14:paraId="1FBAF372" w14:textId="77777777" w:rsidR="001D429A" w:rsidRPr="00B26339" w:rsidRDefault="001D429A" w:rsidP="00984FE3">
            <w:pPr>
              <w:pStyle w:val="TAL"/>
              <w:rPr>
                <w:rFonts w:cs="Arial"/>
                <w:color w:val="000000"/>
              </w:rPr>
            </w:pPr>
            <w:r>
              <w:rPr>
                <w:rFonts w:cs="Arial"/>
                <w:color w:val="000000"/>
              </w:rPr>
              <w:t>notificationTypes</w:t>
            </w:r>
          </w:p>
        </w:tc>
        <w:tc>
          <w:tcPr>
            <w:tcW w:w="3909" w:type="pct"/>
            <w:noWrap/>
          </w:tcPr>
          <w:p w14:paraId="621A2B76" w14:textId="77777777" w:rsidR="001D429A" w:rsidRPr="005B0391" w:rsidRDefault="001D429A" w:rsidP="00984FE3">
            <w:pPr>
              <w:pStyle w:val="TAL"/>
              <w:ind w:left="111"/>
            </w:pPr>
            <w:r>
              <w:t>notifyFileReady, notifyFilePreparationError, notifyThresholdCrossing</w:t>
            </w:r>
          </w:p>
        </w:tc>
      </w:tr>
      <w:tr w:rsidR="001D429A" w:rsidRPr="00F3719F" w14:paraId="09B59BA2" w14:textId="77777777" w:rsidTr="00984FE3">
        <w:tblPrEx>
          <w:tblLook w:val="04A0" w:firstRow="1" w:lastRow="0" w:firstColumn="1" w:lastColumn="0" w:noHBand="0" w:noVBand="1"/>
        </w:tblPrEx>
        <w:trPr>
          <w:cantSplit/>
          <w:trHeight w:val="164"/>
          <w:jc w:val="center"/>
        </w:trPr>
        <w:tc>
          <w:tcPr>
            <w:tcW w:w="1091" w:type="pct"/>
            <w:noWrap/>
          </w:tcPr>
          <w:p w14:paraId="6E5A92A7" w14:textId="77777777" w:rsidR="001D429A" w:rsidRPr="00B26339" w:rsidRDefault="001D429A" w:rsidP="00984FE3">
            <w:pPr>
              <w:pStyle w:val="TAL"/>
              <w:rPr>
                <w:rFonts w:cs="Arial"/>
                <w:color w:val="000000"/>
              </w:rPr>
            </w:pPr>
            <w:r>
              <w:rPr>
                <w:rFonts w:cs="Arial"/>
                <w:color w:val="000000"/>
              </w:rPr>
              <w:t>scope</w:t>
            </w:r>
          </w:p>
        </w:tc>
        <w:tc>
          <w:tcPr>
            <w:tcW w:w="3909" w:type="pct"/>
            <w:noWrap/>
          </w:tcPr>
          <w:p w14:paraId="23B8F5AC" w14:textId="6D360C9E" w:rsidR="001D429A" w:rsidRPr="00F3719F" w:rsidRDefault="00984FE3" w:rsidP="004451E7">
            <w:pPr>
              <w:pStyle w:val="TAL"/>
              <w:ind w:left="111"/>
            </w:pPr>
            <w:r>
              <w:t>included if</w:t>
            </w:r>
            <w:r>
              <w:rPr>
                <w:lang w:val="en-US"/>
              </w:rPr>
              <w:t xml:space="preserve"> supplied by the </w:t>
            </w:r>
            <w:del w:id="710" w:author="Samsung (Rapporteur) - S5-238218" w:date="2023-11-20T12:17:00Z">
              <w:r w:rsidDel="004451E7">
                <w:rPr>
                  <w:lang w:val="en-US"/>
                </w:rPr>
                <w:delText>supporting site operator</w:delText>
              </w:r>
            </w:del>
            <w:ins w:id="711" w:author="Samsung (Rapporteur) - S5-238218" w:date="2023-11-20T12:17:00Z">
              <w:r w:rsidR="004451E7">
                <w:rPr>
                  <w:lang w:val="en-US"/>
                </w:rPr>
                <w:t>MNO</w:t>
              </w:r>
            </w:ins>
          </w:p>
        </w:tc>
      </w:tr>
      <w:tr w:rsidR="001D429A" w14:paraId="4D836ACF" w14:textId="77777777" w:rsidTr="00984FE3">
        <w:tblPrEx>
          <w:tblLook w:val="04A0" w:firstRow="1" w:lastRow="0" w:firstColumn="1" w:lastColumn="0" w:noHBand="0" w:noVBand="1"/>
        </w:tblPrEx>
        <w:trPr>
          <w:cantSplit/>
          <w:trHeight w:val="164"/>
          <w:jc w:val="center"/>
        </w:trPr>
        <w:tc>
          <w:tcPr>
            <w:tcW w:w="1091" w:type="pct"/>
            <w:noWrap/>
          </w:tcPr>
          <w:p w14:paraId="172048A8" w14:textId="77777777" w:rsidR="001D429A" w:rsidRPr="00B26339" w:rsidRDefault="001D429A" w:rsidP="00984FE3">
            <w:pPr>
              <w:pStyle w:val="TAL"/>
              <w:rPr>
                <w:rFonts w:cs="Arial"/>
                <w:color w:val="000000"/>
              </w:rPr>
            </w:pPr>
            <w:r>
              <w:rPr>
                <w:rFonts w:cs="Arial"/>
                <w:color w:val="000000"/>
              </w:rPr>
              <w:t>notificationFilter</w:t>
            </w:r>
          </w:p>
        </w:tc>
        <w:tc>
          <w:tcPr>
            <w:tcW w:w="3909" w:type="pct"/>
            <w:noWrap/>
          </w:tcPr>
          <w:p w14:paraId="4C900E5A" w14:textId="77777777" w:rsidR="001D429A" w:rsidRDefault="001D429A" w:rsidP="00984FE3">
            <w:pPr>
              <w:pStyle w:val="TAL"/>
              <w:ind w:left="111"/>
            </w:pPr>
            <w:r>
              <w:t>-</w:t>
            </w:r>
          </w:p>
        </w:tc>
      </w:tr>
    </w:tbl>
    <w:p w14:paraId="45A5786A" w14:textId="77777777" w:rsidR="001D429A" w:rsidRDefault="001D429A" w:rsidP="001D429A">
      <w:pPr>
        <w:pStyle w:val="ListParagraph"/>
      </w:pPr>
    </w:p>
    <w:p w14:paraId="780965F4" w14:textId="77777777" w:rsidR="001D429A" w:rsidRDefault="001D429A" w:rsidP="001D429A">
      <w:pPr>
        <w:pStyle w:val="ListParagraph"/>
      </w:pPr>
      <w:r>
        <w:t>The address of the notification recipient is provided by the DSO. In this example, three notification types are allowed and none are filtered.</w:t>
      </w:r>
    </w:p>
    <w:p w14:paraId="1B992D9D" w14:textId="77777777" w:rsidR="001D429A" w:rsidRPr="00603992" w:rsidRDefault="001D429A" w:rsidP="001D429A">
      <w:pPr>
        <w:pStyle w:val="B1"/>
      </w:pPr>
      <w:r>
        <w:t>8.</w:t>
      </w:r>
      <w:r>
        <w:tab/>
      </w:r>
      <w:r w:rsidRPr="00603992">
        <w:t>The producer creates “NtfSubscriptionControl” job.</w:t>
      </w:r>
    </w:p>
    <w:p w14:paraId="5E77B022" w14:textId="77777777" w:rsidR="001D429A" w:rsidRPr="00603992" w:rsidRDefault="001D429A" w:rsidP="001D429A">
      <w:pPr>
        <w:pStyle w:val="B1"/>
      </w:pPr>
      <w:r>
        <w:t>9.</w:t>
      </w:r>
      <w:r>
        <w:tab/>
      </w:r>
      <w:r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3E9A229E" w14:textId="77777777" w:rsidTr="00984FE3">
        <w:trPr>
          <w:cantSplit/>
          <w:jc w:val="center"/>
        </w:trPr>
        <w:tc>
          <w:tcPr>
            <w:tcW w:w="1072" w:type="pct"/>
            <w:shd w:val="clear" w:color="auto" w:fill="BFBFBF"/>
            <w:noWrap/>
            <w:vAlign w:val="center"/>
          </w:tcPr>
          <w:p w14:paraId="30ACE8DC" w14:textId="77777777" w:rsidR="001D429A" w:rsidRPr="00353ED8" w:rsidRDefault="001D429A" w:rsidP="00984FE3">
            <w:pPr>
              <w:pStyle w:val="TAH"/>
            </w:pPr>
            <w:r w:rsidRPr="00353ED8">
              <w:t>Attribute name</w:t>
            </w:r>
          </w:p>
        </w:tc>
        <w:tc>
          <w:tcPr>
            <w:tcW w:w="3928" w:type="pct"/>
            <w:shd w:val="clear" w:color="auto" w:fill="BFBFBF"/>
            <w:noWrap/>
            <w:vAlign w:val="center"/>
          </w:tcPr>
          <w:p w14:paraId="746E17F6" w14:textId="77777777" w:rsidR="001D429A" w:rsidRPr="00EE4C90" w:rsidRDefault="001D429A" w:rsidP="00984FE3">
            <w:pPr>
              <w:pStyle w:val="TAH"/>
              <w:ind w:left="111"/>
              <w:jc w:val="left"/>
            </w:pPr>
            <w:r>
              <w:t>Value</w:t>
            </w:r>
          </w:p>
        </w:tc>
      </w:tr>
      <w:tr w:rsidR="001D429A" w:rsidRPr="005B0391" w14:paraId="19ED6ED3" w14:textId="77777777" w:rsidTr="00984FE3">
        <w:tblPrEx>
          <w:tblLook w:val="04A0" w:firstRow="1" w:lastRow="0" w:firstColumn="1" w:lastColumn="0" w:noHBand="0" w:noVBand="1"/>
        </w:tblPrEx>
        <w:trPr>
          <w:cantSplit/>
          <w:trHeight w:val="164"/>
          <w:jc w:val="center"/>
        </w:trPr>
        <w:tc>
          <w:tcPr>
            <w:tcW w:w="1072" w:type="pct"/>
            <w:noWrap/>
          </w:tcPr>
          <w:p w14:paraId="3A2ED0C1"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310B4F49" w14:textId="77777777" w:rsidR="001D429A" w:rsidRPr="005B0391" w:rsidRDefault="001D429A" w:rsidP="00984FE3">
            <w:pPr>
              <w:pStyle w:val="TAL"/>
              <w:ind w:left="111"/>
            </w:pPr>
            <w:r>
              <w:t>name / value pairs of the attributes of the new object</w:t>
            </w:r>
          </w:p>
        </w:tc>
      </w:tr>
      <w:tr w:rsidR="001D429A" w14:paraId="04BFC710" w14:textId="77777777" w:rsidTr="00984FE3">
        <w:tblPrEx>
          <w:tblLook w:val="04A0" w:firstRow="1" w:lastRow="0" w:firstColumn="1" w:lastColumn="0" w:noHBand="0" w:noVBand="1"/>
        </w:tblPrEx>
        <w:trPr>
          <w:cantSplit/>
          <w:trHeight w:val="164"/>
          <w:jc w:val="center"/>
        </w:trPr>
        <w:tc>
          <w:tcPr>
            <w:tcW w:w="1072" w:type="pct"/>
            <w:noWrap/>
          </w:tcPr>
          <w:p w14:paraId="44C15D2F"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4920A752" w14:textId="77777777" w:rsidR="001D429A" w:rsidRDefault="001D429A" w:rsidP="00984FE3">
            <w:pPr>
              <w:pStyle w:val="TAL"/>
              <w:ind w:left="111"/>
              <w:rPr>
                <w:lang w:val="de-DE"/>
              </w:rPr>
            </w:pPr>
            <w:r>
              <w:rPr>
                <w:lang w:val="de-DE"/>
              </w:rPr>
              <w:t>OperationSucceeded | OperationFailed</w:t>
            </w:r>
          </w:p>
        </w:tc>
      </w:tr>
    </w:tbl>
    <w:p w14:paraId="4C447539" w14:textId="77777777" w:rsidR="001D429A" w:rsidRDefault="001D429A" w:rsidP="001D429A">
      <w:pPr>
        <w:pStyle w:val="ListParagraph"/>
      </w:pPr>
    </w:p>
    <w:p w14:paraId="7951DF53" w14:textId="77777777" w:rsidR="001D429A" w:rsidRDefault="001D429A" w:rsidP="001D429A">
      <w:pPr>
        <w:pStyle w:val="B1"/>
      </w:pPr>
      <w:r>
        <w:tab/>
        <w:t>The DSO consumer stores the attribute name/value pairs.</w:t>
      </w:r>
    </w:p>
    <w:p w14:paraId="6E0CE694" w14:textId="5F962DC4" w:rsidR="001D429A" w:rsidRPr="00603992" w:rsidRDefault="001D429A" w:rsidP="00984FE3">
      <w:r>
        <w:t xml:space="preserve">Repeat steps 7 - 9 for each cell </w:t>
      </w:r>
      <w:r w:rsidR="00984FE3">
        <w:t>required MOI where threshold monitoring is required</w:t>
      </w:r>
      <w:r>
        <w:t>.</w:t>
      </w:r>
    </w:p>
    <w:p w14:paraId="63CD248A" w14:textId="77777777" w:rsidR="00984FE3" w:rsidRDefault="00984FE3" w:rsidP="00984FE3">
      <w:pPr>
        <w:tabs>
          <w:tab w:val="left" w:pos="1134"/>
        </w:tabs>
        <w:rPr>
          <w:sz w:val="28"/>
          <w:szCs w:val="28"/>
        </w:rPr>
      </w:pPr>
      <w:r>
        <w:rPr>
          <w:sz w:val="28"/>
          <w:szCs w:val="28"/>
        </w:rPr>
        <w:t>A</w:t>
      </w:r>
      <w:r w:rsidRPr="005D4F42">
        <w:rPr>
          <w:sz w:val="28"/>
          <w:szCs w:val="28"/>
        </w:rPr>
        <w:t>.1.1.</w:t>
      </w:r>
      <w:r>
        <w:rPr>
          <w:sz w:val="28"/>
          <w:szCs w:val="28"/>
        </w:rPr>
        <w:t>3</w:t>
      </w:r>
      <w:r w:rsidRPr="005D4F42">
        <w:rPr>
          <w:sz w:val="28"/>
          <w:szCs w:val="28"/>
        </w:rPr>
        <w:tab/>
        <w:t>Signal flow</w:t>
      </w:r>
      <w:r>
        <w:rPr>
          <w:sz w:val="28"/>
          <w:szCs w:val="28"/>
        </w:rPr>
        <w:t xml:space="preserve"> – completion</w:t>
      </w:r>
    </w:p>
    <w:p w14:paraId="4FFFABDB" w14:textId="77777777" w:rsidR="00984FE3" w:rsidRDefault="00984FE3" w:rsidP="00984FE3">
      <w:r>
        <w:t>The DSO consumer wants to end performance metric reports from a specific cell site which was previously setup for performance metric reporting. For ultimate deactivation of metric production and threshold monitoring the MnS consumer should delete the job and monitor to free up resources on the MnS producer. Deletion of NtfSubscriptionControl is mandatory according to 28.622 4.3.22.1.</w:t>
      </w:r>
    </w:p>
    <w:p w14:paraId="1E70D5B7" w14:textId="77777777" w:rsidR="00984FE3" w:rsidRDefault="00984FE3" w:rsidP="00984FE3">
      <w:r>
        <w:t>NOTE: The supporting network operator provides to the DSO the full DN and any required scoping parametes for a PerfMetricJob MOI, a ThresholdMonitor MOI and a NtfSubscriptionControl MOI.</w:t>
      </w:r>
    </w:p>
    <w:p w14:paraId="69C38932" w14:textId="77777777" w:rsidR="00984FE3" w:rsidRDefault="00984FE3" w:rsidP="00984FE3">
      <w:pPr>
        <w:jc w:val="center"/>
      </w:pPr>
      <w:r>
        <w:rPr>
          <w:noProof/>
          <w:lang w:val="en-US" w:eastAsia="ja-JP"/>
        </w:rPr>
        <w:drawing>
          <wp:inline distT="0" distB="0" distL="0" distR="0" wp14:anchorId="7DE91647" wp14:editId="0E3292A2">
            <wp:extent cx="4388425" cy="8225873"/>
            <wp:effectExtent l="0" t="0" r="0" b="3810"/>
            <wp:docPr id="7"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 progra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4397714" cy="8243285"/>
                    </a:xfrm>
                    <a:prstGeom prst="rect">
                      <a:avLst/>
                    </a:prstGeom>
                  </pic:spPr>
                </pic:pic>
              </a:graphicData>
            </a:graphic>
          </wp:inline>
        </w:drawing>
      </w:r>
    </w:p>
    <w:p w14:paraId="0D733A74" w14:textId="5AF87715" w:rsidR="00984FE3" w:rsidRDefault="00984FE3" w:rsidP="00984FE3">
      <w:pPr>
        <w:jc w:val="center"/>
      </w:pPr>
      <w:r>
        <w:t xml:space="preserve">Figure </w:t>
      </w:r>
      <w:r w:rsidR="00BA2DE8">
        <w:t>A.</w:t>
      </w:r>
      <w:r>
        <w:t>1.1.3-1</w:t>
      </w:r>
    </w:p>
    <w:p w14:paraId="18962E36" w14:textId="77777777" w:rsidR="00984FE3" w:rsidRDefault="00984FE3" w:rsidP="00984FE3">
      <w:pPr>
        <w:pStyle w:val="ListParagraph"/>
        <w:numPr>
          <w:ilvl w:val="0"/>
          <w:numId w:val="19"/>
        </w:numPr>
      </w:pPr>
      <w:r>
        <w:t>PerfMetricJob</w:t>
      </w:r>
    </w:p>
    <w:p w14:paraId="54779EB0" w14:textId="0647C701" w:rsidR="00984FE3" w:rsidRPr="00797969" w:rsidRDefault="00984FE3" w:rsidP="00984FE3">
      <w:pPr>
        <w:pStyle w:val="ListParagraph"/>
        <w:numPr>
          <w:ilvl w:val="0"/>
          <w:numId w:val="20"/>
        </w:numPr>
      </w:pPr>
      <w:r>
        <w:t xml:space="preserve">The DSO consumer sends deleteMOI to the producer with the following parameters: baseObjectInstance = {DN supplied by the </w:t>
      </w:r>
      <w:del w:id="712" w:author="Samsung (Rapporteur) - S5-238218" w:date="2023-11-20T12:17:00Z">
        <w:r w:rsidDel="004451E7">
          <w:delText>supporting site operator</w:delText>
        </w:r>
      </w:del>
      <w:ins w:id="713" w:author="Samsung (Rapporteur) - S5-238218" w:date="2023-11-20T12:17:00Z">
        <w:r w:rsidR="004451E7">
          <w:t>MNO</w:t>
        </w:r>
      </w:ins>
      <w:r>
        <w:t>},</w:t>
      </w:r>
      <w:r>
        <w:rPr>
          <w:lang w:val="en-US"/>
        </w:rPr>
        <w:t xml:space="preserve"> scopeType, scopeLevel and Filter are optional and shall be included if supplied by the </w:t>
      </w:r>
      <w:del w:id="714" w:author="Samsung (Rapporteur) - S5-238218" w:date="2023-11-20T12:17:00Z">
        <w:r w:rsidDel="004451E7">
          <w:rPr>
            <w:lang w:val="en-US"/>
          </w:rPr>
          <w:delText>supporting site operator</w:delText>
        </w:r>
      </w:del>
      <w:ins w:id="715" w:author="Samsung (Rapporteur) - S5-238218" w:date="2023-11-20T12:17:00Z">
        <w:r w:rsidR="004451E7">
          <w:rPr>
            <w:lang w:val="en-US"/>
          </w:rPr>
          <w:t>MNO</w:t>
        </w:r>
      </w:ins>
      <w:r>
        <w:rPr>
          <w:lang w:val="en-US"/>
        </w:rPr>
        <w:t>.</w:t>
      </w:r>
    </w:p>
    <w:p w14:paraId="0C0FB44F" w14:textId="77777777" w:rsidR="00984FE3" w:rsidRPr="00797969" w:rsidRDefault="00984FE3" w:rsidP="00984FE3">
      <w:pPr>
        <w:pStyle w:val="ListParagraph"/>
        <w:numPr>
          <w:ilvl w:val="0"/>
          <w:numId w:val="20"/>
        </w:numPr>
      </w:pPr>
      <w:r>
        <w:rPr>
          <w:lang w:val="en-US"/>
        </w:rPr>
        <w:t>The producer deletes “PerfMetricJob” data collection job.</w:t>
      </w:r>
    </w:p>
    <w:p w14:paraId="76E54129" w14:textId="47200A21" w:rsidR="00984FE3" w:rsidRPr="00797969" w:rsidRDefault="00984FE3" w:rsidP="00984FE3">
      <w:pPr>
        <w:pStyle w:val="ListParagraph"/>
        <w:numPr>
          <w:ilvl w:val="0"/>
          <w:numId w:val="20"/>
        </w:numPr>
      </w:pPr>
      <w:r>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1EE46058" w14:textId="77777777" w:rsidTr="00984FE3">
        <w:trPr>
          <w:cantSplit/>
          <w:jc w:val="center"/>
        </w:trPr>
        <w:tc>
          <w:tcPr>
            <w:tcW w:w="1072" w:type="pct"/>
            <w:shd w:val="clear" w:color="auto" w:fill="BFBFBF"/>
            <w:noWrap/>
            <w:vAlign w:val="center"/>
          </w:tcPr>
          <w:p w14:paraId="5401AA0B" w14:textId="77777777" w:rsidR="00984FE3" w:rsidRPr="00353ED8" w:rsidRDefault="00984FE3" w:rsidP="00984FE3">
            <w:pPr>
              <w:pStyle w:val="TAH"/>
            </w:pPr>
            <w:r w:rsidRPr="00353ED8">
              <w:t>Attribute name</w:t>
            </w:r>
          </w:p>
        </w:tc>
        <w:tc>
          <w:tcPr>
            <w:tcW w:w="3928" w:type="pct"/>
            <w:shd w:val="clear" w:color="auto" w:fill="BFBFBF"/>
            <w:noWrap/>
            <w:vAlign w:val="center"/>
          </w:tcPr>
          <w:p w14:paraId="5EE5546A" w14:textId="77777777" w:rsidR="00984FE3" w:rsidRPr="00EE4C90" w:rsidRDefault="00984FE3" w:rsidP="00984FE3">
            <w:pPr>
              <w:pStyle w:val="TAH"/>
              <w:ind w:left="111"/>
              <w:jc w:val="left"/>
            </w:pPr>
            <w:r>
              <w:t>Value</w:t>
            </w:r>
          </w:p>
        </w:tc>
      </w:tr>
      <w:tr w:rsidR="00984FE3" w:rsidRPr="005B0391" w14:paraId="788CCBEB" w14:textId="77777777" w:rsidTr="00984FE3">
        <w:tblPrEx>
          <w:tblLook w:val="04A0" w:firstRow="1" w:lastRow="0" w:firstColumn="1" w:lastColumn="0" w:noHBand="0" w:noVBand="1"/>
        </w:tblPrEx>
        <w:trPr>
          <w:cantSplit/>
          <w:trHeight w:val="164"/>
          <w:jc w:val="center"/>
        </w:trPr>
        <w:tc>
          <w:tcPr>
            <w:tcW w:w="1072" w:type="pct"/>
            <w:noWrap/>
          </w:tcPr>
          <w:p w14:paraId="3A50D0C8"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49666711" w14:textId="77777777" w:rsidR="00984FE3" w:rsidRPr="005B0391" w:rsidRDefault="00984FE3" w:rsidP="00984FE3">
            <w:pPr>
              <w:pStyle w:val="TAL"/>
              <w:ind w:left="111"/>
            </w:pPr>
            <w:r>
              <w:t>LIST OF SEQUENCE &lt;ManageedEntity DN, ManagedEntity class name&gt;</w:t>
            </w:r>
          </w:p>
        </w:tc>
      </w:tr>
      <w:tr w:rsidR="00984FE3" w14:paraId="4A44E2A2" w14:textId="77777777" w:rsidTr="00984FE3">
        <w:tblPrEx>
          <w:tblLook w:val="04A0" w:firstRow="1" w:lastRow="0" w:firstColumn="1" w:lastColumn="0" w:noHBand="0" w:noVBand="1"/>
        </w:tblPrEx>
        <w:trPr>
          <w:cantSplit/>
          <w:trHeight w:val="164"/>
          <w:jc w:val="center"/>
        </w:trPr>
        <w:tc>
          <w:tcPr>
            <w:tcW w:w="1072" w:type="pct"/>
            <w:noWrap/>
          </w:tcPr>
          <w:p w14:paraId="4C77E0EB"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2DFC7C9A" w14:textId="77777777" w:rsidR="00984FE3" w:rsidRDefault="00984FE3" w:rsidP="00984FE3">
            <w:pPr>
              <w:pStyle w:val="TAL"/>
              <w:ind w:left="111"/>
              <w:rPr>
                <w:lang w:val="de-DE"/>
              </w:rPr>
            </w:pPr>
            <w:r>
              <w:rPr>
                <w:lang w:val="de-DE"/>
              </w:rPr>
              <w:t>OperationSucceeded | OperationFailed | OperationPartiallySucceeded</w:t>
            </w:r>
          </w:p>
        </w:tc>
      </w:tr>
    </w:tbl>
    <w:p w14:paraId="4FB72DA7" w14:textId="77777777" w:rsidR="00984FE3" w:rsidRPr="00797969" w:rsidRDefault="00984FE3" w:rsidP="00984FE3"/>
    <w:p w14:paraId="415F407A" w14:textId="2F30CEB5"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w:t>
      </w:r>
      <w:del w:id="716" w:author="Samsung (Rapporteur) - S5-238218" w:date="2023-11-20T12:18:00Z">
        <w:r w:rsidDel="004451E7">
          <w:delText>supporting site operator</w:delText>
        </w:r>
      </w:del>
      <w:ins w:id="717" w:author="Samsung (Rapporteur) - S5-238218" w:date="2023-11-20T12:18:00Z">
        <w:r w:rsidR="004451E7">
          <w:t>MNO</w:t>
        </w:r>
      </w:ins>
      <w:r>
        <w:t>.</w:t>
      </w:r>
    </w:p>
    <w:p w14:paraId="7E3955DE" w14:textId="77777777" w:rsidR="00984FE3" w:rsidRDefault="00984FE3" w:rsidP="00984FE3">
      <w:pPr>
        <w:ind w:left="852"/>
      </w:pPr>
      <w:r w:rsidRPr="00F253AC">
        <w:t>When the "PerfMetricJob" is deleted, the ongoing reporting period shall be aborted, for streaming the ongoing granularity period.</w:t>
      </w:r>
    </w:p>
    <w:p w14:paraId="32D60E26" w14:textId="77777777" w:rsidR="00984FE3" w:rsidRDefault="00984FE3" w:rsidP="00984FE3">
      <w:pPr>
        <w:pStyle w:val="ListParagraph"/>
        <w:numPr>
          <w:ilvl w:val="0"/>
          <w:numId w:val="19"/>
        </w:numPr>
      </w:pPr>
      <w:r>
        <w:t>ThresholdMonitor</w:t>
      </w:r>
    </w:p>
    <w:p w14:paraId="58E98CF6" w14:textId="7655E27D" w:rsidR="00984FE3" w:rsidRPr="005D4F42" w:rsidRDefault="00984FE3" w:rsidP="00984FE3">
      <w:pPr>
        <w:pStyle w:val="ListParagraph"/>
        <w:numPr>
          <w:ilvl w:val="0"/>
          <w:numId w:val="20"/>
        </w:numPr>
      </w:pPr>
      <w:r>
        <w:t xml:space="preserve">The DSO consumer sends deleteMOI to the producer with the following parameters: baseObjectInstance = {DN supplied by </w:t>
      </w:r>
      <w:del w:id="718" w:author="Samsung (Rapporteur) - S5-238218" w:date="2023-11-20T12:18:00Z">
        <w:r w:rsidDel="004451E7">
          <w:delText>supporting site operator</w:delText>
        </w:r>
      </w:del>
      <w:ins w:id="719" w:author="Samsung (Rapporteur) - S5-238218" w:date="2023-11-20T12:18:00Z">
        <w:r w:rsidR="004451E7">
          <w:t>the MNO</w:t>
        </w:r>
      </w:ins>
      <w:r>
        <w:t>},</w:t>
      </w:r>
      <w:r>
        <w:rPr>
          <w:lang w:val="en-US"/>
        </w:rPr>
        <w:t xml:space="preserve"> scopeType, scopeLevel and Filter are optional and SHALL be included if supplied by the </w:t>
      </w:r>
      <w:del w:id="720" w:author="Samsung (Rapporteur) - S5-238218" w:date="2023-11-20T12:18:00Z">
        <w:r w:rsidDel="004451E7">
          <w:rPr>
            <w:lang w:val="en-US"/>
          </w:rPr>
          <w:delText>supporting site operator</w:delText>
        </w:r>
      </w:del>
      <w:ins w:id="721" w:author="Samsung (Rapporteur) - S5-238218" w:date="2023-11-20T12:18:00Z">
        <w:r w:rsidR="004451E7">
          <w:rPr>
            <w:lang w:val="en-US"/>
          </w:rPr>
          <w:t>MNO</w:t>
        </w:r>
      </w:ins>
      <w:r>
        <w:rPr>
          <w:lang w:val="en-US"/>
        </w:rPr>
        <w:t>.</w:t>
      </w:r>
    </w:p>
    <w:p w14:paraId="12D1AC4F" w14:textId="77777777" w:rsidR="00984FE3" w:rsidRPr="005D4F42" w:rsidRDefault="00984FE3" w:rsidP="00984FE3">
      <w:pPr>
        <w:pStyle w:val="ListParagraph"/>
        <w:numPr>
          <w:ilvl w:val="0"/>
          <w:numId w:val="20"/>
        </w:numPr>
      </w:pPr>
      <w:r>
        <w:rPr>
          <w:lang w:val="en-US"/>
        </w:rPr>
        <w:t>The producer deletes “ThresholdMonitor” data collection job.</w:t>
      </w:r>
    </w:p>
    <w:p w14:paraId="01BED3DD" w14:textId="53D4EB85" w:rsidR="00984FE3" w:rsidRPr="005D4F42" w:rsidRDefault="00984FE3" w:rsidP="00984FE3">
      <w:pPr>
        <w:pStyle w:val="ListParagraph"/>
        <w:numPr>
          <w:ilvl w:val="0"/>
          <w:numId w:val="20"/>
        </w:numPr>
      </w:pPr>
      <w:r>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7253CDBB" w14:textId="77777777" w:rsidTr="00984FE3">
        <w:trPr>
          <w:cantSplit/>
          <w:jc w:val="center"/>
        </w:trPr>
        <w:tc>
          <w:tcPr>
            <w:tcW w:w="1072" w:type="pct"/>
            <w:shd w:val="clear" w:color="auto" w:fill="BFBFBF"/>
            <w:noWrap/>
            <w:vAlign w:val="center"/>
          </w:tcPr>
          <w:p w14:paraId="10D27791" w14:textId="77777777" w:rsidR="00984FE3" w:rsidRPr="00353ED8" w:rsidRDefault="00984FE3" w:rsidP="00984FE3">
            <w:pPr>
              <w:pStyle w:val="TAH"/>
            </w:pPr>
            <w:r w:rsidRPr="00353ED8">
              <w:t>Attribute name</w:t>
            </w:r>
          </w:p>
        </w:tc>
        <w:tc>
          <w:tcPr>
            <w:tcW w:w="3928" w:type="pct"/>
            <w:shd w:val="clear" w:color="auto" w:fill="BFBFBF"/>
            <w:noWrap/>
            <w:vAlign w:val="center"/>
          </w:tcPr>
          <w:p w14:paraId="7541A495" w14:textId="77777777" w:rsidR="00984FE3" w:rsidRPr="00EE4C90" w:rsidRDefault="00984FE3" w:rsidP="00984FE3">
            <w:pPr>
              <w:pStyle w:val="TAH"/>
              <w:ind w:left="111"/>
              <w:jc w:val="left"/>
            </w:pPr>
            <w:r>
              <w:t>Value</w:t>
            </w:r>
          </w:p>
        </w:tc>
      </w:tr>
      <w:tr w:rsidR="00984FE3" w:rsidRPr="005B0391" w14:paraId="0691D527" w14:textId="77777777" w:rsidTr="00984FE3">
        <w:tblPrEx>
          <w:tblLook w:val="04A0" w:firstRow="1" w:lastRow="0" w:firstColumn="1" w:lastColumn="0" w:noHBand="0" w:noVBand="1"/>
        </w:tblPrEx>
        <w:trPr>
          <w:cantSplit/>
          <w:trHeight w:val="164"/>
          <w:jc w:val="center"/>
        </w:trPr>
        <w:tc>
          <w:tcPr>
            <w:tcW w:w="1072" w:type="pct"/>
            <w:noWrap/>
          </w:tcPr>
          <w:p w14:paraId="14086477"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2102E181" w14:textId="77777777" w:rsidR="00984FE3" w:rsidRPr="005B0391" w:rsidRDefault="00984FE3" w:rsidP="00984FE3">
            <w:pPr>
              <w:pStyle w:val="TAL"/>
              <w:ind w:left="111"/>
            </w:pPr>
            <w:r>
              <w:t>LIST OF SEQUENCE &lt;ManageedEntity DN, ManagedEntity class name&gt;</w:t>
            </w:r>
          </w:p>
        </w:tc>
      </w:tr>
      <w:tr w:rsidR="00984FE3" w14:paraId="4BCD2915" w14:textId="77777777" w:rsidTr="00984FE3">
        <w:tblPrEx>
          <w:tblLook w:val="04A0" w:firstRow="1" w:lastRow="0" w:firstColumn="1" w:lastColumn="0" w:noHBand="0" w:noVBand="1"/>
        </w:tblPrEx>
        <w:trPr>
          <w:cantSplit/>
          <w:trHeight w:val="164"/>
          <w:jc w:val="center"/>
        </w:trPr>
        <w:tc>
          <w:tcPr>
            <w:tcW w:w="1072" w:type="pct"/>
            <w:noWrap/>
          </w:tcPr>
          <w:p w14:paraId="23AAF0FE"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6FEC001C" w14:textId="77777777" w:rsidR="00984FE3" w:rsidRDefault="00984FE3" w:rsidP="00984FE3">
            <w:pPr>
              <w:pStyle w:val="TAL"/>
              <w:ind w:left="111"/>
              <w:rPr>
                <w:lang w:val="de-DE"/>
              </w:rPr>
            </w:pPr>
            <w:r>
              <w:rPr>
                <w:lang w:val="de-DE"/>
              </w:rPr>
              <w:t>OperationSucceeded | OperationFailed | OperationPartiallySucceeded</w:t>
            </w:r>
          </w:p>
        </w:tc>
      </w:tr>
    </w:tbl>
    <w:p w14:paraId="18ADEEA9" w14:textId="77777777" w:rsidR="00984FE3" w:rsidRPr="005D4F42" w:rsidRDefault="00984FE3" w:rsidP="00984FE3"/>
    <w:p w14:paraId="63A98FAD" w14:textId="77777777"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14:paraId="7AF9C838" w14:textId="77777777" w:rsidR="00984FE3" w:rsidRDefault="00984FE3" w:rsidP="00984FE3">
      <w:pPr>
        <w:ind w:left="852"/>
      </w:pPr>
    </w:p>
    <w:p w14:paraId="5B830D85" w14:textId="77777777" w:rsidR="00984FE3" w:rsidRDefault="00984FE3" w:rsidP="00984FE3">
      <w:pPr>
        <w:pStyle w:val="ListParagraph"/>
        <w:numPr>
          <w:ilvl w:val="0"/>
          <w:numId w:val="19"/>
        </w:numPr>
      </w:pPr>
      <w:r>
        <w:t>NtfSubscriptionControl</w:t>
      </w:r>
    </w:p>
    <w:p w14:paraId="4DAA86D9" w14:textId="0F95875C" w:rsidR="00984FE3" w:rsidRPr="005D4F42" w:rsidRDefault="00984FE3" w:rsidP="00984FE3">
      <w:pPr>
        <w:pStyle w:val="ListParagraph"/>
        <w:numPr>
          <w:ilvl w:val="0"/>
          <w:numId w:val="2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producer with the following parameters: baseObjectInstance = {DN supplied by </w:t>
      </w:r>
      <w:del w:id="722" w:author="Samsung (Rapporteur) - S5-238218" w:date="2023-11-20T12:18:00Z">
        <w:r w:rsidDel="004451E7">
          <w:delText>supporting site operator</w:delText>
        </w:r>
      </w:del>
      <w:ins w:id="723" w:author="Samsung (Rapporteur) - S5-238218" w:date="2023-11-20T12:18:00Z">
        <w:r w:rsidR="004451E7">
          <w:t>the MNO</w:t>
        </w:r>
      </w:ins>
      <w:r>
        <w:t>},</w:t>
      </w:r>
      <w:r>
        <w:rPr>
          <w:lang w:val="en-US"/>
        </w:rPr>
        <w:t xml:space="preserve"> scopeType, scopeLevel and Filter are optional and SHALL be included if supplied by the </w:t>
      </w:r>
      <w:del w:id="724" w:author="Samsung (Rapporteur) - S5-238218" w:date="2023-11-20T12:18:00Z">
        <w:r w:rsidDel="004451E7">
          <w:rPr>
            <w:lang w:val="en-US"/>
          </w:rPr>
          <w:delText>supporting site operator</w:delText>
        </w:r>
      </w:del>
      <w:ins w:id="725" w:author="Samsung (Rapporteur) - S5-238218" w:date="2023-11-20T12:18:00Z">
        <w:r w:rsidR="004451E7">
          <w:rPr>
            <w:lang w:val="en-US"/>
          </w:rPr>
          <w:t>MNO</w:t>
        </w:r>
      </w:ins>
      <w:r>
        <w:rPr>
          <w:lang w:val="en-US"/>
        </w:rPr>
        <w:t>.</w:t>
      </w:r>
    </w:p>
    <w:p w14:paraId="22042360" w14:textId="77777777" w:rsidR="00984FE3" w:rsidRPr="005D4F42" w:rsidRDefault="00984FE3" w:rsidP="00984FE3">
      <w:pPr>
        <w:pStyle w:val="ListParagraph"/>
        <w:numPr>
          <w:ilvl w:val="0"/>
          <w:numId w:val="20"/>
        </w:numPr>
      </w:pPr>
      <w:r>
        <w:rPr>
          <w:lang w:val="en-US"/>
        </w:rPr>
        <w:t>The producer deletes “NtfSubscriptionControl” job.</w:t>
      </w:r>
    </w:p>
    <w:p w14:paraId="5E08D0CA" w14:textId="58E11C8B" w:rsidR="00984FE3" w:rsidRPr="005D4F42" w:rsidRDefault="00984FE3" w:rsidP="00984FE3">
      <w:pPr>
        <w:pStyle w:val="ListParagraph"/>
        <w:numPr>
          <w:ilvl w:val="0"/>
          <w:numId w:val="20"/>
        </w:numPr>
      </w:pPr>
      <w:r>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4E5B30E4" w14:textId="77777777" w:rsidTr="00984FE3">
        <w:trPr>
          <w:cantSplit/>
          <w:jc w:val="center"/>
        </w:trPr>
        <w:tc>
          <w:tcPr>
            <w:tcW w:w="1072" w:type="pct"/>
            <w:shd w:val="clear" w:color="auto" w:fill="BFBFBF"/>
            <w:noWrap/>
            <w:vAlign w:val="center"/>
          </w:tcPr>
          <w:p w14:paraId="133EC867" w14:textId="77777777" w:rsidR="00984FE3" w:rsidRPr="00353ED8" w:rsidRDefault="00984FE3" w:rsidP="00984FE3">
            <w:pPr>
              <w:pStyle w:val="TAH"/>
            </w:pPr>
            <w:r w:rsidRPr="00353ED8">
              <w:t>Attribute name</w:t>
            </w:r>
          </w:p>
        </w:tc>
        <w:tc>
          <w:tcPr>
            <w:tcW w:w="3928" w:type="pct"/>
            <w:shd w:val="clear" w:color="auto" w:fill="BFBFBF"/>
            <w:noWrap/>
            <w:vAlign w:val="center"/>
          </w:tcPr>
          <w:p w14:paraId="6A9AC3EC" w14:textId="77777777" w:rsidR="00984FE3" w:rsidRPr="00EE4C90" w:rsidRDefault="00984FE3" w:rsidP="00984FE3">
            <w:pPr>
              <w:pStyle w:val="TAH"/>
              <w:ind w:left="111"/>
              <w:jc w:val="left"/>
            </w:pPr>
            <w:r>
              <w:t>Value</w:t>
            </w:r>
          </w:p>
        </w:tc>
      </w:tr>
      <w:tr w:rsidR="00984FE3" w:rsidRPr="005B0391" w14:paraId="4F07D956" w14:textId="77777777" w:rsidTr="00984FE3">
        <w:tblPrEx>
          <w:tblLook w:val="04A0" w:firstRow="1" w:lastRow="0" w:firstColumn="1" w:lastColumn="0" w:noHBand="0" w:noVBand="1"/>
        </w:tblPrEx>
        <w:trPr>
          <w:cantSplit/>
          <w:trHeight w:val="164"/>
          <w:jc w:val="center"/>
        </w:trPr>
        <w:tc>
          <w:tcPr>
            <w:tcW w:w="1072" w:type="pct"/>
            <w:noWrap/>
          </w:tcPr>
          <w:p w14:paraId="1B6F73D8"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1DBBF738" w14:textId="77777777" w:rsidR="00984FE3" w:rsidRPr="005B0391" w:rsidRDefault="00984FE3" w:rsidP="00984FE3">
            <w:pPr>
              <w:pStyle w:val="TAL"/>
              <w:ind w:left="111"/>
            </w:pPr>
            <w:r>
              <w:t>LIST OF SEQUENCE &lt;ManageedEntity DN, ManagedEntity class name&gt;</w:t>
            </w:r>
          </w:p>
        </w:tc>
      </w:tr>
      <w:tr w:rsidR="00984FE3" w14:paraId="380DAB58" w14:textId="77777777" w:rsidTr="00984FE3">
        <w:tblPrEx>
          <w:tblLook w:val="04A0" w:firstRow="1" w:lastRow="0" w:firstColumn="1" w:lastColumn="0" w:noHBand="0" w:noVBand="1"/>
        </w:tblPrEx>
        <w:trPr>
          <w:cantSplit/>
          <w:trHeight w:val="164"/>
          <w:jc w:val="center"/>
        </w:trPr>
        <w:tc>
          <w:tcPr>
            <w:tcW w:w="1072" w:type="pct"/>
            <w:noWrap/>
          </w:tcPr>
          <w:p w14:paraId="7B29A8B5"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083A1A40" w14:textId="77777777" w:rsidR="00984FE3" w:rsidRDefault="00984FE3" w:rsidP="00984FE3">
            <w:pPr>
              <w:pStyle w:val="TAL"/>
              <w:ind w:left="111"/>
              <w:rPr>
                <w:lang w:val="de-DE"/>
              </w:rPr>
            </w:pPr>
            <w:r>
              <w:rPr>
                <w:lang w:val="de-DE"/>
              </w:rPr>
              <w:t>OperationSucceeded | OperationFailed | OperationPartiallySucceeded</w:t>
            </w:r>
          </w:p>
        </w:tc>
      </w:tr>
    </w:tbl>
    <w:p w14:paraId="7F731B3E" w14:textId="77777777" w:rsidR="00984FE3" w:rsidRPr="005D4F42" w:rsidRDefault="00984FE3" w:rsidP="00984FE3"/>
    <w:p w14:paraId="3C592940" w14:textId="77777777" w:rsidR="00BA2DE8" w:rsidRPr="006534CE" w:rsidRDefault="00BA2DE8" w:rsidP="00BA2DE8">
      <w:pPr>
        <w:pStyle w:val="Heading1"/>
        <w:rPr>
          <w:color w:val="000000"/>
        </w:rPr>
      </w:pPr>
      <w:bookmarkStart w:id="726" w:name="_Toc151377203"/>
      <w:bookmarkStart w:id="727" w:name="_Toc151378095"/>
      <w:bookmarkStart w:id="728" w:name="_Toc151378180"/>
      <w:r>
        <w:rPr>
          <w:color w:val="000000"/>
        </w:rPr>
        <w:t>A</w:t>
      </w:r>
      <w:r w:rsidRPr="006534CE">
        <w:rPr>
          <w:color w:val="000000"/>
        </w:rPr>
        <w:t>.</w:t>
      </w:r>
      <w:r>
        <w:rPr>
          <w:color w:val="000000"/>
        </w:rPr>
        <w:t>2</w:t>
      </w:r>
      <w:r w:rsidRPr="006534CE">
        <w:rPr>
          <w:color w:val="000000"/>
        </w:rPr>
        <w:tab/>
      </w:r>
      <w:r>
        <w:rPr>
          <w:color w:val="000000"/>
        </w:rPr>
        <w:t xml:space="preserve">ManagementDataCollection: </w:t>
      </w:r>
      <w:r>
        <w:t>Exposing performance and prediction information for high availability</w:t>
      </w:r>
      <w:bookmarkEnd w:id="726"/>
      <w:bookmarkEnd w:id="727"/>
      <w:bookmarkEnd w:id="728"/>
    </w:p>
    <w:p w14:paraId="43904D66" w14:textId="77777777" w:rsidR="00BA2DE8" w:rsidRDefault="00BA2DE8" w:rsidP="00BA2DE8"/>
    <w:p w14:paraId="11F61108" w14:textId="37246330" w:rsidR="00BA2DE8" w:rsidRPr="005D4F42" w:rsidRDefault="00BA2DE8" w:rsidP="00BA2DE8">
      <w:pPr>
        <w:tabs>
          <w:tab w:val="left" w:pos="1134"/>
        </w:tabs>
        <w:rPr>
          <w:sz w:val="32"/>
          <w:szCs w:val="32"/>
        </w:rPr>
      </w:pPr>
      <w:r>
        <w:rPr>
          <w:sz w:val="32"/>
          <w:szCs w:val="32"/>
        </w:rPr>
        <w:t>A</w:t>
      </w:r>
      <w:r w:rsidRPr="005D4F42">
        <w:rPr>
          <w:sz w:val="32"/>
          <w:szCs w:val="32"/>
        </w:rPr>
        <w:t>.</w:t>
      </w:r>
      <w:r>
        <w:rPr>
          <w:sz w:val="32"/>
          <w:szCs w:val="32"/>
        </w:rPr>
        <w:t>2</w:t>
      </w:r>
      <w:r w:rsidRPr="005D4F42">
        <w:rPr>
          <w:sz w:val="32"/>
          <w:szCs w:val="32"/>
        </w:rPr>
        <w:t>.1</w:t>
      </w:r>
      <w:r>
        <w:rPr>
          <w:sz w:val="32"/>
          <w:szCs w:val="32"/>
        </w:rPr>
        <w:tab/>
        <w:t>DSO</w:t>
      </w:r>
      <w:r w:rsidRPr="005D4F42">
        <w:rPr>
          <w:sz w:val="32"/>
          <w:szCs w:val="32"/>
        </w:rPr>
        <w:t xml:space="preserve"> is trusted </w:t>
      </w:r>
      <w:r>
        <w:rPr>
          <w:sz w:val="32"/>
          <w:szCs w:val="32"/>
        </w:rPr>
        <w:t>but not</w:t>
      </w:r>
      <w:r w:rsidRPr="005D4F42">
        <w:rPr>
          <w:sz w:val="32"/>
          <w:szCs w:val="32"/>
        </w:rPr>
        <w:t xml:space="preserve"> supported by </w:t>
      </w:r>
      <w:r>
        <w:rPr>
          <w:sz w:val="32"/>
          <w:szCs w:val="32"/>
        </w:rPr>
        <w:t>network</w:t>
      </w:r>
      <w:r w:rsidRPr="005D4F42">
        <w:rPr>
          <w:sz w:val="32"/>
          <w:szCs w:val="32"/>
        </w:rPr>
        <w:t xml:space="preserve"> operator </w:t>
      </w:r>
    </w:p>
    <w:p w14:paraId="27F8249E" w14:textId="4C4DC0F3" w:rsidR="00BA2DE8" w:rsidRPr="005D4F42" w:rsidRDefault="00BA2DE8" w:rsidP="00BA2DE8">
      <w:pPr>
        <w:tabs>
          <w:tab w:val="left" w:pos="1134"/>
        </w:tabs>
        <w:rPr>
          <w:sz w:val="28"/>
          <w:szCs w:val="28"/>
        </w:rPr>
      </w:pPr>
      <w:r>
        <w:rPr>
          <w:sz w:val="28"/>
          <w:szCs w:val="28"/>
        </w:rPr>
        <w:t>A</w:t>
      </w:r>
      <w:r w:rsidRPr="005D4F42">
        <w:rPr>
          <w:sz w:val="28"/>
          <w:szCs w:val="28"/>
        </w:rPr>
        <w:t>.</w:t>
      </w:r>
      <w:r>
        <w:rPr>
          <w:sz w:val="28"/>
          <w:szCs w:val="28"/>
        </w:rPr>
        <w:t>2</w:t>
      </w:r>
      <w:r w:rsidRPr="005D4F42">
        <w:rPr>
          <w:sz w:val="28"/>
          <w:szCs w:val="28"/>
        </w:rPr>
        <w:t>.1.1</w:t>
      </w:r>
      <w:r>
        <w:rPr>
          <w:sz w:val="28"/>
          <w:szCs w:val="28"/>
        </w:rPr>
        <w:tab/>
      </w:r>
      <w:r w:rsidRPr="005D4F42">
        <w:rPr>
          <w:sz w:val="28"/>
          <w:szCs w:val="28"/>
        </w:rPr>
        <w:t>General</w:t>
      </w:r>
    </w:p>
    <w:p w14:paraId="75A18A87" w14:textId="77777777" w:rsidR="00BA2DE8" w:rsidRDefault="00BA2DE8" w:rsidP="00BA2DE8">
      <w:r>
        <w:t>In this basic scenario the DSO consumer, is recognized by the network operator as a trusted entity that is allowed to read from and write to the management system.</w:t>
      </w:r>
    </w:p>
    <w:p w14:paraId="514C41AC" w14:textId="770C272E" w:rsidR="00BA2DE8" w:rsidRDefault="00BA2DE8" w:rsidP="00BA2DE8">
      <w:pPr>
        <w:tabs>
          <w:tab w:val="left" w:pos="1134"/>
        </w:tabs>
        <w:rPr>
          <w:sz w:val="28"/>
          <w:szCs w:val="28"/>
        </w:rPr>
      </w:pPr>
      <w:r>
        <w:rPr>
          <w:sz w:val="28"/>
          <w:szCs w:val="28"/>
        </w:rPr>
        <w:t>A</w:t>
      </w:r>
      <w:r w:rsidRPr="005D4F42">
        <w:rPr>
          <w:sz w:val="28"/>
          <w:szCs w:val="28"/>
        </w:rPr>
        <w:t>.</w:t>
      </w:r>
      <w:r>
        <w:rPr>
          <w:sz w:val="28"/>
          <w:szCs w:val="28"/>
        </w:rPr>
        <w:t>2</w:t>
      </w:r>
      <w:r w:rsidRPr="005D4F42">
        <w:rPr>
          <w:sz w:val="28"/>
          <w:szCs w:val="28"/>
        </w:rPr>
        <w:t>.1.2</w:t>
      </w:r>
      <w:r w:rsidRPr="005D4F42">
        <w:rPr>
          <w:sz w:val="28"/>
          <w:szCs w:val="28"/>
        </w:rPr>
        <w:tab/>
        <w:t>Signal flow</w:t>
      </w:r>
    </w:p>
    <w:p w14:paraId="75803B39" w14:textId="77777777" w:rsidR="00BA2DE8" w:rsidRDefault="00BA2DE8" w:rsidP="00BA2DE8">
      <w:r>
        <w:t>The DSO consumer wants to receive performance measurement reports from one or more specific cell(s). The DSO consumer is in possession of the following information:</w:t>
      </w:r>
    </w:p>
    <w:p w14:paraId="536CEE72" w14:textId="77777777" w:rsidR="00BA2DE8" w:rsidRPr="007F135B" w:rsidRDefault="00BA2DE8" w:rsidP="007F135B">
      <w:pPr>
        <w:pStyle w:val="B1"/>
      </w:pPr>
      <w:r w:rsidRPr="007F135B">
        <w:t>the identity of the cell site(s): base station ID, or</w:t>
      </w:r>
    </w:p>
    <w:p w14:paraId="15046542" w14:textId="77777777" w:rsidR="00BA2DE8" w:rsidRPr="007F135B" w:rsidRDefault="00BA2DE8" w:rsidP="007F135B">
      <w:pPr>
        <w:pStyle w:val="B1"/>
      </w:pPr>
      <w:r w:rsidRPr="007F135B">
        <w:t>the estimated location(s) of the cell site antenna(s)</w:t>
      </w:r>
    </w:p>
    <w:p w14:paraId="64AD4049" w14:textId="6495AE08" w:rsidR="00BA2DE8" w:rsidRDefault="00BA2DE8" w:rsidP="00BA2DE8">
      <w:pPr>
        <w:ind w:left="284"/>
        <w:jc w:val="center"/>
      </w:pPr>
      <w:r>
        <w:rPr>
          <w:noProof/>
          <w:lang w:val="en-US" w:eastAsia="ja-JP"/>
        </w:rPr>
        <mc:AlternateContent>
          <mc:Choice Requires="wps">
            <w:drawing>
              <wp:anchor distT="0" distB="0" distL="114300" distR="114300" simplePos="0" relativeHeight="251659264" behindDoc="0" locked="0" layoutInCell="1" allowOverlap="1" wp14:anchorId="4BF25461" wp14:editId="2A9BFA1C">
                <wp:simplePos x="0" y="0"/>
                <wp:positionH relativeFrom="column">
                  <wp:posOffset>369875</wp:posOffset>
                </wp:positionH>
                <wp:positionV relativeFrom="paragraph">
                  <wp:posOffset>3399739</wp:posOffset>
                </wp:positionV>
                <wp:extent cx="5486400" cy="0"/>
                <wp:effectExtent l="0" t="0" r="0" b="0"/>
                <wp:wrapNone/>
                <wp:docPr id="415094010" name="Straight Connector 1"/>
                <wp:cNvGraphicFramePr/>
                <a:graphic xmlns:a="http://schemas.openxmlformats.org/drawingml/2006/main">
                  <a:graphicData uri="http://schemas.microsoft.com/office/word/2010/wordprocessingShape">
                    <wps:wsp>
                      <wps:cNvCnPr/>
                      <wps:spPr>
                        <a:xfrm>
                          <a:off x="0" y="0"/>
                          <a:ext cx="5486400"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BB73EB9"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29.1pt,267.7pt" to="461.1pt,26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" strokecolor="red" strokeweight=".5pt">
                <v:stroke joinstyle="miter"/>
              </v:line>
            </w:pict>
          </mc:Fallback>
        </mc:AlternateContent>
      </w:r>
    </w:p>
    <w:p w14:paraId="658809E8" w14:textId="77777777" w:rsidR="00BA2DE8" w:rsidRDefault="00BA2DE8" w:rsidP="00BA2DE8">
      <w:pPr>
        <w:ind w:left="284"/>
        <w:jc w:val="center"/>
      </w:pPr>
      <w:r>
        <w:rPr>
          <w:noProof/>
          <w:lang w:val="en-US" w:eastAsia="ja-JP"/>
        </w:rPr>
        <w:drawing>
          <wp:inline distT="0" distB="0" distL="0" distR="0" wp14:anchorId="22F3F27F" wp14:editId="63F50516">
            <wp:extent cx="4326264" cy="9009325"/>
            <wp:effectExtent l="0" t="0" r="0" b="1905"/>
            <wp:docPr id="1116034088"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034088" name="Picture 1" descr="A screenshot of a computer program&#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4333033" cy="9023421"/>
                    </a:xfrm>
                    <a:prstGeom prst="rect">
                      <a:avLst/>
                    </a:prstGeom>
                  </pic:spPr>
                </pic:pic>
              </a:graphicData>
            </a:graphic>
          </wp:inline>
        </w:drawing>
      </w:r>
    </w:p>
    <w:p w14:paraId="2EF0FDDF" w14:textId="67322901" w:rsidR="00BA2DE8" w:rsidRDefault="00BA2DE8" w:rsidP="00BA2DE8">
      <w:pPr>
        <w:jc w:val="center"/>
      </w:pPr>
      <w:r>
        <w:t>Figure A.2.1.2-1</w:t>
      </w:r>
    </w:p>
    <w:p w14:paraId="6E481FC3" w14:textId="77777777" w:rsidR="00BA2DE8" w:rsidRDefault="00BA2DE8" w:rsidP="00BA2DE8">
      <w:pPr>
        <w:ind w:left="284"/>
        <w:jc w:val="center"/>
      </w:pPr>
    </w:p>
    <w:p w14:paraId="5FF76E2E" w14:textId="77777777" w:rsidR="00BA2DE8" w:rsidRDefault="00BA2DE8" w:rsidP="00BA2DE8">
      <w:pPr>
        <w:pStyle w:val="ListParagraph"/>
        <w:numPr>
          <w:ilvl w:val="0"/>
          <w:numId w:val="21"/>
        </w:numPr>
      </w:pPr>
      <w:r>
        <w:t>ManagementDataCollection</w:t>
      </w:r>
    </w:p>
    <w:p w14:paraId="324ABBBF" w14:textId="71071EB8" w:rsidR="00BA2DE8" w:rsidRDefault="007F135B" w:rsidP="007F135B">
      <w:pPr>
        <w:pStyle w:val="B1"/>
      </w:pPr>
      <w:r>
        <w:t>1.</w:t>
      </w:r>
      <w:r>
        <w:tab/>
      </w:r>
      <w:r w:rsidR="00BA2DE8">
        <w:t>The DSO consumer sends createMOI to the producer with the following parameters: managedObjectClass = ManagementDataCollection, managedObjectInstance = {DN of the producer}, attributeListIn as defined in the following table:</w:t>
      </w:r>
    </w:p>
    <w:tbl>
      <w:tblPr>
        <w:tblW w:w="40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3"/>
        <w:gridCol w:w="6194"/>
      </w:tblGrid>
      <w:tr w:rsidR="00BA2DE8" w:rsidRPr="00EE4C90" w14:paraId="5785FDE5" w14:textId="77777777" w:rsidTr="000C3CB3">
        <w:trPr>
          <w:cantSplit/>
          <w:jc w:val="center"/>
        </w:trPr>
        <w:tc>
          <w:tcPr>
            <w:tcW w:w="1053" w:type="pct"/>
            <w:shd w:val="clear" w:color="auto" w:fill="BFBFBF"/>
            <w:noWrap/>
            <w:vAlign w:val="center"/>
          </w:tcPr>
          <w:p w14:paraId="78114A7A" w14:textId="77777777" w:rsidR="00BA2DE8" w:rsidRPr="00353ED8" w:rsidRDefault="00BA2DE8" w:rsidP="000C3CB3">
            <w:pPr>
              <w:pStyle w:val="TAH"/>
            </w:pPr>
            <w:r w:rsidRPr="00353ED8">
              <w:t>Attribute name</w:t>
            </w:r>
          </w:p>
        </w:tc>
        <w:tc>
          <w:tcPr>
            <w:tcW w:w="3947" w:type="pct"/>
            <w:shd w:val="clear" w:color="auto" w:fill="BFBFBF"/>
            <w:noWrap/>
            <w:vAlign w:val="center"/>
          </w:tcPr>
          <w:p w14:paraId="4A631E16" w14:textId="77777777" w:rsidR="00BA2DE8" w:rsidRPr="00EE4C90" w:rsidRDefault="00BA2DE8" w:rsidP="000C3CB3">
            <w:pPr>
              <w:pStyle w:val="TAH"/>
              <w:ind w:left="111"/>
              <w:jc w:val="left"/>
            </w:pPr>
            <w:r>
              <w:t>Value</w:t>
            </w:r>
          </w:p>
        </w:tc>
      </w:tr>
      <w:tr w:rsidR="00BA2DE8" w:rsidRPr="005B0391" w14:paraId="4E02A90F" w14:textId="77777777" w:rsidTr="000C3CB3">
        <w:tblPrEx>
          <w:tblLook w:val="04A0" w:firstRow="1" w:lastRow="0" w:firstColumn="1" w:lastColumn="0" w:noHBand="0" w:noVBand="1"/>
        </w:tblPrEx>
        <w:trPr>
          <w:cantSplit/>
          <w:trHeight w:val="164"/>
          <w:jc w:val="center"/>
        </w:trPr>
        <w:tc>
          <w:tcPr>
            <w:tcW w:w="1053" w:type="pct"/>
            <w:noWrap/>
          </w:tcPr>
          <w:p w14:paraId="4A6A141B" w14:textId="77777777" w:rsidR="00BA2DE8" w:rsidRPr="00B26339" w:rsidRDefault="00BA2DE8" w:rsidP="000C3CB3">
            <w:pPr>
              <w:pStyle w:val="TAL"/>
              <w:rPr>
                <w:rFonts w:cs="Arial"/>
                <w:color w:val="000000"/>
              </w:rPr>
            </w:pPr>
            <w:r>
              <w:rPr>
                <w:rFonts w:cs="Arial"/>
                <w:color w:val="000000"/>
              </w:rPr>
              <w:t>managementData</w:t>
            </w:r>
          </w:p>
        </w:tc>
        <w:tc>
          <w:tcPr>
            <w:tcW w:w="3947" w:type="pct"/>
            <w:noWrap/>
          </w:tcPr>
          <w:p w14:paraId="62922872" w14:textId="77777777" w:rsidR="00BA2DE8" w:rsidRDefault="00BA2DE8" w:rsidP="000C3CB3">
            <w:pPr>
              <w:pStyle w:val="TAL"/>
              <w:ind w:left="111"/>
            </w:pPr>
            <w:r>
              <w:t>DRB.AirIfDelayDL_{plmnid}, DRB.AirIfDelayUl_{plmnid},</w:t>
            </w:r>
          </w:p>
          <w:p w14:paraId="1C26990C" w14:textId="77777777" w:rsidR="00BA2DE8" w:rsidRDefault="00BA2DE8" w:rsidP="000C3CB3">
            <w:pPr>
              <w:pStyle w:val="TAL"/>
              <w:ind w:left="111"/>
            </w:pPr>
          </w:p>
          <w:p w14:paraId="0FCA2FF6" w14:textId="77777777" w:rsidR="00BA2DE8" w:rsidRDefault="00BA2DE8" w:rsidP="000C3CB3">
            <w:pPr>
              <w:pStyle w:val="TAL"/>
              <w:ind w:left="111"/>
            </w:pPr>
            <w:r>
              <w:t>DRB.UEThpDL, DRB.UEThpDL.QOS, DRB.UEThpDLSNSSAI, DRB.UEThpDL.PLMN,</w:t>
            </w:r>
          </w:p>
          <w:p w14:paraId="5A9EB899" w14:textId="77777777" w:rsidR="00BA2DE8" w:rsidRDefault="00BA2DE8" w:rsidP="000C3CB3">
            <w:pPr>
              <w:pStyle w:val="TAL"/>
              <w:ind w:left="111"/>
            </w:pPr>
            <w:r>
              <w:t xml:space="preserve">DRB.UEThpUL, DRB.UEThpUL.QOS, DRB.UEThpULSNSSAI, DRB.UEThpUL.PLMN, </w:t>
            </w:r>
          </w:p>
          <w:p w14:paraId="161CA352" w14:textId="77777777" w:rsidR="00BA2DE8" w:rsidRDefault="00BA2DE8" w:rsidP="000C3CB3">
            <w:pPr>
              <w:pStyle w:val="TAL"/>
              <w:ind w:left="111"/>
            </w:pPr>
          </w:p>
          <w:p w14:paraId="63B23D2E" w14:textId="77777777" w:rsidR="00BA2DE8" w:rsidRDefault="00BA2DE8" w:rsidP="000C3CB3">
            <w:pPr>
              <w:pStyle w:val="TAL"/>
              <w:ind w:left="111"/>
            </w:pPr>
            <w:r>
              <w:t xml:space="preserve">DRB.PacketLossRateUL, DRB.PacketLossRateUL.QOS, DRB.PacketLossRateUL.SNSSAI </w:t>
            </w:r>
          </w:p>
          <w:p w14:paraId="47E1F6FC" w14:textId="77777777" w:rsidR="00BA2DE8" w:rsidRDefault="00BA2DE8" w:rsidP="000C3CB3">
            <w:pPr>
              <w:pStyle w:val="TAL"/>
              <w:ind w:left="111"/>
            </w:pPr>
          </w:p>
          <w:p w14:paraId="42CD0341" w14:textId="77777777" w:rsidR="00BA2DE8" w:rsidRPr="005B0391" w:rsidRDefault="00BA2DE8" w:rsidP="000C3CB3">
            <w:pPr>
              <w:pStyle w:val="TAL"/>
              <w:ind w:left="111"/>
            </w:pPr>
            <w:r w:rsidRPr="00A12D81">
              <w:t>cell/network availability</w:t>
            </w:r>
          </w:p>
        </w:tc>
      </w:tr>
      <w:tr w:rsidR="00BA2DE8" w:rsidRPr="005B0391" w14:paraId="40AAB544" w14:textId="77777777" w:rsidTr="000C3CB3">
        <w:tblPrEx>
          <w:tblLook w:val="04A0" w:firstRow="1" w:lastRow="0" w:firstColumn="1" w:lastColumn="0" w:noHBand="0" w:noVBand="1"/>
        </w:tblPrEx>
        <w:trPr>
          <w:cantSplit/>
          <w:trHeight w:val="164"/>
          <w:jc w:val="center"/>
        </w:trPr>
        <w:tc>
          <w:tcPr>
            <w:tcW w:w="1053" w:type="pct"/>
            <w:noWrap/>
          </w:tcPr>
          <w:p w14:paraId="571C731F" w14:textId="77777777" w:rsidR="00BA2DE8" w:rsidRPr="00B26339" w:rsidRDefault="00BA2DE8" w:rsidP="000C3CB3">
            <w:pPr>
              <w:pStyle w:val="TAL"/>
              <w:rPr>
                <w:rFonts w:cs="Arial"/>
                <w:color w:val="000000"/>
              </w:rPr>
            </w:pPr>
            <w:r>
              <w:rPr>
                <w:rFonts w:cs="Arial"/>
                <w:color w:val="000000"/>
              </w:rPr>
              <w:t>targetNodeFilter</w:t>
            </w:r>
          </w:p>
        </w:tc>
        <w:tc>
          <w:tcPr>
            <w:tcW w:w="3947" w:type="pct"/>
            <w:noWrap/>
          </w:tcPr>
          <w:p w14:paraId="797961D2" w14:textId="77777777" w:rsidR="00BA2DE8" w:rsidRPr="005B0391" w:rsidRDefault="00BA2DE8" w:rsidP="000C3CB3">
            <w:pPr>
              <w:pStyle w:val="TAL"/>
              <w:ind w:left="111"/>
            </w:pPr>
            <w:r>
              <w:t>-</w:t>
            </w:r>
          </w:p>
        </w:tc>
      </w:tr>
      <w:tr w:rsidR="00BA2DE8" w:rsidRPr="00F3719F" w14:paraId="6C42469A" w14:textId="77777777" w:rsidTr="000C3CB3">
        <w:tblPrEx>
          <w:tblLook w:val="04A0" w:firstRow="1" w:lastRow="0" w:firstColumn="1" w:lastColumn="0" w:noHBand="0" w:noVBand="1"/>
        </w:tblPrEx>
        <w:trPr>
          <w:cantSplit/>
          <w:trHeight w:val="164"/>
          <w:jc w:val="center"/>
        </w:trPr>
        <w:tc>
          <w:tcPr>
            <w:tcW w:w="1053" w:type="pct"/>
            <w:noWrap/>
          </w:tcPr>
          <w:p w14:paraId="6FF8D4D5" w14:textId="77777777" w:rsidR="00BA2DE8" w:rsidRDefault="00BA2DE8" w:rsidP="000C3CB3">
            <w:pPr>
              <w:pStyle w:val="TAL"/>
              <w:jc w:val="right"/>
              <w:rPr>
                <w:rFonts w:cs="Arial"/>
                <w:color w:val="000000"/>
              </w:rPr>
            </w:pPr>
            <w:r>
              <w:rPr>
                <w:rFonts w:cs="Arial"/>
                <w:color w:val="000000"/>
              </w:rPr>
              <w:t>areaOfInterest</w:t>
            </w:r>
          </w:p>
        </w:tc>
        <w:tc>
          <w:tcPr>
            <w:tcW w:w="3947" w:type="pct"/>
            <w:noWrap/>
          </w:tcPr>
          <w:p w14:paraId="3809D522" w14:textId="77777777" w:rsidR="00BA2DE8" w:rsidRPr="00F3719F" w:rsidRDefault="00BA2DE8" w:rsidP="000C3CB3">
            <w:pPr>
              <w:pStyle w:val="TAL"/>
              <w:ind w:left="111"/>
            </w:pPr>
            <w:r>
              <w:t>3..N polygon points OR list of NR Cell IDs</w:t>
            </w:r>
          </w:p>
        </w:tc>
      </w:tr>
      <w:tr w:rsidR="00BA2DE8" w:rsidRPr="00F3719F" w14:paraId="77CB413B" w14:textId="77777777" w:rsidTr="000C3CB3">
        <w:tblPrEx>
          <w:tblLook w:val="04A0" w:firstRow="1" w:lastRow="0" w:firstColumn="1" w:lastColumn="0" w:noHBand="0" w:noVBand="1"/>
        </w:tblPrEx>
        <w:trPr>
          <w:cantSplit/>
          <w:trHeight w:val="164"/>
          <w:jc w:val="center"/>
        </w:trPr>
        <w:tc>
          <w:tcPr>
            <w:tcW w:w="1053" w:type="pct"/>
            <w:noWrap/>
          </w:tcPr>
          <w:p w14:paraId="459B6633" w14:textId="77777777" w:rsidR="00BA2DE8" w:rsidRDefault="00BA2DE8" w:rsidP="000C3CB3">
            <w:pPr>
              <w:pStyle w:val="TAL"/>
              <w:jc w:val="right"/>
              <w:rPr>
                <w:rFonts w:cs="Arial"/>
                <w:color w:val="000000"/>
              </w:rPr>
            </w:pPr>
            <w:r>
              <w:rPr>
                <w:rFonts w:cs="Arial"/>
                <w:color w:val="000000"/>
              </w:rPr>
              <w:t>networkDomain</w:t>
            </w:r>
          </w:p>
        </w:tc>
        <w:tc>
          <w:tcPr>
            <w:tcW w:w="3947" w:type="pct"/>
            <w:noWrap/>
          </w:tcPr>
          <w:p w14:paraId="75AC8DDD" w14:textId="77777777" w:rsidR="00BA2DE8" w:rsidRPr="00F3719F" w:rsidRDefault="00BA2DE8" w:rsidP="000C3CB3">
            <w:pPr>
              <w:pStyle w:val="TAL"/>
              <w:ind w:left="111"/>
            </w:pPr>
            <w:r>
              <w:t>RAN</w:t>
            </w:r>
          </w:p>
        </w:tc>
      </w:tr>
      <w:tr w:rsidR="00BA2DE8" w:rsidRPr="00F3719F" w14:paraId="0A8D407A" w14:textId="77777777" w:rsidTr="000C3CB3">
        <w:tblPrEx>
          <w:tblLook w:val="04A0" w:firstRow="1" w:lastRow="0" w:firstColumn="1" w:lastColumn="0" w:noHBand="0" w:noVBand="1"/>
        </w:tblPrEx>
        <w:trPr>
          <w:cantSplit/>
          <w:trHeight w:val="164"/>
          <w:jc w:val="center"/>
        </w:trPr>
        <w:tc>
          <w:tcPr>
            <w:tcW w:w="1053" w:type="pct"/>
            <w:noWrap/>
          </w:tcPr>
          <w:p w14:paraId="4B926EA4" w14:textId="77777777" w:rsidR="00BA2DE8" w:rsidRDefault="00BA2DE8" w:rsidP="000C3CB3">
            <w:pPr>
              <w:pStyle w:val="TAL"/>
              <w:jc w:val="right"/>
              <w:rPr>
                <w:rFonts w:cs="Arial"/>
                <w:color w:val="000000"/>
              </w:rPr>
            </w:pPr>
            <w:r>
              <w:rPr>
                <w:rFonts w:cs="Arial"/>
                <w:color w:val="000000"/>
              </w:rPr>
              <w:t>cpUpType</w:t>
            </w:r>
          </w:p>
        </w:tc>
        <w:tc>
          <w:tcPr>
            <w:tcW w:w="3947" w:type="pct"/>
            <w:noWrap/>
          </w:tcPr>
          <w:p w14:paraId="4BAB6D4F" w14:textId="77777777" w:rsidR="00BA2DE8" w:rsidRPr="00F3719F" w:rsidRDefault="00BA2DE8" w:rsidP="000C3CB3">
            <w:pPr>
              <w:pStyle w:val="TAL"/>
              <w:ind w:left="111"/>
            </w:pPr>
            <w:r>
              <w:t>UP</w:t>
            </w:r>
          </w:p>
        </w:tc>
      </w:tr>
      <w:tr w:rsidR="00BA2DE8" w:rsidRPr="00F3719F" w14:paraId="720F92C2" w14:textId="77777777" w:rsidTr="000C3CB3">
        <w:tblPrEx>
          <w:tblLook w:val="04A0" w:firstRow="1" w:lastRow="0" w:firstColumn="1" w:lastColumn="0" w:noHBand="0" w:noVBand="1"/>
        </w:tblPrEx>
        <w:trPr>
          <w:cantSplit/>
          <w:trHeight w:val="164"/>
          <w:jc w:val="center"/>
        </w:trPr>
        <w:tc>
          <w:tcPr>
            <w:tcW w:w="1053" w:type="pct"/>
            <w:noWrap/>
          </w:tcPr>
          <w:p w14:paraId="67EF3473" w14:textId="77777777" w:rsidR="00BA2DE8" w:rsidRDefault="00BA2DE8" w:rsidP="000C3CB3">
            <w:pPr>
              <w:pStyle w:val="TAL"/>
              <w:jc w:val="right"/>
              <w:rPr>
                <w:rFonts w:cs="Arial"/>
                <w:color w:val="000000"/>
              </w:rPr>
            </w:pPr>
            <w:r>
              <w:rPr>
                <w:rFonts w:cs="Arial"/>
                <w:color w:val="000000"/>
              </w:rPr>
              <w:t>sst</w:t>
            </w:r>
          </w:p>
        </w:tc>
        <w:tc>
          <w:tcPr>
            <w:tcW w:w="3947" w:type="pct"/>
            <w:noWrap/>
          </w:tcPr>
          <w:p w14:paraId="5EBC1F74" w14:textId="77777777" w:rsidR="00BA2DE8" w:rsidRPr="00F3719F" w:rsidRDefault="00BA2DE8" w:rsidP="000C3CB3">
            <w:pPr>
              <w:pStyle w:val="TAL"/>
              <w:ind w:left="111"/>
            </w:pPr>
            <w:r>
              <w:t>eMBB</w:t>
            </w:r>
          </w:p>
        </w:tc>
      </w:tr>
      <w:tr w:rsidR="00BA2DE8" w:rsidRPr="00F3719F" w14:paraId="7F4843C5" w14:textId="77777777" w:rsidTr="000C3CB3">
        <w:tblPrEx>
          <w:tblLook w:val="04A0" w:firstRow="1" w:lastRow="0" w:firstColumn="1" w:lastColumn="0" w:noHBand="0" w:noVBand="1"/>
        </w:tblPrEx>
        <w:trPr>
          <w:cantSplit/>
          <w:trHeight w:val="164"/>
          <w:jc w:val="center"/>
        </w:trPr>
        <w:tc>
          <w:tcPr>
            <w:tcW w:w="1053" w:type="pct"/>
            <w:noWrap/>
          </w:tcPr>
          <w:p w14:paraId="5A7E12B6" w14:textId="77777777" w:rsidR="00BA2DE8" w:rsidRPr="00B26339" w:rsidRDefault="00BA2DE8" w:rsidP="000C3CB3">
            <w:pPr>
              <w:pStyle w:val="TAL"/>
              <w:rPr>
                <w:rFonts w:cs="Arial"/>
                <w:color w:val="000000"/>
              </w:rPr>
            </w:pPr>
            <w:r>
              <w:rPr>
                <w:rFonts w:cs="Arial"/>
                <w:color w:val="000000"/>
              </w:rPr>
              <w:t>collectionTimeWindow</w:t>
            </w:r>
          </w:p>
        </w:tc>
        <w:tc>
          <w:tcPr>
            <w:tcW w:w="3947" w:type="pct"/>
            <w:noWrap/>
          </w:tcPr>
          <w:p w14:paraId="31A0C23C" w14:textId="77777777" w:rsidR="00BA2DE8" w:rsidRPr="00F3719F" w:rsidRDefault="00BA2DE8" w:rsidP="000C3CB3">
            <w:pPr>
              <w:pStyle w:val="TAL"/>
              <w:ind w:left="111"/>
            </w:pPr>
            <w:r>
              <w:t>startTime, endTime</w:t>
            </w:r>
          </w:p>
        </w:tc>
      </w:tr>
      <w:tr w:rsidR="00BA2DE8" w14:paraId="5D941624" w14:textId="77777777" w:rsidTr="000C3CB3">
        <w:tblPrEx>
          <w:tblLook w:val="04A0" w:firstRow="1" w:lastRow="0" w:firstColumn="1" w:lastColumn="0" w:noHBand="0" w:noVBand="1"/>
        </w:tblPrEx>
        <w:trPr>
          <w:cantSplit/>
          <w:trHeight w:val="164"/>
          <w:jc w:val="center"/>
        </w:trPr>
        <w:tc>
          <w:tcPr>
            <w:tcW w:w="1053" w:type="pct"/>
            <w:noWrap/>
          </w:tcPr>
          <w:p w14:paraId="125CE3D1" w14:textId="77777777" w:rsidR="00BA2DE8" w:rsidRPr="00B26339" w:rsidRDefault="00BA2DE8" w:rsidP="000C3CB3">
            <w:pPr>
              <w:pStyle w:val="TAL"/>
              <w:rPr>
                <w:rFonts w:cs="Arial"/>
                <w:color w:val="000000"/>
              </w:rPr>
            </w:pPr>
            <w:r w:rsidRPr="00B26339">
              <w:rPr>
                <w:rFonts w:cs="Arial"/>
                <w:color w:val="000000"/>
              </w:rPr>
              <w:t>reportingCtrl</w:t>
            </w:r>
          </w:p>
        </w:tc>
        <w:tc>
          <w:tcPr>
            <w:tcW w:w="3947" w:type="pct"/>
            <w:noWrap/>
          </w:tcPr>
          <w:p w14:paraId="109C7729" w14:textId="77777777" w:rsidR="00BA2DE8" w:rsidRDefault="00BA2DE8" w:rsidP="000C3CB3">
            <w:pPr>
              <w:pStyle w:val="TAL"/>
              <w:ind w:left="111"/>
            </w:pPr>
            <w:r>
              <w:t>fileReportingPeriod = &lt;integer, multiple of granularity period, chosen by DSO&gt;</w:t>
            </w:r>
          </w:p>
        </w:tc>
      </w:tr>
      <w:tr w:rsidR="00BA2DE8" w14:paraId="3E886BF5" w14:textId="77777777" w:rsidTr="000C3CB3">
        <w:tblPrEx>
          <w:tblLook w:val="04A0" w:firstRow="1" w:lastRow="0" w:firstColumn="1" w:lastColumn="0" w:noHBand="0" w:noVBand="1"/>
        </w:tblPrEx>
        <w:trPr>
          <w:cantSplit/>
          <w:trHeight w:val="164"/>
          <w:jc w:val="center"/>
        </w:trPr>
        <w:tc>
          <w:tcPr>
            <w:tcW w:w="1053" w:type="pct"/>
            <w:noWrap/>
          </w:tcPr>
          <w:p w14:paraId="15225067" w14:textId="77777777" w:rsidR="00BA2DE8" w:rsidRPr="00B26339" w:rsidRDefault="00BA2DE8" w:rsidP="000C3CB3">
            <w:pPr>
              <w:pStyle w:val="TAL"/>
              <w:rPr>
                <w:rFonts w:cs="Arial"/>
                <w:color w:val="000000"/>
              </w:rPr>
            </w:pPr>
            <w:r>
              <w:rPr>
                <w:rFonts w:cs="Arial"/>
                <w:color w:val="000000"/>
                <w:lang w:val="de-DE"/>
              </w:rPr>
              <w:t>dataScope</w:t>
            </w:r>
          </w:p>
        </w:tc>
        <w:tc>
          <w:tcPr>
            <w:tcW w:w="3947" w:type="pct"/>
            <w:noWrap/>
          </w:tcPr>
          <w:p w14:paraId="6073336B" w14:textId="77777777" w:rsidR="00BA2DE8" w:rsidRDefault="00BA2DE8" w:rsidP="000C3CB3">
            <w:pPr>
              <w:pStyle w:val="TAL"/>
              <w:ind w:left="111"/>
            </w:pPr>
            <w:r>
              <w:rPr>
                <w:lang w:val="de-DE"/>
              </w:rPr>
              <w:t>5QI</w:t>
            </w:r>
          </w:p>
        </w:tc>
      </w:tr>
    </w:tbl>
    <w:p w14:paraId="12A278EA" w14:textId="77777777" w:rsidR="00BA2DE8" w:rsidRDefault="00BA2DE8" w:rsidP="00BA2DE8"/>
    <w:p w14:paraId="7E05537D" w14:textId="77777777" w:rsidR="00BA2DE8" w:rsidRPr="007F135B" w:rsidRDefault="00BA2DE8" w:rsidP="007F135B">
      <w:pPr>
        <w:pStyle w:val="B1"/>
      </w:pPr>
      <w:r w:rsidRPr="007F135B">
        <w:t>targetNodeFilter</w:t>
      </w:r>
      <w:r w:rsidRPr="007F135B">
        <w:br/>
        <w:t>The area of interest is defined by the area inside a convex polygon. Performance measurements shall be collected from cells having the antenna inside the polygon. The corners of the polygon are defined by latitude, longitude and altitude. Alternatively, the DSO my provide a list of NR Cell IDs that identify the specific cell which will provide the performance measurements.</w:t>
      </w:r>
      <w:r w:rsidRPr="007F135B">
        <w:br/>
        <w:t>The networkDomain is RAN, specifying that performance measurements are collected from the radio access network.</w:t>
      </w:r>
      <w:r w:rsidRPr="007F135B">
        <w:br/>
        <w:t>The cpUpType is UP, specifying that performance measurements are collected from user plane traffic.</w:t>
      </w:r>
      <w:r w:rsidRPr="007F135B">
        <w:br/>
        <w:t>The sst is eMBB, specifying that performance measurements are collected from eMBB traffic.</w:t>
      </w:r>
    </w:p>
    <w:p w14:paraId="2D60E23D" w14:textId="77777777" w:rsidR="00BA2DE8" w:rsidRPr="007F135B" w:rsidRDefault="00BA2DE8" w:rsidP="007F135B">
      <w:pPr>
        <w:pStyle w:val="B1"/>
      </w:pPr>
      <w:r w:rsidRPr="007F135B">
        <w:t>collectionTimeWindow</w:t>
      </w:r>
      <w:r w:rsidRPr="007F135B">
        <w:br/>
        <w:t>Specifies the start time and end time for the collection of performance measurements. This is selected by the DSO.</w:t>
      </w:r>
    </w:p>
    <w:p w14:paraId="78D41380" w14:textId="77777777" w:rsidR="00BA2DE8" w:rsidRPr="007F135B" w:rsidRDefault="00BA2DE8" w:rsidP="007F135B">
      <w:pPr>
        <w:pStyle w:val="B1"/>
      </w:pPr>
      <w:r w:rsidRPr="007F135B">
        <w:t>In this example, report files shall be stored on MnS producer and, on condition that an appropriate subscription is in place, inform the MnS consumer about the availability of new files and the file location using the notifyFileReady notification. Other reporting configurations are possible according to attribute settings.</w:t>
      </w:r>
    </w:p>
    <w:p w14:paraId="7AFD116E" w14:textId="77777777" w:rsidR="00BA2DE8" w:rsidRDefault="00BA2DE8" w:rsidP="007F135B">
      <w:pPr>
        <w:pStyle w:val="B1"/>
      </w:pPr>
      <w:r w:rsidRPr="007F135B">
        <w:t>dataScope</w:t>
      </w:r>
      <w:r w:rsidRPr="007F135B">
        <w:br/>
        <w:t>Specifies whether the required data is reported per S-NSSAI or per 5QI.</w:t>
      </w:r>
      <w:r>
        <w:t xml:space="preserve"> </w:t>
      </w:r>
    </w:p>
    <w:p w14:paraId="59929395" w14:textId="08ED975B" w:rsidR="00BA2DE8" w:rsidRPr="007F135B" w:rsidRDefault="007F135B" w:rsidP="007F135B">
      <w:pPr>
        <w:pStyle w:val="B1"/>
      </w:pPr>
      <w:r>
        <w:t>2.</w:t>
      </w:r>
      <w:r>
        <w:tab/>
      </w:r>
      <w:r w:rsidR="00BA2DE8" w:rsidRPr="007F135B">
        <w:t>The producer creates one or more “PerfMetricJob” data collection job(s) to collect the performance measurements.</w:t>
      </w:r>
    </w:p>
    <w:p w14:paraId="6734A740" w14:textId="76E82699" w:rsidR="00BA2DE8" w:rsidRPr="007F135B" w:rsidRDefault="007F135B" w:rsidP="007F135B">
      <w:pPr>
        <w:pStyle w:val="B1"/>
      </w:pPr>
      <w:r>
        <w:t>3.</w:t>
      </w:r>
      <w:r>
        <w:tab/>
      </w:r>
      <w:r w:rsidR="00BA2DE8" w:rsidRPr="007F135B">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BA2DE8" w:rsidRPr="00EE4C90" w14:paraId="7BBA55EA" w14:textId="77777777" w:rsidTr="000C3CB3">
        <w:trPr>
          <w:cantSplit/>
          <w:jc w:val="center"/>
        </w:trPr>
        <w:tc>
          <w:tcPr>
            <w:tcW w:w="1072" w:type="pct"/>
            <w:shd w:val="clear" w:color="auto" w:fill="BFBFBF"/>
            <w:noWrap/>
            <w:vAlign w:val="center"/>
          </w:tcPr>
          <w:p w14:paraId="6A012035" w14:textId="77777777" w:rsidR="00BA2DE8" w:rsidRPr="00353ED8" w:rsidRDefault="00BA2DE8" w:rsidP="000C3CB3">
            <w:pPr>
              <w:pStyle w:val="TAH"/>
            </w:pPr>
            <w:r w:rsidRPr="00353ED8">
              <w:t>Attribute name</w:t>
            </w:r>
          </w:p>
        </w:tc>
        <w:tc>
          <w:tcPr>
            <w:tcW w:w="3928" w:type="pct"/>
            <w:shd w:val="clear" w:color="auto" w:fill="BFBFBF"/>
            <w:noWrap/>
            <w:vAlign w:val="center"/>
          </w:tcPr>
          <w:p w14:paraId="483D88EA" w14:textId="77777777" w:rsidR="00BA2DE8" w:rsidRPr="00EE4C90" w:rsidRDefault="00BA2DE8" w:rsidP="000C3CB3">
            <w:pPr>
              <w:pStyle w:val="TAH"/>
              <w:ind w:left="111"/>
              <w:jc w:val="left"/>
            </w:pPr>
            <w:r>
              <w:t>Value</w:t>
            </w:r>
          </w:p>
        </w:tc>
      </w:tr>
      <w:tr w:rsidR="00BA2DE8" w:rsidRPr="005B0391" w14:paraId="4DA11A06" w14:textId="77777777" w:rsidTr="000C3CB3">
        <w:tblPrEx>
          <w:tblLook w:val="04A0" w:firstRow="1" w:lastRow="0" w:firstColumn="1" w:lastColumn="0" w:noHBand="0" w:noVBand="1"/>
        </w:tblPrEx>
        <w:trPr>
          <w:cantSplit/>
          <w:trHeight w:val="164"/>
          <w:jc w:val="center"/>
        </w:trPr>
        <w:tc>
          <w:tcPr>
            <w:tcW w:w="1072" w:type="pct"/>
            <w:noWrap/>
          </w:tcPr>
          <w:p w14:paraId="367EFB34" w14:textId="77777777" w:rsidR="00BA2DE8" w:rsidRPr="00B26339" w:rsidRDefault="00BA2DE8" w:rsidP="000C3CB3">
            <w:pPr>
              <w:pStyle w:val="TAL"/>
              <w:rPr>
                <w:rFonts w:cs="Arial"/>
                <w:color w:val="000000"/>
              </w:rPr>
            </w:pPr>
            <w:r>
              <w:rPr>
                <w:rFonts w:cs="Arial"/>
                <w:color w:val="000000"/>
              </w:rPr>
              <w:t>attributeListOut</w:t>
            </w:r>
          </w:p>
        </w:tc>
        <w:tc>
          <w:tcPr>
            <w:tcW w:w="3928" w:type="pct"/>
            <w:noWrap/>
          </w:tcPr>
          <w:p w14:paraId="4077C3D8" w14:textId="77777777" w:rsidR="00BA2DE8" w:rsidRPr="005B0391" w:rsidRDefault="00BA2DE8" w:rsidP="000C3CB3">
            <w:pPr>
              <w:pStyle w:val="TAL"/>
              <w:ind w:left="111"/>
            </w:pPr>
            <w:r>
              <w:t>name / value pairs of the attributes of the new object</w:t>
            </w:r>
          </w:p>
        </w:tc>
      </w:tr>
      <w:tr w:rsidR="00BA2DE8" w14:paraId="58060D23" w14:textId="77777777" w:rsidTr="000C3CB3">
        <w:tblPrEx>
          <w:tblLook w:val="04A0" w:firstRow="1" w:lastRow="0" w:firstColumn="1" w:lastColumn="0" w:noHBand="0" w:noVBand="1"/>
        </w:tblPrEx>
        <w:trPr>
          <w:cantSplit/>
          <w:trHeight w:val="164"/>
          <w:jc w:val="center"/>
        </w:trPr>
        <w:tc>
          <w:tcPr>
            <w:tcW w:w="1072" w:type="pct"/>
            <w:noWrap/>
          </w:tcPr>
          <w:p w14:paraId="387028E1" w14:textId="77777777" w:rsidR="00BA2DE8" w:rsidRDefault="00BA2DE8" w:rsidP="000C3CB3">
            <w:pPr>
              <w:pStyle w:val="TAL"/>
              <w:rPr>
                <w:rFonts w:cs="Arial"/>
                <w:color w:val="000000"/>
                <w:lang w:val="de-DE"/>
              </w:rPr>
            </w:pPr>
            <w:r>
              <w:rPr>
                <w:rFonts w:cs="Arial"/>
                <w:color w:val="000000"/>
                <w:lang w:val="de-DE"/>
              </w:rPr>
              <w:t>status</w:t>
            </w:r>
          </w:p>
        </w:tc>
        <w:tc>
          <w:tcPr>
            <w:tcW w:w="3928" w:type="pct"/>
            <w:noWrap/>
          </w:tcPr>
          <w:p w14:paraId="41DD0B44" w14:textId="77777777" w:rsidR="00BA2DE8" w:rsidRDefault="00BA2DE8" w:rsidP="000C3CB3">
            <w:pPr>
              <w:pStyle w:val="TAL"/>
              <w:ind w:left="111"/>
              <w:rPr>
                <w:lang w:val="de-DE"/>
              </w:rPr>
            </w:pPr>
            <w:r>
              <w:rPr>
                <w:lang w:val="de-DE"/>
              </w:rPr>
              <w:t>OperationSucceeded | OperationFailed</w:t>
            </w:r>
          </w:p>
        </w:tc>
      </w:tr>
    </w:tbl>
    <w:p w14:paraId="7B32E4F5" w14:textId="77777777" w:rsidR="00BA2DE8" w:rsidRDefault="00BA2DE8" w:rsidP="00BA2DE8">
      <w:pPr>
        <w:pStyle w:val="ListParagraph"/>
      </w:pPr>
    </w:p>
    <w:p w14:paraId="6A8684C3" w14:textId="7D9D69E6" w:rsidR="00BA2DE8" w:rsidRPr="007F135B" w:rsidRDefault="007F135B" w:rsidP="007F135B">
      <w:pPr>
        <w:pStyle w:val="B1"/>
      </w:pPr>
      <w:r>
        <w:tab/>
      </w:r>
      <w:r w:rsidR="00BA2DE8" w:rsidRPr="007F135B">
        <w:t>The DSO consumer stores the attribute name/value pairs.</w:t>
      </w:r>
    </w:p>
    <w:p w14:paraId="45A00D1F" w14:textId="34B38C46" w:rsidR="00BA2DE8" w:rsidRPr="007F135B" w:rsidRDefault="007F135B" w:rsidP="007F135B">
      <w:pPr>
        <w:pStyle w:val="B1"/>
      </w:pPr>
      <w:r>
        <w:tab/>
      </w:r>
      <w:r w:rsidR="00BA2DE8" w:rsidRPr="007F135B">
        <w:t>Metric production is now active on the in-scope object instances whose object class matches the object class associated to the specified performance metrics.</w:t>
      </w:r>
    </w:p>
    <w:p w14:paraId="282447C3" w14:textId="702DA301" w:rsidR="00BA2DE8" w:rsidRDefault="007F135B" w:rsidP="007F135B">
      <w:pPr>
        <w:pStyle w:val="B1"/>
      </w:pPr>
      <w:r>
        <w:tab/>
        <w:t>Repeat</w:t>
      </w:r>
      <w:r w:rsidR="00BA2DE8">
        <w:t xml:space="preserve"> steps 1 - 3 as needed for each required geographic area OR list of NR Cell IDs where performance metric information is wanted.</w:t>
      </w:r>
    </w:p>
    <w:p w14:paraId="12E1D417" w14:textId="77777777" w:rsidR="00BA2DE8" w:rsidRDefault="00BA2DE8" w:rsidP="00BA2DE8">
      <w:pPr>
        <w:pStyle w:val="ListParagraph"/>
        <w:numPr>
          <w:ilvl w:val="0"/>
          <w:numId w:val="23"/>
        </w:numPr>
      </w:pPr>
      <w:r>
        <w:t>ThresholdMonitor</w:t>
      </w:r>
    </w:p>
    <w:p w14:paraId="7C923E6F" w14:textId="5C584DB5" w:rsidR="00BA2DE8" w:rsidRPr="007F135B" w:rsidRDefault="007F135B" w:rsidP="007F135B">
      <w:pPr>
        <w:pStyle w:val="B1"/>
      </w:pPr>
      <w:r>
        <w:t>4.</w:t>
      </w:r>
      <w:r>
        <w:tab/>
      </w:r>
      <w:r w:rsidR="00BA2DE8" w:rsidRPr="007F135B">
        <w:t>The DSO consumer sends createMOI for ThresholdMonitor to check for threshold crossings of performance measurements including measurement for latency, packet loss, throughput and cell/network availability, using the follows parameters: managedObjectClass = ThresholdMonitor, managedObjectInstance = {DN of the producer},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BA2DE8" w:rsidRPr="00EE4C90" w14:paraId="77427C64" w14:textId="77777777" w:rsidTr="000C3CB3">
        <w:trPr>
          <w:cantSplit/>
          <w:jc w:val="center"/>
        </w:trPr>
        <w:tc>
          <w:tcPr>
            <w:tcW w:w="1091" w:type="pct"/>
            <w:shd w:val="clear" w:color="auto" w:fill="BFBFBF"/>
            <w:noWrap/>
            <w:vAlign w:val="center"/>
          </w:tcPr>
          <w:p w14:paraId="11721E7D" w14:textId="77777777" w:rsidR="00BA2DE8" w:rsidRPr="00353ED8" w:rsidRDefault="00BA2DE8" w:rsidP="000C3CB3">
            <w:pPr>
              <w:pStyle w:val="TAH"/>
            </w:pPr>
            <w:r w:rsidRPr="00353ED8">
              <w:t>Attribute name</w:t>
            </w:r>
          </w:p>
        </w:tc>
        <w:tc>
          <w:tcPr>
            <w:tcW w:w="3909" w:type="pct"/>
            <w:shd w:val="clear" w:color="auto" w:fill="BFBFBF"/>
            <w:noWrap/>
            <w:vAlign w:val="center"/>
          </w:tcPr>
          <w:p w14:paraId="6208661E" w14:textId="77777777" w:rsidR="00BA2DE8" w:rsidRPr="00EE4C90" w:rsidRDefault="00BA2DE8" w:rsidP="000C3CB3">
            <w:pPr>
              <w:pStyle w:val="TAH"/>
              <w:ind w:left="111"/>
              <w:jc w:val="left"/>
            </w:pPr>
            <w:r>
              <w:t>Value</w:t>
            </w:r>
          </w:p>
        </w:tc>
      </w:tr>
      <w:tr w:rsidR="00BA2DE8" w:rsidRPr="005B0391" w14:paraId="4DAD4FC3" w14:textId="77777777" w:rsidTr="000C3CB3">
        <w:tblPrEx>
          <w:tblLook w:val="04A0" w:firstRow="1" w:lastRow="0" w:firstColumn="1" w:lastColumn="0" w:noHBand="0" w:noVBand="1"/>
        </w:tblPrEx>
        <w:trPr>
          <w:cantSplit/>
          <w:trHeight w:val="164"/>
          <w:jc w:val="center"/>
        </w:trPr>
        <w:tc>
          <w:tcPr>
            <w:tcW w:w="1091" w:type="pct"/>
            <w:noWrap/>
          </w:tcPr>
          <w:p w14:paraId="4CAAECF5" w14:textId="77777777" w:rsidR="00BA2DE8" w:rsidRPr="00B26339" w:rsidRDefault="00BA2DE8" w:rsidP="000C3CB3">
            <w:pPr>
              <w:pStyle w:val="TAL"/>
              <w:rPr>
                <w:rFonts w:cs="Arial"/>
                <w:color w:val="000000"/>
              </w:rPr>
            </w:pPr>
            <w:r w:rsidRPr="00B26339">
              <w:rPr>
                <w:rFonts w:cs="Arial"/>
                <w:color w:val="000000"/>
              </w:rPr>
              <w:t>administrativeState</w:t>
            </w:r>
          </w:p>
        </w:tc>
        <w:tc>
          <w:tcPr>
            <w:tcW w:w="3909" w:type="pct"/>
            <w:noWrap/>
          </w:tcPr>
          <w:p w14:paraId="54514ABE" w14:textId="77777777" w:rsidR="00BA2DE8" w:rsidRPr="005B0391" w:rsidRDefault="00BA2DE8" w:rsidP="000C3CB3">
            <w:pPr>
              <w:pStyle w:val="TAL"/>
              <w:ind w:left="111"/>
            </w:pPr>
            <w:r>
              <w:t>-</w:t>
            </w:r>
          </w:p>
        </w:tc>
      </w:tr>
      <w:tr w:rsidR="00BA2DE8" w:rsidRPr="005B0391" w14:paraId="3A0764B6" w14:textId="77777777" w:rsidTr="000C3CB3">
        <w:tblPrEx>
          <w:tblLook w:val="04A0" w:firstRow="1" w:lastRow="0" w:firstColumn="1" w:lastColumn="0" w:noHBand="0" w:noVBand="1"/>
        </w:tblPrEx>
        <w:trPr>
          <w:cantSplit/>
          <w:trHeight w:val="164"/>
          <w:jc w:val="center"/>
        </w:trPr>
        <w:tc>
          <w:tcPr>
            <w:tcW w:w="1091" w:type="pct"/>
            <w:noWrap/>
          </w:tcPr>
          <w:p w14:paraId="0CD9C588" w14:textId="77777777" w:rsidR="00BA2DE8" w:rsidRPr="00B26339" w:rsidRDefault="00BA2DE8" w:rsidP="000C3CB3">
            <w:pPr>
              <w:pStyle w:val="TAL"/>
              <w:rPr>
                <w:rFonts w:cs="Arial"/>
                <w:color w:val="000000"/>
              </w:rPr>
            </w:pPr>
            <w:r w:rsidRPr="00B26339">
              <w:rPr>
                <w:rFonts w:cs="Arial"/>
                <w:color w:val="000000"/>
              </w:rPr>
              <w:t>operationalState</w:t>
            </w:r>
          </w:p>
        </w:tc>
        <w:tc>
          <w:tcPr>
            <w:tcW w:w="3909" w:type="pct"/>
            <w:noWrap/>
          </w:tcPr>
          <w:p w14:paraId="197BB625" w14:textId="77777777" w:rsidR="00BA2DE8" w:rsidRPr="005B0391" w:rsidRDefault="00BA2DE8" w:rsidP="000C3CB3">
            <w:pPr>
              <w:pStyle w:val="TAL"/>
              <w:ind w:left="111"/>
            </w:pPr>
            <w:r>
              <w:t>-</w:t>
            </w:r>
          </w:p>
        </w:tc>
      </w:tr>
      <w:tr w:rsidR="00BA2DE8" w:rsidRPr="00F3719F" w14:paraId="299B3948" w14:textId="77777777" w:rsidTr="000C3CB3">
        <w:tblPrEx>
          <w:tblLook w:val="04A0" w:firstRow="1" w:lastRow="0" w:firstColumn="1" w:lastColumn="0" w:noHBand="0" w:noVBand="1"/>
        </w:tblPrEx>
        <w:trPr>
          <w:cantSplit/>
          <w:trHeight w:val="164"/>
          <w:jc w:val="center"/>
        </w:trPr>
        <w:tc>
          <w:tcPr>
            <w:tcW w:w="1091" w:type="pct"/>
            <w:noWrap/>
          </w:tcPr>
          <w:p w14:paraId="48AF6798" w14:textId="77777777" w:rsidR="00BA2DE8" w:rsidRPr="00B26339" w:rsidRDefault="00BA2DE8" w:rsidP="000C3CB3">
            <w:pPr>
              <w:pStyle w:val="TAL"/>
              <w:rPr>
                <w:rFonts w:cs="Arial"/>
                <w:color w:val="000000"/>
              </w:rPr>
            </w:pPr>
            <w:r>
              <w:rPr>
                <w:rFonts w:cs="Arial"/>
                <w:color w:val="000000"/>
              </w:rPr>
              <w:t>thresholdInfoList</w:t>
            </w:r>
          </w:p>
        </w:tc>
        <w:tc>
          <w:tcPr>
            <w:tcW w:w="3909" w:type="pct"/>
            <w:noWrap/>
          </w:tcPr>
          <w:p w14:paraId="0C260505" w14:textId="77777777" w:rsidR="00BA2DE8" w:rsidRPr="00F3719F" w:rsidRDefault="00BA2DE8" w:rsidP="000C3CB3">
            <w:pPr>
              <w:pStyle w:val="TAL"/>
              <w:ind w:left="111"/>
            </w:pPr>
            <w:r>
              <w:t>list of ThesholdInfo &lt;&lt;datatype&gt;&gt;, one for each performance metric.  chosen by DSO</w:t>
            </w:r>
          </w:p>
        </w:tc>
      </w:tr>
      <w:tr w:rsidR="00BA2DE8" w14:paraId="5C8F1B42" w14:textId="77777777" w:rsidTr="000C3CB3">
        <w:tblPrEx>
          <w:tblLook w:val="04A0" w:firstRow="1" w:lastRow="0" w:firstColumn="1" w:lastColumn="0" w:noHBand="0" w:noVBand="1"/>
        </w:tblPrEx>
        <w:trPr>
          <w:cantSplit/>
          <w:trHeight w:val="164"/>
          <w:jc w:val="center"/>
        </w:trPr>
        <w:tc>
          <w:tcPr>
            <w:tcW w:w="1091" w:type="pct"/>
            <w:noWrap/>
          </w:tcPr>
          <w:p w14:paraId="42F135EE" w14:textId="77777777" w:rsidR="00BA2DE8" w:rsidRPr="00B26339" w:rsidRDefault="00BA2DE8" w:rsidP="000C3CB3">
            <w:pPr>
              <w:pStyle w:val="TAL"/>
              <w:rPr>
                <w:rFonts w:cs="Arial"/>
                <w:color w:val="000000"/>
              </w:rPr>
            </w:pPr>
            <w:r>
              <w:rPr>
                <w:rFonts w:cs="Arial"/>
                <w:color w:val="000000"/>
              </w:rPr>
              <w:t>monitorGranularityPeriod</w:t>
            </w:r>
          </w:p>
        </w:tc>
        <w:tc>
          <w:tcPr>
            <w:tcW w:w="3909" w:type="pct"/>
            <w:noWrap/>
          </w:tcPr>
          <w:p w14:paraId="3AAEBCD5" w14:textId="77777777" w:rsidR="00BA2DE8" w:rsidRDefault="00BA2DE8" w:rsidP="000C3CB3">
            <w:pPr>
              <w:pStyle w:val="TAL"/>
              <w:ind w:left="111"/>
            </w:pPr>
            <w:r>
              <w:t xml:space="preserve"> &lt;integer, defined in seconds, multiple of granularity period from PMJ MOI, chosen by DSO&gt;</w:t>
            </w:r>
          </w:p>
        </w:tc>
      </w:tr>
      <w:tr w:rsidR="00BA2DE8" w14:paraId="75864CF0" w14:textId="77777777" w:rsidTr="000C3CB3">
        <w:tblPrEx>
          <w:tblLook w:val="04A0" w:firstRow="1" w:lastRow="0" w:firstColumn="1" w:lastColumn="0" w:noHBand="0" w:noVBand="1"/>
        </w:tblPrEx>
        <w:trPr>
          <w:cantSplit/>
          <w:trHeight w:val="164"/>
          <w:jc w:val="center"/>
        </w:trPr>
        <w:tc>
          <w:tcPr>
            <w:tcW w:w="1091" w:type="pct"/>
            <w:noWrap/>
          </w:tcPr>
          <w:p w14:paraId="791591AF" w14:textId="77777777" w:rsidR="00BA2DE8" w:rsidRPr="00B26339" w:rsidRDefault="00BA2DE8" w:rsidP="000C3CB3">
            <w:pPr>
              <w:pStyle w:val="TAL"/>
              <w:rPr>
                <w:rFonts w:cs="Arial"/>
                <w:color w:val="000000"/>
              </w:rPr>
            </w:pPr>
            <w:r>
              <w:rPr>
                <w:rFonts w:cs="Arial"/>
                <w:color w:val="000000"/>
              </w:rPr>
              <w:t>objectInstances</w:t>
            </w:r>
          </w:p>
        </w:tc>
        <w:tc>
          <w:tcPr>
            <w:tcW w:w="3909" w:type="pct"/>
            <w:noWrap/>
          </w:tcPr>
          <w:p w14:paraId="4B82D731" w14:textId="77777777" w:rsidR="00BA2DE8" w:rsidRDefault="00BA2DE8" w:rsidP="000C3CB3">
            <w:pPr>
              <w:pStyle w:val="TAL"/>
              <w:ind w:left="111"/>
            </w:pPr>
            <w:r>
              <w:t>-</w:t>
            </w:r>
          </w:p>
        </w:tc>
      </w:tr>
      <w:tr w:rsidR="00BA2DE8" w:rsidRPr="00CE6AD3" w14:paraId="760FDB5A" w14:textId="77777777" w:rsidTr="000C3CB3">
        <w:trPr>
          <w:cantSplit/>
          <w:jc w:val="center"/>
        </w:trPr>
        <w:tc>
          <w:tcPr>
            <w:tcW w:w="1091" w:type="pct"/>
            <w:noWrap/>
          </w:tcPr>
          <w:p w14:paraId="3C4280BC" w14:textId="77777777" w:rsidR="00BA2DE8" w:rsidRPr="00B26339" w:rsidRDefault="00BA2DE8" w:rsidP="000C3CB3">
            <w:pPr>
              <w:pStyle w:val="TAL"/>
              <w:rPr>
                <w:rFonts w:cs="Arial"/>
              </w:rPr>
            </w:pPr>
            <w:r>
              <w:rPr>
                <w:rFonts w:cs="Arial"/>
              </w:rPr>
              <w:t>rootO</w:t>
            </w:r>
            <w:r w:rsidRPr="00B26339">
              <w:rPr>
                <w:rFonts w:cs="Arial"/>
              </w:rPr>
              <w:t>bjectInstances</w:t>
            </w:r>
          </w:p>
        </w:tc>
        <w:tc>
          <w:tcPr>
            <w:tcW w:w="3909" w:type="pct"/>
            <w:noWrap/>
          </w:tcPr>
          <w:p w14:paraId="5E51755A" w14:textId="77777777" w:rsidR="00BA2DE8" w:rsidRPr="00CE6AD3" w:rsidRDefault="00BA2DE8" w:rsidP="000C3CB3">
            <w:pPr>
              <w:pStyle w:val="TAL"/>
              <w:ind w:left="111"/>
            </w:pPr>
            <w:r>
              <w:t>-</w:t>
            </w:r>
          </w:p>
        </w:tc>
      </w:tr>
    </w:tbl>
    <w:p w14:paraId="595F0DD8" w14:textId="77777777" w:rsidR="00BA2DE8" w:rsidRDefault="00BA2DE8" w:rsidP="00BA2DE8">
      <w:pPr>
        <w:pStyle w:val="ListParagraph"/>
      </w:pPr>
    </w:p>
    <w:p w14:paraId="2EA304F1" w14:textId="5CEBF9C8" w:rsidR="00BA2DE8" w:rsidRPr="007F135B" w:rsidRDefault="007F135B" w:rsidP="007F135B">
      <w:pPr>
        <w:pStyle w:val="B1"/>
      </w:pPr>
      <w:r>
        <w:tab/>
      </w:r>
      <w:r w:rsidR="00BA2DE8" w:rsidRPr="007F135B">
        <w:t>In this example, a ThresholdInfo datatype will be included for each performance metric that was included in the creation of the corresponding ManagementDataCollection MOI.</w:t>
      </w:r>
    </w:p>
    <w:p w14:paraId="3F01537D" w14:textId="3FA1E0CC" w:rsidR="00BA2DE8" w:rsidRPr="007F135B" w:rsidRDefault="007F135B" w:rsidP="007F135B">
      <w:pPr>
        <w:pStyle w:val="B1"/>
      </w:pPr>
      <w:r>
        <w:tab/>
      </w:r>
      <w:r w:rsidR="00BA2DE8" w:rsidRPr="007F135B">
        <w:t>ThresholdInfo will also contain an attribute for the location (Lat/long, TAC, cellid). This is used to scope the object instance to be monitored.</w:t>
      </w:r>
    </w:p>
    <w:p w14:paraId="30ECB642" w14:textId="33943D22" w:rsidR="00BA2DE8" w:rsidRPr="007F135B" w:rsidRDefault="007F135B" w:rsidP="007F135B">
      <w:pPr>
        <w:pStyle w:val="B1"/>
      </w:pPr>
      <w:r>
        <w:t>5.</w:t>
      </w:r>
      <w:r>
        <w:tab/>
      </w:r>
      <w:r w:rsidR="00BA2DE8" w:rsidRPr="007F135B">
        <w:t>The producer creates “ThresholdMonitor” data collection job.</w:t>
      </w:r>
    </w:p>
    <w:p w14:paraId="0418BF46" w14:textId="798A8EE7" w:rsidR="00BA2DE8" w:rsidRPr="007F135B" w:rsidRDefault="007F135B" w:rsidP="007F135B">
      <w:pPr>
        <w:pStyle w:val="B1"/>
      </w:pPr>
      <w:r>
        <w:t>6.</w:t>
      </w:r>
      <w:r>
        <w:tab/>
      </w:r>
      <w:r w:rsidR="00BA2DE8" w:rsidRPr="007F135B">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BA2DE8" w:rsidRPr="00EE4C90" w14:paraId="6714716D" w14:textId="77777777" w:rsidTr="000C3CB3">
        <w:trPr>
          <w:cantSplit/>
          <w:jc w:val="center"/>
        </w:trPr>
        <w:tc>
          <w:tcPr>
            <w:tcW w:w="1072" w:type="pct"/>
            <w:shd w:val="clear" w:color="auto" w:fill="BFBFBF"/>
            <w:noWrap/>
            <w:vAlign w:val="center"/>
          </w:tcPr>
          <w:p w14:paraId="446E83DF" w14:textId="77777777" w:rsidR="00BA2DE8" w:rsidRPr="00353ED8" w:rsidRDefault="00BA2DE8" w:rsidP="000C3CB3">
            <w:pPr>
              <w:pStyle w:val="TAH"/>
            </w:pPr>
            <w:r w:rsidRPr="00353ED8">
              <w:t>Attribute name</w:t>
            </w:r>
          </w:p>
        </w:tc>
        <w:tc>
          <w:tcPr>
            <w:tcW w:w="3928" w:type="pct"/>
            <w:shd w:val="clear" w:color="auto" w:fill="BFBFBF"/>
            <w:noWrap/>
            <w:vAlign w:val="center"/>
          </w:tcPr>
          <w:p w14:paraId="5EC5D8A1" w14:textId="77777777" w:rsidR="00BA2DE8" w:rsidRPr="00EE4C90" w:rsidRDefault="00BA2DE8" w:rsidP="000C3CB3">
            <w:pPr>
              <w:pStyle w:val="TAH"/>
              <w:ind w:left="111"/>
              <w:jc w:val="left"/>
            </w:pPr>
            <w:r>
              <w:t>Value</w:t>
            </w:r>
          </w:p>
        </w:tc>
      </w:tr>
      <w:tr w:rsidR="00BA2DE8" w:rsidRPr="005B0391" w14:paraId="568D54CE" w14:textId="77777777" w:rsidTr="000C3CB3">
        <w:tblPrEx>
          <w:tblLook w:val="04A0" w:firstRow="1" w:lastRow="0" w:firstColumn="1" w:lastColumn="0" w:noHBand="0" w:noVBand="1"/>
        </w:tblPrEx>
        <w:trPr>
          <w:cantSplit/>
          <w:trHeight w:val="164"/>
          <w:jc w:val="center"/>
        </w:trPr>
        <w:tc>
          <w:tcPr>
            <w:tcW w:w="1072" w:type="pct"/>
            <w:noWrap/>
          </w:tcPr>
          <w:p w14:paraId="165053BE" w14:textId="77777777" w:rsidR="00BA2DE8" w:rsidRPr="00B26339" w:rsidRDefault="00BA2DE8" w:rsidP="000C3CB3">
            <w:pPr>
              <w:pStyle w:val="TAL"/>
              <w:rPr>
                <w:rFonts w:cs="Arial"/>
                <w:color w:val="000000"/>
              </w:rPr>
            </w:pPr>
            <w:r>
              <w:rPr>
                <w:rFonts w:cs="Arial"/>
                <w:color w:val="000000"/>
              </w:rPr>
              <w:t>attributeListOut</w:t>
            </w:r>
          </w:p>
        </w:tc>
        <w:tc>
          <w:tcPr>
            <w:tcW w:w="3928" w:type="pct"/>
            <w:noWrap/>
          </w:tcPr>
          <w:p w14:paraId="22A95E24" w14:textId="77777777" w:rsidR="00BA2DE8" w:rsidRPr="005B0391" w:rsidRDefault="00BA2DE8" w:rsidP="000C3CB3">
            <w:pPr>
              <w:pStyle w:val="TAL"/>
              <w:ind w:left="111"/>
            </w:pPr>
            <w:r>
              <w:t>name / value pairs of the attributes of the new object</w:t>
            </w:r>
          </w:p>
        </w:tc>
      </w:tr>
      <w:tr w:rsidR="00BA2DE8" w14:paraId="6A617098" w14:textId="77777777" w:rsidTr="000C3CB3">
        <w:tblPrEx>
          <w:tblLook w:val="04A0" w:firstRow="1" w:lastRow="0" w:firstColumn="1" w:lastColumn="0" w:noHBand="0" w:noVBand="1"/>
        </w:tblPrEx>
        <w:trPr>
          <w:cantSplit/>
          <w:trHeight w:val="164"/>
          <w:jc w:val="center"/>
        </w:trPr>
        <w:tc>
          <w:tcPr>
            <w:tcW w:w="1072" w:type="pct"/>
            <w:noWrap/>
          </w:tcPr>
          <w:p w14:paraId="06FB58DA" w14:textId="77777777" w:rsidR="00BA2DE8" w:rsidRDefault="00BA2DE8" w:rsidP="000C3CB3">
            <w:pPr>
              <w:pStyle w:val="TAL"/>
              <w:rPr>
                <w:rFonts w:cs="Arial"/>
                <w:color w:val="000000"/>
                <w:lang w:val="de-DE"/>
              </w:rPr>
            </w:pPr>
            <w:r>
              <w:rPr>
                <w:rFonts w:cs="Arial"/>
                <w:color w:val="000000"/>
                <w:lang w:val="de-DE"/>
              </w:rPr>
              <w:t>status</w:t>
            </w:r>
          </w:p>
        </w:tc>
        <w:tc>
          <w:tcPr>
            <w:tcW w:w="3928" w:type="pct"/>
            <w:noWrap/>
          </w:tcPr>
          <w:p w14:paraId="738C59E4" w14:textId="77777777" w:rsidR="00BA2DE8" w:rsidRDefault="00BA2DE8" w:rsidP="000C3CB3">
            <w:pPr>
              <w:pStyle w:val="TAL"/>
              <w:ind w:left="111"/>
              <w:rPr>
                <w:lang w:val="de-DE"/>
              </w:rPr>
            </w:pPr>
            <w:r>
              <w:rPr>
                <w:lang w:val="de-DE"/>
              </w:rPr>
              <w:t>OperationSucceeded | OperationFailed</w:t>
            </w:r>
          </w:p>
        </w:tc>
      </w:tr>
    </w:tbl>
    <w:p w14:paraId="37295F4C" w14:textId="77777777" w:rsidR="00BA2DE8" w:rsidRDefault="00BA2DE8" w:rsidP="00BA2DE8">
      <w:pPr>
        <w:pStyle w:val="ListParagraph"/>
      </w:pPr>
    </w:p>
    <w:p w14:paraId="4939A58D" w14:textId="77777777" w:rsidR="00BA2DE8" w:rsidRDefault="00BA2DE8" w:rsidP="00BA2DE8">
      <w:pPr>
        <w:pStyle w:val="ListParagraph"/>
      </w:pPr>
      <w:r>
        <w:t>The DSO consumer stores the attribute name/value pairs.</w:t>
      </w:r>
    </w:p>
    <w:p w14:paraId="4390DBE1" w14:textId="77777777" w:rsidR="00BA2DE8" w:rsidRDefault="00BA2DE8" w:rsidP="00BA2DE8">
      <w:pPr>
        <w:pStyle w:val="ListParagraph"/>
        <w:numPr>
          <w:ilvl w:val="0"/>
          <w:numId w:val="25"/>
        </w:numPr>
      </w:pPr>
      <w:r>
        <w:t>NtfSubscriptionControl</w:t>
      </w:r>
    </w:p>
    <w:p w14:paraId="27500F6C" w14:textId="76A0DDDA" w:rsidR="00BA2DE8" w:rsidRDefault="007F135B" w:rsidP="007F135B">
      <w:pPr>
        <w:pStyle w:val="B1"/>
      </w:pPr>
      <w:r>
        <w:t>7.</w:t>
      </w:r>
      <w:r>
        <w:tab/>
      </w:r>
      <w:r w:rsidR="00BA2DE8">
        <w:t>The DSO consumer sends createMOI for NtfSubscriptionControl to subscribe for the required notifcations with the following parameters: managedObjectClass = NtfSubscriptionControl, managedObjectInstance = {DN of the producer},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BA2DE8" w:rsidRPr="00EE4C90" w14:paraId="0AE9C010" w14:textId="77777777" w:rsidTr="000C3CB3">
        <w:trPr>
          <w:cantSplit/>
          <w:jc w:val="center"/>
        </w:trPr>
        <w:tc>
          <w:tcPr>
            <w:tcW w:w="1091" w:type="pct"/>
            <w:shd w:val="clear" w:color="auto" w:fill="BFBFBF"/>
            <w:noWrap/>
            <w:vAlign w:val="center"/>
          </w:tcPr>
          <w:p w14:paraId="456C5D0E" w14:textId="77777777" w:rsidR="00BA2DE8" w:rsidRPr="00353ED8" w:rsidRDefault="00BA2DE8" w:rsidP="000C3CB3">
            <w:pPr>
              <w:pStyle w:val="TAH"/>
            </w:pPr>
            <w:r w:rsidRPr="00353ED8">
              <w:t>Attribute name</w:t>
            </w:r>
          </w:p>
        </w:tc>
        <w:tc>
          <w:tcPr>
            <w:tcW w:w="3909" w:type="pct"/>
            <w:shd w:val="clear" w:color="auto" w:fill="BFBFBF"/>
            <w:noWrap/>
            <w:vAlign w:val="center"/>
          </w:tcPr>
          <w:p w14:paraId="693AAC1D" w14:textId="77777777" w:rsidR="00BA2DE8" w:rsidRPr="00EE4C90" w:rsidRDefault="00BA2DE8" w:rsidP="000C3CB3">
            <w:pPr>
              <w:pStyle w:val="TAH"/>
              <w:ind w:left="111"/>
              <w:jc w:val="left"/>
            </w:pPr>
            <w:r>
              <w:t>Value</w:t>
            </w:r>
          </w:p>
        </w:tc>
      </w:tr>
      <w:tr w:rsidR="00BA2DE8" w:rsidRPr="005B0391" w14:paraId="60729354" w14:textId="77777777" w:rsidTr="000C3CB3">
        <w:tblPrEx>
          <w:tblLook w:val="04A0" w:firstRow="1" w:lastRow="0" w:firstColumn="1" w:lastColumn="0" w:noHBand="0" w:noVBand="1"/>
        </w:tblPrEx>
        <w:trPr>
          <w:cantSplit/>
          <w:trHeight w:val="164"/>
          <w:jc w:val="center"/>
        </w:trPr>
        <w:tc>
          <w:tcPr>
            <w:tcW w:w="1091" w:type="pct"/>
            <w:noWrap/>
          </w:tcPr>
          <w:p w14:paraId="4479CC07" w14:textId="77777777" w:rsidR="00BA2DE8" w:rsidRPr="00B26339" w:rsidRDefault="00BA2DE8" w:rsidP="000C3CB3">
            <w:pPr>
              <w:pStyle w:val="TAL"/>
              <w:rPr>
                <w:rFonts w:cs="Arial"/>
                <w:color w:val="000000"/>
              </w:rPr>
            </w:pPr>
            <w:r>
              <w:rPr>
                <w:rFonts w:cs="Arial"/>
                <w:color w:val="000000"/>
              </w:rPr>
              <w:t>notificationRecipientAddress</w:t>
            </w:r>
          </w:p>
        </w:tc>
        <w:tc>
          <w:tcPr>
            <w:tcW w:w="3909" w:type="pct"/>
            <w:noWrap/>
          </w:tcPr>
          <w:p w14:paraId="0F94F473" w14:textId="77777777" w:rsidR="00BA2DE8" w:rsidRPr="005B0391" w:rsidRDefault="00BA2DE8" w:rsidP="000C3CB3">
            <w:pPr>
              <w:pStyle w:val="TAL"/>
              <w:ind w:left="111"/>
            </w:pPr>
            <w:r>
              <w:t>&lt;string, address of the notification recipient&gt;.</w:t>
            </w:r>
          </w:p>
        </w:tc>
      </w:tr>
      <w:tr w:rsidR="00BA2DE8" w:rsidRPr="005B0391" w14:paraId="29543413" w14:textId="77777777" w:rsidTr="000C3CB3">
        <w:tblPrEx>
          <w:tblLook w:val="04A0" w:firstRow="1" w:lastRow="0" w:firstColumn="1" w:lastColumn="0" w:noHBand="0" w:noVBand="1"/>
        </w:tblPrEx>
        <w:trPr>
          <w:cantSplit/>
          <w:trHeight w:val="164"/>
          <w:jc w:val="center"/>
        </w:trPr>
        <w:tc>
          <w:tcPr>
            <w:tcW w:w="1091" w:type="pct"/>
            <w:noWrap/>
          </w:tcPr>
          <w:p w14:paraId="268AD628" w14:textId="77777777" w:rsidR="00BA2DE8" w:rsidRPr="00B26339" w:rsidRDefault="00BA2DE8" w:rsidP="000C3CB3">
            <w:pPr>
              <w:pStyle w:val="TAL"/>
              <w:rPr>
                <w:rFonts w:cs="Arial"/>
                <w:color w:val="000000"/>
              </w:rPr>
            </w:pPr>
            <w:r>
              <w:rPr>
                <w:rFonts w:cs="Arial"/>
                <w:color w:val="000000"/>
              </w:rPr>
              <w:t>notificationTypes</w:t>
            </w:r>
          </w:p>
        </w:tc>
        <w:tc>
          <w:tcPr>
            <w:tcW w:w="3909" w:type="pct"/>
            <w:noWrap/>
          </w:tcPr>
          <w:p w14:paraId="374691CD" w14:textId="77777777" w:rsidR="00BA2DE8" w:rsidRPr="005B0391" w:rsidRDefault="00BA2DE8" w:rsidP="000C3CB3">
            <w:pPr>
              <w:pStyle w:val="TAL"/>
              <w:ind w:left="111"/>
            </w:pPr>
            <w:r>
              <w:t>notifyFileReady, notifyFilePreparationError, notifyThresholdCrossing</w:t>
            </w:r>
          </w:p>
        </w:tc>
      </w:tr>
      <w:tr w:rsidR="00BA2DE8" w:rsidRPr="00F3719F" w14:paraId="7681F9BF" w14:textId="77777777" w:rsidTr="000C3CB3">
        <w:tblPrEx>
          <w:tblLook w:val="04A0" w:firstRow="1" w:lastRow="0" w:firstColumn="1" w:lastColumn="0" w:noHBand="0" w:noVBand="1"/>
        </w:tblPrEx>
        <w:trPr>
          <w:cantSplit/>
          <w:trHeight w:val="164"/>
          <w:jc w:val="center"/>
        </w:trPr>
        <w:tc>
          <w:tcPr>
            <w:tcW w:w="1091" w:type="pct"/>
            <w:noWrap/>
          </w:tcPr>
          <w:p w14:paraId="1E5E8523" w14:textId="77777777" w:rsidR="00BA2DE8" w:rsidRPr="00B26339" w:rsidRDefault="00BA2DE8" w:rsidP="000C3CB3">
            <w:pPr>
              <w:pStyle w:val="TAL"/>
              <w:rPr>
                <w:rFonts w:cs="Arial"/>
                <w:color w:val="000000"/>
              </w:rPr>
            </w:pPr>
            <w:r>
              <w:rPr>
                <w:rFonts w:cs="Arial"/>
                <w:color w:val="000000"/>
              </w:rPr>
              <w:t>scope</w:t>
            </w:r>
          </w:p>
        </w:tc>
        <w:tc>
          <w:tcPr>
            <w:tcW w:w="3909" w:type="pct"/>
            <w:noWrap/>
          </w:tcPr>
          <w:p w14:paraId="2B264717" w14:textId="77777777" w:rsidR="00BA2DE8" w:rsidRPr="00F3719F" w:rsidRDefault="00BA2DE8" w:rsidP="000C3CB3">
            <w:pPr>
              <w:pStyle w:val="TAL"/>
              <w:ind w:left="111"/>
            </w:pPr>
            <w:r>
              <w:t>included if</w:t>
            </w:r>
            <w:r>
              <w:rPr>
                <w:lang w:val="en-US"/>
              </w:rPr>
              <w:t xml:space="preserve"> supplied by the supporting site operator</w:t>
            </w:r>
          </w:p>
        </w:tc>
      </w:tr>
      <w:tr w:rsidR="00BA2DE8" w14:paraId="2EE87FD6" w14:textId="77777777" w:rsidTr="000C3CB3">
        <w:tblPrEx>
          <w:tblLook w:val="04A0" w:firstRow="1" w:lastRow="0" w:firstColumn="1" w:lastColumn="0" w:noHBand="0" w:noVBand="1"/>
        </w:tblPrEx>
        <w:trPr>
          <w:cantSplit/>
          <w:trHeight w:val="164"/>
          <w:jc w:val="center"/>
        </w:trPr>
        <w:tc>
          <w:tcPr>
            <w:tcW w:w="1091" w:type="pct"/>
            <w:noWrap/>
          </w:tcPr>
          <w:p w14:paraId="7356FDA8" w14:textId="77777777" w:rsidR="00BA2DE8" w:rsidRPr="00B26339" w:rsidRDefault="00BA2DE8" w:rsidP="000C3CB3">
            <w:pPr>
              <w:pStyle w:val="TAL"/>
              <w:rPr>
                <w:rFonts w:cs="Arial"/>
                <w:color w:val="000000"/>
              </w:rPr>
            </w:pPr>
            <w:r>
              <w:rPr>
                <w:rFonts w:cs="Arial"/>
                <w:color w:val="000000"/>
              </w:rPr>
              <w:t>notificationFilter</w:t>
            </w:r>
          </w:p>
        </w:tc>
        <w:tc>
          <w:tcPr>
            <w:tcW w:w="3909" w:type="pct"/>
            <w:noWrap/>
          </w:tcPr>
          <w:p w14:paraId="6B4E1E2C" w14:textId="77777777" w:rsidR="00BA2DE8" w:rsidRDefault="00BA2DE8" w:rsidP="000C3CB3">
            <w:pPr>
              <w:pStyle w:val="TAL"/>
              <w:ind w:left="111"/>
            </w:pPr>
            <w:r>
              <w:t>-</w:t>
            </w:r>
          </w:p>
        </w:tc>
      </w:tr>
    </w:tbl>
    <w:p w14:paraId="287D0657" w14:textId="77777777" w:rsidR="00BA2DE8" w:rsidRDefault="00BA2DE8" w:rsidP="00BA2DE8">
      <w:pPr>
        <w:pStyle w:val="ListParagraph"/>
      </w:pPr>
    </w:p>
    <w:p w14:paraId="5F690A06" w14:textId="1C52C606" w:rsidR="00BA2DE8" w:rsidRDefault="007F135B" w:rsidP="007F135B">
      <w:pPr>
        <w:pStyle w:val="B1"/>
      </w:pPr>
      <w:r>
        <w:tab/>
      </w:r>
      <w:r w:rsidR="00BA2DE8">
        <w:t>The address of the notification recipient is provided by the DSO. In this example, three notification types are allowed and none are filtered.</w:t>
      </w:r>
    </w:p>
    <w:p w14:paraId="5BB280E3" w14:textId="4F844F66" w:rsidR="00BA2DE8" w:rsidRPr="007F135B" w:rsidRDefault="007F135B" w:rsidP="007F135B">
      <w:pPr>
        <w:pStyle w:val="B1"/>
      </w:pPr>
      <w:r>
        <w:t>8.</w:t>
      </w:r>
      <w:r>
        <w:tab/>
      </w:r>
      <w:r w:rsidR="00BA2DE8" w:rsidRPr="007F135B">
        <w:t>The producer creates “NtfSubscriptionControl” job.</w:t>
      </w:r>
    </w:p>
    <w:p w14:paraId="6A077634" w14:textId="4DAA7AAB" w:rsidR="00BA2DE8" w:rsidRPr="007F135B" w:rsidRDefault="007F135B" w:rsidP="007F135B">
      <w:pPr>
        <w:pStyle w:val="B1"/>
      </w:pPr>
      <w:r>
        <w:t>9.</w:t>
      </w:r>
      <w:r>
        <w:tab/>
      </w:r>
      <w:r w:rsidR="00BA2DE8" w:rsidRPr="007F135B">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BA2DE8" w:rsidRPr="00EE4C90" w14:paraId="2860F3CF" w14:textId="77777777" w:rsidTr="000C3CB3">
        <w:trPr>
          <w:cantSplit/>
          <w:jc w:val="center"/>
        </w:trPr>
        <w:tc>
          <w:tcPr>
            <w:tcW w:w="1072" w:type="pct"/>
            <w:shd w:val="clear" w:color="auto" w:fill="BFBFBF"/>
            <w:noWrap/>
            <w:vAlign w:val="center"/>
          </w:tcPr>
          <w:p w14:paraId="3B4E9EC1" w14:textId="77777777" w:rsidR="00BA2DE8" w:rsidRPr="00353ED8" w:rsidRDefault="00BA2DE8" w:rsidP="000C3CB3">
            <w:pPr>
              <w:pStyle w:val="TAH"/>
            </w:pPr>
            <w:r w:rsidRPr="00353ED8">
              <w:t>Attribute name</w:t>
            </w:r>
          </w:p>
        </w:tc>
        <w:tc>
          <w:tcPr>
            <w:tcW w:w="3928" w:type="pct"/>
            <w:shd w:val="clear" w:color="auto" w:fill="BFBFBF"/>
            <w:noWrap/>
            <w:vAlign w:val="center"/>
          </w:tcPr>
          <w:p w14:paraId="522D213D" w14:textId="77777777" w:rsidR="00BA2DE8" w:rsidRPr="00EE4C90" w:rsidRDefault="00BA2DE8" w:rsidP="000C3CB3">
            <w:pPr>
              <w:pStyle w:val="TAH"/>
              <w:ind w:left="111"/>
              <w:jc w:val="left"/>
            </w:pPr>
            <w:r>
              <w:t>Value</w:t>
            </w:r>
          </w:p>
        </w:tc>
      </w:tr>
      <w:tr w:rsidR="00BA2DE8" w:rsidRPr="005B0391" w14:paraId="088C0F23" w14:textId="77777777" w:rsidTr="000C3CB3">
        <w:tblPrEx>
          <w:tblLook w:val="04A0" w:firstRow="1" w:lastRow="0" w:firstColumn="1" w:lastColumn="0" w:noHBand="0" w:noVBand="1"/>
        </w:tblPrEx>
        <w:trPr>
          <w:cantSplit/>
          <w:trHeight w:val="164"/>
          <w:jc w:val="center"/>
        </w:trPr>
        <w:tc>
          <w:tcPr>
            <w:tcW w:w="1072" w:type="pct"/>
            <w:noWrap/>
          </w:tcPr>
          <w:p w14:paraId="2A760D17" w14:textId="77777777" w:rsidR="00BA2DE8" w:rsidRPr="00B26339" w:rsidRDefault="00BA2DE8" w:rsidP="000C3CB3">
            <w:pPr>
              <w:pStyle w:val="TAL"/>
              <w:rPr>
                <w:rFonts w:cs="Arial"/>
                <w:color w:val="000000"/>
              </w:rPr>
            </w:pPr>
            <w:r>
              <w:rPr>
                <w:rFonts w:cs="Arial"/>
                <w:color w:val="000000"/>
              </w:rPr>
              <w:t>attributeListOut</w:t>
            </w:r>
          </w:p>
        </w:tc>
        <w:tc>
          <w:tcPr>
            <w:tcW w:w="3928" w:type="pct"/>
            <w:noWrap/>
          </w:tcPr>
          <w:p w14:paraId="0DE0EA60" w14:textId="77777777" w:rsidR="00BA2DE8" w:rsidRPr="005B0391" w:rsidRDefault="00BA2DE8" w:rsidP="000C3CB3">
            <w:pPr>
              <w:pStyle w:val="TAL"/>
              <w:ind w:left="111"/>
            </w:pPr>
            <w:r>
              <w:t>name / value pairs of the attributes of the new object</w:t>
            </w:r>
          </w:p>
        </w:tc>
      </w:tr>
      <w:tr w:rsidR="00BA2DE8" w14:paraId="28737C6C" w14:textId="77777777" w:rsidTr="000C3CB3">
        <w:tblPrEx>
          <w:tblLook w:val="04A0" w:firstRow="1" w:lastRow="0" w:firstColumn="1" w:lastColumn="0" w:noHBand="0" w:noVBand="1"/>
        </w:tblPrEx>
        <w:trPr>
          <w:cantSplit/>
          <w:trHeight w:val="164"/>
          <w:jc w:val="center"/>
        </w:trPr>
        <w:tc>
          <w:tcPr>
            <w:tcW w:w="1072" w:type="pct"/>
            <w:noWrap/>
          </w:tcPr>
          <w:p w14:paraId="002D7647" w14:textId="77777777" w:rsidR="00BA2DE8" w:rsidRDefault="00BA2DE8" w:rsidP="000C3CB3">
            <w:pPr>
              <w:pStyle w:val="TAL"/>
              <w:rPr>
                <w:rFonts w:cs="Arial"/>
                <w:color w:val="000000"/>
                <w:lang w:val="de-DE"/>
              </w:rPr>
            </w:pPr>
            <w:r>
              <w:rPr>
                <w:rFonts w:cs="Arial"/>
                <w:color w:val="000000"/>
                <w:lang w:val="de-DE"/>
              </w:rPr>
              <w:t>status</w:t>
            </w:r>
          </w:p>
        </w:tc>
        <w:tc>
          <w:tcPr>
            <w:tcW w:w="3928" w:type="pct"/>
            <w:noWrap/>
          </w:tcPr>
          <w:p w14:paraId="6B1F3CFC" w14:textId="77777777" w:rsidR="00BA2DE8" w:rsidRDefault="00BA2DE8" w:rsidP="000C3CB3">
            <w:pPr>
              <w:pStyle w:val="TAL"/>
              <w:ind w:left="111"/>
              <w:rPr>
                <w:lang w:val="de-DE"/>
              </w:rPr>
            </w:pPr>
            <w:r>
              <w:rPr>
                <w:lang w:val="de-DE"/>
              </w:rPr>
              <w:t>OperationSucceeded | OperationFailed</w:t>
            </w:r>
          </w:p>
        </w:tc>
      </w:tr>
    </w:tbl>
    <w:p w14:paraId="7178FA3F" w14:textId="77777777" w:rsidR="00BA2DE8" w:rsidRDefault="00BA2DE8" w:rsidP="00BA2DE8">
      <w:pPr>
        <w:pStyle w:val="ListParagraph"/>
      </w:pPr>
    </w:p>
    <w:p w14:paraId="492539DF" w14:textId="2203FBCB" w:rsidR="00BA2DE8" w:rsidRPr="007F135B" w:rsidRDefault="007F135B" w:rsidP="007F135B">
      <w:pPr>
        <w:pStyle w:val="B1"/>
      </w:pPr>
      <w:r>
        <w:tab/>
      </w:r>
      <w:r w:rsidR="00BA2DE8" w:rsidRPr="007F135B">
        <w:t>The DSO consumer stores the attribute name/value pairs.</w:t>
      </w:r>
    </w:p>
    <w:p w14:paraId="3BDCA258" w14:textId="630F208E" w:rsidR="00603992" w:rsidRPr="007F135B" w:rsidRDefault="00BA2DE8" w:rsidP="007F135B">
      <w:r w:rsidRPr="007F135B">
        <w:t>Repeat steps 7 - 9 for each required MOI where threshold monitoring is required.</w:t>
      </w:r>
    </w:p>
    <w:p w14:paraId="1B5689F6" w14:textId="1BC7A457" w:rsidR="00F21868" w:rsidRDefault="00F21868" w:rsidP="00F21868">
      <w:pPr>
        <w:pStyle w:val="Heading8"/>
      </w:pPr>
      <w:bookmarkStart w:id="729" w:name="_Toc151377204"/>
      <w:bookmarkStart w:id="730" w:name="_Toc151378096"/>
      <w:bookmarkStart w:id="731" w:name="_Toc151378181"/>
      <w:r>
        <w:t>Annex B (informative):</w:t>
      </w:r>
      <w:r>
        <w:br/>
      </w:r>
      <w:r w:rsidRPr="00E56334">
        <w:t>Coordinated energy service recovery business relationship model</w:t>
      </w:r>
      <w:bookmarkEnd w:id="729"/>
      <w:bookmarkEnd w:id="730"/>
      <w:bookmarkEnd w:id="731"/>
    </w:p>
    <w:p w14:paraId="61F77250" w14:textId="77777777" w:rsidR="00F21868" w:rsidRDefault="00F21868" w:rsidP="00F21868">
      <w:r>
        <w:t>From a functional perspective, the present document defines exposure of information between the DSO and the MNO in order to achieve coordinated energy service recovery.</w:t>
      </w:r>
    </w:p>
    <w:p w14:paraId="6CE95FFF" w14:textId="77777777" w:rsidR="00F21868" w:rsidRDefault="00F21868" w:rsidP="00F21868">
      <w:r>
        <w:rPr>
          <w:color w:val="000000"/>
        </w:rPr>
        <w:t>This annex reports on the business relationship between the DSO and a MNO with regards to exposing information from cell/network sites. It might happen that some of these sites re not directly operated by the MNO the DSO has the contract with, but by a third party instead (e.g. other MNO or a TowerCos). The business relationship between the MNO and site operator(s), and the technical integration of their management system, shall remain opaque to the DSO</w:t>
      </w:r>
    </w:p>
    <w:p w14:paraId="501499EB" w14:textId="36878478" w:rsidR="00F21868" w:rsidRDefault="00F21868" w:rsidP="00F21868">
      <w:r>
        <w:t>In the specific case of energy service recovery, the DSO provides information to the MNO regarding outages starting and stopping, where these outages will occur, expected times for recovery, and more. The MNO provides information pertaining to sites that are essential for providing telecommunication services relevant to the DSO. This interaction is shown in Figure B-1, below.</w:t>
      </w:r>
    </w:p>
    <w:p w14:paraId="4161B5F2" w14:textId="77777777" w:rsidR="00F21868" w:rsidRDefault="00F21868" w:rsidP="00F21868">
      <w:r>
        <w:rPr>
          <w:noProof/>
          <w:lang w:val="en-US" w:eastAsia="ja-JP"/>
        </w:rPr>
        <mc:AlternateContent>
          <mc:Choice Requires="wpc">
            <w:drawing>
              <wp:inline distT="0" distB="0" distL="0" distR="0" wp14:anchorId="2D695F5A" wp14:editId="3E7BC3F5">
                <wp:extent cx="6191250" cy="958850"/>
                <wp:effectExtent l="0" t="0" r="0" b="0"/>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 name="Text Box 4"/>
                        <wps:cNvSpPr txBox="1"/>
                        <wps:spPr>
                          <a:xfrm>
                            <a:off x="2884465" y="174920"/>
                            <a:ext cx="464820" cy="247650"/>
                          </a:xfrm>
                          <a:prstGeom prst="rect">
                            <a:avLst/>
                          </a:prstGeom>
                          <a:noFill/>
                          <a:ln w="6350">
                            <a:noFill/>
                          </a:ln>
                        </wps:spPr>
                        <wps:txbx>
                          <w:txbxContent>
                            <w:p w14:paraId="6AF9BFE1" w14:textId="77777777" w:rsidR="005B09E4" w:rsidRDefault="005B09E4" w:rsidP="00F21868">
                              <w:pPr>
                                <w:pStyle w:val="NormalWeb"/>
                                <w:spacing w:after="0"/>
                              </w:pPr>
                              <w:r>
                                <w:rPr>
                                  <w:rFonts w:ascii="Arial" w:hAnsi="Arial"/>
                                  <w:b/>
                                  <w:bCs/>
                                  <w:sz w:val="20"/>
                                  <w:szCs w:val="20"/>
                                </w:rPr>
                                <w:t xml:space="preserve">DSO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 name="Oval 16"/>
                        <wps:cNvSpPr/>
                        <wps:spPr>
                          <a:xfrm>
                            <a:off x="2741295"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l 17"/>
                        <wps:cNvSpPr/>
                        <wps:spPr>
                          <a:xfrm>
                            <a:off x="305528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336897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368266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Text Box 20"/>
                        <wps:cNvSpPr txBox="1"/>
                        <wps:spPr>
                          <a:xfrm>
                            <a:off x="2146595" y="672125"/>
                            <a:ext cx="535305" cy="247650"/>
                          </a:xfrm>
                          <a:prstGeom prst="rect">
                            <a:avLst/>
                          </a:prstGeom>
                          <a:noFill/>
                          <a:ln w="6350">
                            <a:noFill/>
                          </a:ln>
                        </wps:spPr>
                        <wps:txbx>
                          <w:txbxContent>
                            <w:p w14:paraId="496806F6"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Sites:</w:t>
                              </w:r>
                            </w:p>
                            <w:p w14:paraId="36DFF3D1" w14:textId="77777777" w:rsidR="005B09E4" w:rsidRPr="00AE5547" w:rsidRDefault="005B09E4"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 name="Rounded Rectangle 21"/>
                        <wps:cNvSpPr/>
                        <wps:spPr>
                          <a:xfrm>
                            <a:off x="2203745" y="678475"/>
                            <a:ext cx="177580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Rounded Rectangle 22"/>
                        <wps:cNvSpPr/>
                        <wps:spPr>
                          <a:xfrm>
                            <a:off x="2197395" y="174920"/>
                            <a:ext cx="178215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Straight Arrow Connector 23"/>
                        <wps:cNvCnPr/>
                        <wps:spPr>
                          <a:xfrm>
                            <a:off x="2709545" y="422275"/>
                            <a:ext cx="0" cy="262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 name="Straight Arrow Connector 24"/>
                        <wps:cNvCnPr/>
                        <wps:spPr>
                          <a:xfrm flipV="1">
                            <a:off x="3535045" y="409575"/>
                            <a:ext cx="0" cy="275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 name="Text Box 25"/>
                        <wps:cNvSpPr txBox="1"/>
                        <wps:spPr>
                          <a:xfrm>
                            <a:off x="3614715" y="674665"/>
                            <a:ext cx="320040" cy="247650"/>
                          </a:xfrm>
                          <a:prstGeom prst="rect">
                            <a:avLst/>
                          </a:prstGeom>
                          <a:noFill/>
                          <a:ln w="6350">
                            <a:noFill/>
                          </a:ln>
                        </wps:spPr>
                        <wps:txbx>
                          <w:txbxContent>
                            <w:p w14:paraId="43054D2B"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14:paraId="3D6E352D" w14:textId="77777777" w:rsidR="005B09E4" w:rsidRPr="00AE5547" w:rsidRDefault="005B09E4"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6" name="Text Box 26"/>
                        <wps:cNvSpPr txBox="1"/>
                        <wps:spPr>
                          <a:xfrm>
                            <a:off x="2681265" y="678475"/>
                            <a:ext cx="295275" cy="247650"/>
                          </a:xfrm>
                          <a:prstGeom prst="rect">
                            <a:avLst/>
                          </a:prstGeom>
                          <a:noFill/>
                          <a:ln w="6350">
                            <a:noFill/>
                          </a:ln>
                        </wps:spPr>
                        <wps:txbx>
                          <w:txbxContent>
                            <w:p w14:paraId="7BE109D3"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M</w:t>
                              </w:r>
                            </w:p>
                            <w:p w14:paraId="0342D88B" w14:textId="77777777" w:rsidR="005B09E4" w:rsidRPr="00AE5547" w:rsidRDefault="005B09E4"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 name="Text Box 27"/>
                        <wps:cNvSpPr txBox="1"/>
                        <wps:spPr>
                          <a:xfrm>
                            <a:off x="2993685" y="678475"/>
                            <a:ext cx="295275" cy="247650"/>
                          </a:xfrm>
                          <a:prstGeom prst="rect">
                            <a:avLst/>
                          </a:prstGeom>
                          <a:noFill/>
                          <a:ln w="6350">
                            <a:noFill/>
                          </a:ln>
                        </wps:spPr>
                        <wps:txbx>
                          <w:txbxContent>
                            <w:p w14:paraId="036EAD57"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M</w:t>
                              </w:r>
                            </w:p>
                            <w:p w14:paraId="47FC8F43" w14:textId="77777777" w:rsidR="005B09E4" w:rsidRPr="00AE5547" w:rsidRDefault="005B09E4"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8" name="Text Box 28"/>
                        <wps:cNvSpPr txBox="1"/>
                        <wps:spPr>
                          <a:xfrm>
                            <a:off x="3309915" y="677205"/>
                            <a:ext cx="320040" cy="247650"/>
                          </a:xfrm>
                          <a:prstGeom prst="rect">
                            <a:avLst/>
                          </a:prstGeom>
                          <a:noFill/>
                          <a:ln w="6350">
                            <a:noFill/>
                          </a:ln>
                        </wps:spPr>
                        <wps:txbx>
                          <w:txbxContent>
                            <w:p w14:paraId="05974051"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14:paraId="168B0F90" w14:textId="77777777" w:rsidR="005B09E4" w:rsidRPr="00AE5547" w:rsidRDefault="005B09E4"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D695F5A" id="Canvas 29" o:spid="_x0000_s1069" editas="canvas" style="width:487.5pt;height:75.5pt;mso-position-horizontal-relative:char;mso-position-vertical-relative:line" coordsize="61912,9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">
                <v:shape id="_x0000_s1070" type="#_x0000_t75" style="position:absolute;width:61912;height:9588;visibility:visible;mso-wrap-style:square">
                  <v:fill o:detectmouseclick="t"/>
                  <v:path o:connecttype="none"/>
                </v:shape>
                <v:shape id="Text Box 4" o:spid="_x0000_s1071" type="#_x0000_t202" style="position:absolute;left:28844;top:1749;width:4648;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" filled="f" stroked="f" strokeweight=".5pt">
                  <v:textbox>
                    <w:txbxContent>
                      <w:p w14:paraId="6AF9BFE1" w14:textId="77777777" w:rsidR="005B09E4" w:rsidRDefault="005B09E4" w:rsidP="00F21868">
                        <w:pPr>
                          <w:pStyle w:val="NormalWeb"/>
                          <w:spacing w:after="0"/>
                        </w:pPr>
                        <w:r>
                          <w:rPr>
                            <w:rFonts w:ascii="Arial" w:hAnsi="Arial"/>
                            <w:b/>
                            <w:bCs/>
                            <w:sz w:val="20"/>
                            <w:szCs w:val="20"/>
                          </w:rPr>
                          <w:t xml:space="preserve">DSO </w:t>
                        </w:r>
                      </w:p>
                    </w:txbxContent>
                  </v:textbox>
                </v:shape>
                <v:oval id="Oval 16" o:spid="_x0000_s1072" style="position:absolute;left:2741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" filled="f" strokecolor="black [3213]" strokeweight="1pt">
                  <v:stroke joinstyle="miter"/>
                </v:oval>
                <v:oval id="Oval 17" o:spid="_x0000_s1073" style="position:absolute;left:3055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" filled="f" strokecolor="black [3213]" strokeweight="1pt">
                  <v:stroke joinstyle="miter"/>
                </v:oval>
                <v:oval id="Oval 18" o:spid="_x0000_s1074" style="position:absolute;left:33689;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" filled="f" strokecolor="black [3213]" strokeweight="1pt">
                  <v:stroke joinstyle="miter"/>
                </v:oval>
                <v:oval id="Oval 19" o:spid="_x0000_s1075" style="position:absolute;left:36826;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" filled="f" strokecolor="black [3213]" strokeweight="1pt">
                  <v:stroke joinstyle="miter"/>
                </v:oval>
                <v:shape id="Text Box 20" o:spid="_x0000_s1076" type="#_x0000_t202" style="position:absolute;left:21465;top:6721;width:5354;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14:paraId="496806F6"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Sites:</w:t>
                        </w:r>
                      </w:p>
                      <w:p w14:paraId="36DFF3D1" w14:textId="77777777" w:rsidR="005B09E4" w:rsidRPr="00AE5547" w:rsidRDefault="005B09E4" w:rsidP="00F21868">
                        <w:pPr>
                          <w:pBdr>
                            <w:bottom w:val="single" w:sz="4" w:space="1" w:color="auto"/>
                          </w:pBdr>
                          <w:spacing w:after="0"/>
                          <w:rPr>
                            <w:rFonts w:ascii="Arial" w:hAnsi="Arial"/>
                            <w:b/>
                            <w:bCs/>
                            <w:lang w:val="en-US"/>
                          </w:rPr>
                        </w:pPr>
                      </w:p>
                    </w:txbxContent>
                  </v:textbox>
                </v:shape>
                <v:roundrect id="Rounded Rectangle 21" o:spid="_x0000_s1077" style="position:absolute;left:22037;top:6784;width:17758;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" filled="f" strokecolor="black [3213]" strokeweight="1pt">
                  <v:stroke joinstyle="miter"/>
                </v:roundrect>
                <v:roundrect id="Rounded Rectangle 22" o:spid="_x0000_s1078" style="position:absolute;left:21973;top:1749;width:17822;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" filled="f" strokecolor="black [3213]" strokeweight="1pt">
                  <v:stroke joinstyle="miter"/>
                </v:roundrect>
                <v:shape id="Straight Arrow Connector 23" o:spid="_x0000_s1079" type="#_x0000_t32" style="position:absolute;left:27095;top:4222;width:0;height:26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" strokecolor="black [3200]" strokeweight=".5pt">
                  <v:stroke endarrow="block" joinstyle="miter"/>
                </v:shape>
                <v:shape id="Straight Arrow Connector 24" o:spid="_x0000_s1080" type="#_x0000_t32" style="position:absolute;left:35350;top:4095;width:0;height:27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" strokecolor="black [3200]" strokeweight=".5pt">
                  <v:stroke endarrow="block" joinstyle="miter"/>
                </v:shape>
                <v:shape id="Text Box 25" o:spid="_x0000_s1081" type="#_x0000_t202" style="position:absolute;left:36147;top:6746;width:3200;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kWxQAAANsAAAAPAAAAZHJzL2Rvd25yZXYueG1sRI9BawIx&#10;FITvBf9DeIIXqVmFSl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CDnYkWxQAAANsAAAAP&#10;AAAAAAAAAAAAAAAAAAcCAABkcnMvZG93bnJldi54bWxQSwUGAAAAAAMAAwC3AAAA+QIAAAAA&#10;" filled="f" stroked="f" strokeweight=".5pt">
                  <v:textbox>
                    <w:txbxContent>
                      <w:p w14:paraId="43054D2B"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14:paraId="3D6E352D" w14:textId="77777777" w:rsidR="005B09E4" w:rsidRPr="00AE5547" w:rsidRDefault="005B09E4" w:rsidP="00F21868">
                        <w:pPr>
                          <w:pBdr>
                            <w:bottom w:val="single" w:sz="4" w:space="1" w:color="auto"/>
                          </w:pBdr>
                          <w:spacing w:after="0"/>
                          <w:rPr>
                            <w:rFonts w:ascii="Arial" w:hAnsi="Arial"/>
                            <w:b/>
                            <w:bCs/>
                            <w:lang w:val="en-US"/>
                          </w:rPr>
                        </w:pPr>
                      </w:p>
                    </w:txbxContent>
                  </v:textbox>
                </v:shape>
                <v:shape id="Text Box 26" o:spid="_x0000_s1082" type="#_x0000_t202" style="position:absolute;left:26812;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" filled="f" stroked="f" strokeweight=".5pt">
                  <v:textbox>
                    <w:txbxContent>
                      <w:p w14:paraId="7BE109D3"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M</w:t>
                        </w:r>
                      </w:p>
                      <w:p w14:paraId="0342D88B" w14:textId="77777777" w:rsidR="005B09E4" w:rsidRPr="00AE5547" w:rsidRDefault="005B09E4" w:rsidP="00F21868">
                        <w:pPr>
                          <w:pBdr>
                            <w:bottom w:val="single" w:sz="4" w:space="1" w:color="auto"/>
                          </w:pBdr>
                          <w:spacing w:after="0"/>
                          <w:rPr>
                            <w:rFonts w:ascii="Arial" w:hAnsi="Arial"/>
                            <w:b/>
                            <w:bCs/>
                            <w:lang w:val="en-US"/>
                          </w:rPr>
                        </w:pPr>
                      </w:p>
                    </w:txbxContent>
                  </v:textbox>
                </v:shape>
                <v:shape id="Text Box 27" o:spid="_x0000_s1083" type="#_x0000_t202" style="position:absolute;left:29936;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" filled="f" stroked="f" strokeweight=".5pt">
                  <v:textbox>
                    <w:txbxContent>
                      <w:p w14:paraId="036EAD57"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M</w:t>
                        </w:r>
                      </w:p>
                      <w:p w14:paraId="47FC8F43" w14:textId="77777777" w:rsidR="005B09E4" w:rsidRPr="00AE5547" w:rsidRDefault="005B09E4" w:rsidP="00F21868">
                        <w:pPr>
                          <w:pBdr>
                            <w:bottom w:val="single" w:sz="4" w:space="1" w:color="auto"/>
                          </w:pBdr>
                          <w:spacing w:after="0"/>
                          <w:rPr>
                            <w:rFonts w:ascii="Arial" w:hAnsi="Arial"/>
                            <w:b/>
                            <w:bCs/>
                            <w:lang w:val="en-US"/>
                          </w:rPr>
                        </w:pPr>
                      </w:p>
                    </w:txbxContent>
                  </v:textbox>
                </v:shape>
                <v:shape id="Text Box 28" o:spid="_x0000_s1084" type="#_x0000_t202" style="position:absolute;left:33099;top:6772;width:3200;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" filled="f" stroked="f" strokeweight=".5pt">
                  <v:textbox>
                    <w:txbxContent>
                      <w:p w14:paraId="05974051"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14:paraId="168B0F90" w14:textId="77777777" w:rsidR="005B09E4" w:rsidRPr="00AE5547" w:rsidRDefault="005B09E4" w:rsidP="00F21868">
                        <w:pPr>
                          <w:pBdr>
                            <w:bottom w:val="single" w:sz="4" w:space="1" w:color="auto"/>
                          </w:pBdr>
                          <w:spacing w:after="0"/>
                          <w:rPr>
                            <w:rFonts w:ascii="Arial" w:hAnsi="Arial"/>
                            <w:b/>
                            <w:bCs/>
                            <w:lang w:val="en-US"/>
                          </w:rPr>
                        </w:pPr>
                      </w:p>
                    </w:txbxContent>
                  </v:textbox>
                </v:shape>
                <w10:anchorlock/>
              </v:group>
            </w:pict>
          </mc:Fallback>
        </mc:AlternateContent>
      </w:r>
    </w:p>
    <w:p w14:paraId="5C8DDC21" w14:textId="1B7342C5" w:rsidR="00F21868" w:rsidRDefault="00F21868" w:rsidP="00F21868">
      <w:pPr>
        <w:pStyle w:val="TF"/>
      </w:pPr>
      <w:r>
        <w:t>Figure B.1: Business relationships and interaction relevant to coordinated energy recover</w:t>
      </w:r>
    </w:p>
    <w:p w14:paraId="4942C850" w14:textId="2DAF7456" w:rsidR="00F21868" w:rsidRDefault="00F21868" w:rsidP="00F21868">
      <w:r>
        <w:t>In Figure B-1, the sites are differentiated by the letters M, S</w:t>
      </w:r>
      <w:r w:rsidRPr="006D1A6D">
        <w:rPr>
          <w:vertAlign w:val="subscript"/>
        </w:rPr>
        <w:t>1</w:t>
      </w:r>
      <w:r>
        <w:t xml:space="preserve"> and S</w:t>
      </w:r>
      <w:r w:rsidRPr="006D1A6D">
        <w:rPr>
          <w:vertAlign w:val="subscript"/>
        </w:rPr>
        <w:t>2</w:t>
      </w:r>
      <w:r>
        <w:t>. The M sites refer to those operated by the MNO, those with S and subscript values represent sites operated by third parties, e.g. a shared network cell site. The information that is shared with the DSO refers to these sites, including:</w:t>
      </w:r>
    </w:p>
    <w:p w14:paraId="220B753D" w14:textId="77777777" w:rsidR="00F21868" w:rsidRDefault="00F21868" w:rsidP="00F21868">
      <w:pPr>
        <w:pStyle w:val="B1"/>
      </w:pPr>
      <w:r>
        <w:t>-</w:t>
      </w:r>
      <w:r>
        <w:tab/>
        <w:t>their Energy Supply ID</w:t>
      </w:r>
    </w:p>
    <w:p w14:paraId="2C9D6646" w14:textId="77777777" w:rsidR="00F21868" w:rsidRDefault="00F21868" w:rsidP="00F21868">
      <w:pPr>
        <w:pStyle w:val="B1"/>
      </w:pPr>
      <w:r>
        <w:t>-</w:t>
      </w:r>
      <w:r>
        <w:tab/>
        <w:t>their estimated remaining UPS capacity</w:t>
      </w:r>
    </w:p>
    <w:p w14:paraId="63EA4D4C" w14:textId="52884738" w:rsidR="00F059E1" w:rsidRDefault="00F059E1" w:rsidP="00F059E1">
      <w:pPr>
        <w:pStyle w:val="Heading8"/>
      </w:pPr>
      <w:bookmarkStart w:id="732" w:name="_Toc151377205"/>
      <w:bookmarkStart w:id="733" w:name="_Toc151378097"/>
      <w:bookmarkStart w:id="734" w:name="_Toc151378182"/>
      <w:r>
        <w:t xml:space="preserve">Annex </w:t>
      </w:r>
      <w:r w:rsidR="00F9126C">
        <w:t>C</w:t>
      </w:r>
      <w:r>
        <w:t xml:space="preserve"> (informative):</w:t>
      </w:r>
      <w:r>
        <w:br/>
      </w:r>
      <w:r w:rsidRPr="00D803F3">
        <w:t xml:space="preserve">Coordinated energy recovery </w:t>
      </w:r>
      <w:r>
        <w:t>use cases supported</w:t>
      </w:r>
      <w:bookmarkEnd w:id="732"/>
      <w:bookmarkEnd w:id="733"/>
      <w:bookmarkEnd w:id="734"/>
    </w:p>
    <w:p w14:paraId="2EA4582B" w14:textId="11CBC3DE" w:rsidR="00F059E1" w:rsidRDefault="00AF5DA2" w:rsidP="00F059E1">
      <w:pPr>
        <w:pStyle w:val="Heading2"/>
      </w:pPr>
      <w:bookmarkStart w:id="735" w:name="_Toc151377206"/>
      <w:bookmarkStart w:id="736" w:name="_Toc151378098"/>
      <w:bookmarkStart w:id="737" w:name="_Toc151378183"/>
      <w:r>
        <w:t>C</w:t>
      </w:r>
      <w:r w:rsidR="00F059E1">
        <w:t>.1</w:t>
      </w:r>
      <w:r w:rsidR="00F059E1">
        <w:tab/>
        <w:t>General</w:t>
      </w:r>
      <w:bookmarkEnd w:id="735"/>
      <w:bookmarkEnd w:id="736"/>
      <w:bookmarkEnd w:id="737"/>
    </w:p>
    <w:p w14:paraId="71D73140" w14:textId="77777777" w:rsidR="00F059E1" w:rsidRDefault="00F059E1" w:rsidP="00F059E1">
      <w:r>
        <w:t>The present document considers two distinct coordinated energy recovery scenarios. These are described in this annex for clarity and completeness.</w:t>
      </w:r>
    </w:p>
    <w:p w14:paraId="678956F7" w14:textId="77777777" w:rsidR="00F059E1" w:rsidRPr="0044118D" w:rsidRDefault="00F059E1" w:rsidP="00F059E1">
      <w:pPr>
        <w:rPr>
          <w:rFonts w:eastAsiaTheme="minorEastAsia"/>
        </w:rPr>
      </w:pPr>
      <w:r w:rsidRPr="0044118D">
        <w:rPr>
          <w:rFonts w:eastAsiaTheme="minorEastAsia"/>
        </w:rPr>
        <w:t xml:space="preserve">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 </w:t>
      </w:r>
    </w:p>
    <w:p w14:paraId="1ADA1F2B" w14:textId="77777777" w:rsidR="00F059E1" w:rsidRPr="00F0126F" w:rsidRDefault="00F059E1" w:rsidP="00F059E1">
      <w:pPr>
        <w:rPr>
          <w:rFonts w:eastAsiaTheme="minorEastAsia"/>
        </w:rPr>
      </w:pPr>
      <w:r w:rsidRPr="0044118D">
        <w:rPr>
          <w:rFonts w:eastAsiaTheme="minorEastAsia"/>
        </w:rPr>
        <w:t xml:space="preserve">Energy service interruptions may occur in many parts of the energy system, ultimately effecting the end customer. </w:t>
      </w:r>
      <w:r>
        <w:rPr>
          <w:rFonts w:eastAsiaTheme="minorEastAsia"/>
        </w:rPr>
        <w:t>Coordinated energy recovery scenarios</w:t>
      </w:r>
      <w:r w:rsidRPr="0044118D">
        <w:rPr>
          <w:rFonts w:eastAsiaTheme="minorEastAsia"/>
        </w:rPr>
        <w:t xml:space="preserve"> does not consider every service interruption scenario. It rather concentrates on one specific level of the system. </w:t>
      </w:r>
      <w:r>
        <w:rPr>
          <w:rFonts w:eastAsiaTheme="minorEastAsia"/>
        </w:rPr>
        <w:t xml:space="preserve">Please see Figure 4.1-1, which includes the 'distribution' component of the system. It is at the distribution level of the system that coordinated recovery is enabled by specification in the present document. </w:t>
      </w:r>
      <w:r w:rsidRPr="0044118D">
        <w:rPr>
          <w:rFonts w:eastAsiaTheme="minorEastAsia"/>
        </w:rPr>
        <w:t>The remainder of the task of efficient recovery is out of scope.</w:t>
      </w:r>
    </w:p>
    <w:p w14:paraId="3CEA7B81" w14:textId="60D4247D" w:rsidR="00F059E1" w:rsidRDefault="00AF5DA2" w:rsidP="00F059E1">
      <w:pPr>
        <w:pStyle w:val="Heading2"/>
      </w:pPr>
      <w:bookmarkStart w:id="738" w:name="_Toc151377207"/>
      <w:bookmarkStart w:id="739" w:name="_Toc151378099"/>
      <w:bookmarkStart w:id="740" w:name="_Toc151378184"/>
      <w:r>
        <w:t>C</w:t>
      </w:r>
      <w:r w:rsidR="00F059E1">
        <w:t>.2</w:t>
      </w:r>
      <w:r w:rsidR="00F059E1">
        <w:tab/>
        <w:t>Scenario #1: Energy service recovery with redundant energy distribution topology</w:t>
      </w:r>
      <w:bookmarkEnd w:id="738"/>
      <w:bookmarkEnd w:id="739"/>
      <w:bookmarkEnd w:id="740"/>
    </w:p>
    <w:p w14:paraId="0A90D743" w14:textId="77777777" w:rsidR="00F059E1" w:rsidRPr="0044118D" w:rsidRDefault="00F059E1" w:rsidP="00F059E1">
      <w:pPr>
        <w:spacing w:after="120"/>
        <w:rPr>
          <w:rFonts w:eastAsiaTheme="minorEastAsia"/>
        </w:rPr>
      </w:pPr>
      <w:r w:rsidRPr="0044118D">
        <w:rPr>
          <w:rFonts w:eastAsiaTheme="minorEastAsia"/>
        </w:rPr>
        <w:t xml:space="preserve">This use case concentrates on the distribution aspects, which is depicted above as a single level in a hierarchy, but in fact may have a series of sub-stations between high voltage transmission and the final distribution to energy consumers. </w:t>
      </w:r>
    </w:p>
    <w:p w14:paraId="719EDF2F" w14:textId="77777777" w:rsidR="00F059E1" w:rsidRPr="0044118D" w:rsidRDefault="00F059E1" w:rsidP="00F059E1">
      <w:pPr>
        <w:spacing w:after="120"/>
        <w:rPr>
          <w:rFonts w:eastAsiaTheme="minorEastAsia"/>
        </w:rPr>
      </w:pPr>
      <w:r w:rsidRPr="0044118D">
        <w:rPr>
          <w:rFonts w:eastAsiaTheme="minorEastAsia"/>
        </w:rPr>
        <w:t>Interruptions occur in the distribution system, as at some level, the medium voltage network may require local reconfigurations or suffer unplanned loss of distribution service (e.g. due to distribution cable damage</w:t>
      </w:r>
      <w:r w:rsidRPr="00312D48">
        <w:rPr>
          <w:rFonts w:eastAsiaTheme="minorEastAsia"/>
        </w:rPr>
        <w:t>, etc.</w:t>
      </w:r>
      <w:r w:rsidRPr="0044118D">
        <w:rPr>
          <w:rFonts w:eastAsiaTheme="minorEastAsia"/>
        </w:rPr>
        <w:t xml:space="preserve">) The resulting energy service interruptions last a variable amount of time (from minutes to hours.) </w:t>
      </w:r>
    </w:p>
    <w:p w14:paraId="76E4F09A" w14:textId="77777777" w:rsidR="00F059E1" w:rsidRPr="0044118D" w:rsidRDefault="00F059E1" w:rsidP="00F059E1">
      <w:pPr>
        <w:rPr>
          <w:rFonts w:eastAsiaTheme="minorEastAsia"/>
        </w:rPr>
      </w:pPr>
      <w:r w:rsidRPr="0044118D">
        <w:rPr>
          <w:rFonts w:eastAsiaTheme="minorEastAsia"/>
        </w:rPr>
        <w:t>The normal situation is that a utility may need to disconnect a certain Medium Voltage feeder</w:t>
      </w:r>
      <w:r>
        <w:rPr>
          <w:rFonts w:eastAsiaTheme="minorEastAsia"/>
        </w:rPr>
        <w:t>, or more often, it gets disconnected for accidental reasons</w:t>
      </w:r>
      <w:r w:rsidRPr="0044118D">
        <w:rPr>
          <w:rFonts w:eastAsiaTheme="minorEastAsia"/>
        </w:rPr>
        <w:t xml:space="preserve">.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 a planned operation, an unexpected incident, or if it is a major grid problem. </w:t>
      </w:r>
    </w:p>
    <w:p w14:paraId="47EF3EC1" w14:textId="77777777" w:rsidR="00F059E1" w:rsidRPr="0044118D" w:rsidRDefault="00F059E1" w:rsidP="00F059E1">
      <w:pPr>
        <w:rPr>
          <w:rFonts w:eastAsiaTheme="minorEastAsia"/>
        </w:rPr>
      </w:pPr>
      <w:r w:rsidRPr="0044118D">
        <w:rPr>
          <w:rFonts w:eastAsiaTheme="minorEastAsia"/>
        </w:rPr>
        <w:t>In the recovery procedures, the DSO network operations centre needs to restore power in a certain order</w:t>
      </w:r>
      <w:r>
        <w:rPr>
          <w:rFonts w:eastAsiaTheme="minorEastAsia"/>
        </w:rPr>
        <w:t xml:space="preserve"> commonly for operational reasons, and</w:t>
      </w:r>
      <w:r w:rsidRPr="0044118D">
        <w:rPr>
          <w:rFonts w:eastAsiaTheme="minorEastAsia"/>
        </w:rPr>
        <w:t xml:space="preserve"> for regulatory compliance: the order includes prioritizing the more important energy consumer</w:t>
      </w:r>
      <w:r w:rsidRPr="00312D48">
        <w:rPr>
          <w:rFonts w:eastAsiaTheme="minorEastAsia"/>
        </w:rPr>
        <w:t>s (e.g., Hospitals, government sites).</w:t>
      </w:r>
      <w:r w:rsidRPr="0044118D">
        <w:rPr>
          <w:rFonts w:eastAsiaTheme="minorEastAsia"/>
        </w:rPr>
        <w:t xml:space="preserve"> </w:t>
      </w:r>
    </w:p>
    <w:p w14:paraId="404740DD" w14:textId="77777777" w:rsidR="00F059E1" w:rsidRPr="0044118D" w:rsidRDefault="00F059E1" w:rsidP="00F059E1">
      <w:pPr>
        <w:rPr>
          <w:rFonts w:eastAsiaTheme="minorEastAsia"/>
        </w:rPr>
      </w:pPr>
      <w:r w:rsidRPr="0044118D">
        <w:rPr>
          <w:rFonts w:eastAsiaTheme="minorEastAsia"/>
        </w:rPr>
        <w:t xml:space="preserve">This prioritization may also include major MNOs' sites, such as base stations and core network sites to restore communication services, which is in the interest of both MNO and DSO stakeholders. This prioritized recovery of MNO sites is enabled by this use case. </w:t>
      </w:r>
    </w:p>
    <w:p w14:paraId="08903475" w14:textId="77777777" w:rsidR="00F059E1" w:rsidRPr="0044118D" w:rsidRDefault="00F059E1" w:rsidP="00F059E1">
      <w:pPr>
        <w:rPr>
          <w:rFonts w:eastAsiaTheme="minorEastAsia"/>
        </w:rPr>
      </w:pPr>
      <w:r w:rsidRPr="0044118D">
        <w:rPr>
          <w:rFonts w:eastAsiaTheme="minorEastAsia"/>
        </w:rPr>
        <w:t xml:space="preserve">It is here where a standardized mechanism connecting DSOs and MNOs </w:t>
      </w:r>
      <w:r>
        <w:rPr>
          <w:rFonts w:eastAsiaTheme="minorEastAsia"/>
        </w:rPr>
        <w:t>is</w:t>
      </w:r>
      <w:r w:rsidRPr="0044118D">
        <w:rPr>
          <w:rFonts w:eastAsiaTheme="minorEastAsia"/>
        </w:rPr>
        <w:t xml:space="preserve"> beneficial. This use case describes the information and operations that </w:t>
      </w:r>
      <w:r>
        <w:rPr>
          <w:rFonts w:eastAsiaTheme="minorEastAsia"/>
        </w:rPr>
        <w:t>occur</w:t>
      </w:r>
      <w:r w:rsidRPr="0044118D">
        <w:rPr>
          <w:rFonts w:eastAsiaTheme="minorEastAsia"/>
        </w:rPr>
        <w:t xml:space="preserve"> on that interface.</w:t>
      </w:r>
    </w:p>
    <w:p w14:paraId="1F391BA3" w14:textId="77777777" w:rsidR="00F059E1" w:rsidRPr="0044118D" w:rsidRDefault="00F059E1" w:rsidP="00F059E1">
      <w:pPr>
        <w:rPr>
          <w:rFonts w:eastAsiaTheme="minorEastAsia"/>
        </w:rPr>
      </w:pPr>
      <w:r w:rsidRPr="0044118D">
        <w:rPr>
          <w:rFonts w:eastAsiaTheme="minorEastAsia"/>
        </w:rPr>
        <w:t xml:space="preserve">The DSO is aware of each point of supply (to an energy consumer), by means of the Energy Supply ID. The MNO needs to let the DSO know the relevant Energy Supply IDs, so that the utility can know where they connect to its feeders. Another critical information element is the power back up installed by the MNO in each site (including 'back up' base stations), and its current expected duration. In addition, for each Energy Supply ID, base station, e.g. eNB, IDs (serving the cell IDs) served by the base station as shown in figure 6.2.1-2 below. </w:t>
      </w:r>
    </w:p>
    <w:p w14:paraId="6CE5F95B"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4ED836F7" wp14:editId="57C17127">
            <wp:extent cx="4838949" cy="215593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14:paraId="4D9BFA4A" w14:textId="63640000"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w:t>
      </w:r>
      <w:r w:rsidRPr="0044118D">
        <w:rPr>
          <w:rFonts w:eastAsiaTheme="minorEastAsia"/>
        </w:rPr>
        <w:t>-</w:t>
      </w:r>
      <w:r>
        <w:rPr>
          <w:rFonts w:eastAsiaTheme="minorEastAsia"/>
        </w:rPr>
        <w:t>1</w:t>
      </w:r>
      <w:r w:rsidRPr="0044118D">
        <w:rPr>
          <w:rFonts w:eastAsiaTheme="minorEastAsia"/>
        </w:rPr>
        <w:t>: Local recovery scenario</w:t>
      </w:r>
    </w:p>
    <w:p w14:paraId="73DDC7D0" w14:textId="77777777" w:rsidR="00F059E1" w:rsidRPr="0044118D" w:rsidRDefault="00F059E1" w:rsidP="00F059E1">
      <w:pPr>
        <w:pStyle w:val="NO"/>
        <w:rPr>
          <w:rFonts w:eastAsiaTheme="minorEastAsia"/>
        </w:rPr>
      </w:pPr>
      <w:r w:rsidRPr="0044118D">
        <w:rPr>
          <w:rFonts w:eastAsiaTheme="minorEastAsia"/>
        </w:rPr>
        <w:t xml:space="preserve">NOTE 1: </w:t>
      </w:r>
      <w:r w:rsidRPr="0044118D">
        <w:rPr>
          <w:rFonts w:eastAsiaTheme="minorEastAsia"/>
        </w:rPr>
        <w:tab/>
        <w:t>The representation of the ID above corresponds to the Energy Supply termination of the base station site.</w:t>
      </w:r>
      <w:r>
        <w:rPr>
          <w:rFonts w:eastAsiaTheme="minorEastAsia"/>
        </w:rPr>
        <w:t xml:space="preserve"> In the figure the energy supply is represented as providing energy to a base station. The applicability of the scenario is broader, however, as it concerns any site (including data centres or other facilities.)</w:t>
      </w:r>
    </w:p>
    <w:p w14:paraId="1E477C16" w14:textId="77777777" w:rsidR="00F059E1" w:rsidRPr="0044118D" w:rsidRDefault="00F059E1" w:rsidP="00F059E1">
      <w:pPr>
        <w:rPr>
          <w:rFonts w:eastAsiaTheme="minorEastAsia"/>
        </w:rPr>
      </w:pPr>
      <w:r w:rsidRPr="0044118D">
        <w:rPr>
          <w:rFonts w:eastAsiaTheme="minorEastAsia"/>
        </w:rPr>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14:paraId="377025D8" w14:textId="77777777" w:rsidR="00F059E1" w:rsidRPr="0044118D" w:rsidRDefault="00F059E1" w:rsidP="00F059E1">
      <w:pPr>
        <w:pStyle w:val="B1"/>
        <w:rPr>
          <w:rFonts w:eastAsiaTheme="minorEastAsia"/>
        </w:rPr>
      </w:pPr>
      <w:r w:rsidRPr="0044118D">
        <w:rPr>
          <w:rFonts w:eastAsiaTheme="minorEastAsia"/>
        </w:rPr>
        <w:t xml:space="preserve">(a) the impact of the distribution substation interrupting service: specifically the base station that the distribution substation relies on will have its power supply interrupted; </w:t>
      </w:r>
    </w:p>
    <w:p w14:paraId="64689EBE" w14:textId="77777777" w:rsidR="00F059E1" w:rsidRPr="0044118D" w:rsidRDefault="00F059E1" w:rsidP="00F059E1">
      <w:pPr>
        <w:pStyle w:val="B1"/>
        <w:rPr>
          <w:rFonts w:eastAsiaTheme="minorEastAsia"/>
        </w:rPr>
      </w:pPr>
      <w:r w:rsidRPr="0044118D">
        <w:rPr>
          <w:rFonts w:eastAsiaTheme="minorEastAsia"/>
        </w:rPr>
        <w:t>(b) upon recovery of the distribution substation, which substations may be high priority for resumption of service.</w:t>
      </w:r>
    </w:p>
    <w:p w14:paraId="1C9EBF9C" w14:textId="74251513" w:rsidR="00F059E1" w:rsidRPr="0044118D" w:rsidRDefault="00F059E1" w:rsidP="00F059E1">
      <w:pPr>
        <w:rPr>
          <w:rFonts w:eastAsiaTheme="minorEastAsia"/>
        </w:rPr>
      </w:pPr>
      <w:r w:rsidRPr="0044118D">
        <w:rPr>
          <w:rFonts w:eastAsiaTheme="minorEastAsia"/>
        </w:rPr>
        <w:t xml:space="preserve">As implied in Figure </w:t>
      </w:r>
      <w:r w:rsidR="00AF5DA2">
        <w:rPr>
          <w:rFonts w:eastAsiaTheme="minorEastAsia"/>
        </w:rPr>
        <w:t>C</w:t>
      </w:r>
      <w:r>
        <w:rPr>
          <w:rFonts w:eastAsiaTheme="minorEastAsia"/>
        </w:rPr>
        <w:t>.2-1</w:t>
      </w:r>
      <w:r w:rsidRPr="0044118D">
        <w:rPr>
          <w:rFonts w:eastAsiaTheme="minorEastAsia"/>
        </w:rPr>
        <w:t>, there is 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14:paraId="11297C52" w14:textId="77777777" w:rsidR="00F059E1" w:rsidRPr="0044118D" w:rsidRDefault="00F059E1" w:rsidP="00F059E1">
      <w:pPr>
        <w:rPr>
          <w:rFonts w:eastAsiaTheme="minorEastAsia"/>
        </w:rPr>
      </w:pPr>
      <w:r w:rsidRPr="0044118D">
        <w:rPr>
          <w:rFonts w:eastAsiaTheme="minorEastAsia"/>
        </w:rPr>
        <w:t>Within the distribution substation is a router, a kind of customer premises equipment (CPE) that communicates as a router that supports a mobile interface, shown as the UE. Beyond the CPEs DSO Remote Terminal Units (RTUs) are connected. The DSO monitors and controls the RTUs as part of normal operations, especially in the event of a service outage.</w:t>
      </w:r>
    </w:p>
    <w:p w14:paraId="7F93158D" w14:textId="77777777" w:rsidR="00F059E1" w:rsidRPr="0044118D" w:rsidRDefault="00F059E1" w:rsidP="00F059E1">
      <w:pPr>
        <w:rPr>
          <w:rFonts w:eastAsiaTheme="minorEastAsia"/>
        </w:rPr>
      </w:pPr>
      <w:r w:rsidRPr="0044118D">
        <w:rPr>
          <w:rFonts w:eastAsiaTheme="minorEastAsia"/>
        </w:rPr>
        <w:t>Other information exposed by the new mechanism is dynamic.</w:t>
      </w:r>
    </w:p>
    <w:p w14:paraId="48AEB22A" w14:textId="77777777" w:rsidR="00F059E1" w:rsidRPr="0044118D" w:rsidRDefault="00F059E1" w:rsidP="00F059E1">
      <w:pPr>
        <w:rPr>
          <w:rFonts w:eastAsiaTheme="minorEastAsia"/>
        </w:rPr>
      </w:pPr>
      <w:r w:rsidRPr="0044118D">
        <w:rPr>
          <w:rFonts w:eastAsiaTheme="minorEastAsia"/>
        </w:rPr>
        <w:t>The figure below depicts the situation at the time of a failure and what is needed in order to restore energy service.</w:t>
      </w:r>
    </w:p>
    <w:p w14:paraId="70F5DD7B"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331ED3B0" wp14:editId="40ABDDB4">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14:paraId="233EAAED" w14:textId="7C438CF2"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.2-2</w:t>
      </w:r>
      <w:r w:rsidRPr="0044118D">
        <w:rPr>
          <w:rFonts w:eastAsiaTheme="minorEastAsia"/>
        </w:rPr>
        <w:t>: Local failure event</w:t>
      </w:r>
    </w:p>
    <w:p w14:paraId="363007A9" w14:textId="735852CD" w:rsidR="00F059E1" w:rsidRPr="0044118D" w:rsidRDefault="00F059E1" w:rsidP="00F059E1">
      <w:pPr>
        <w:pStyle w:val="NO"/>
        <w:rPr>
          <w:rFonts w:eastAsiaTheme="minorEastAsia"/>
        </w:rPr>
      </w:pPr>
      <w:r w:rsidRPr="0044118D">
        <w:rPr>
          <w:rFonts w:eastAsiaTheme="minorEastAsia"/>
        </w:rPr>
        <w:t xml:space="preserve">NOTE 2: </w:t>
      </w:r>
      <w:r w:rsidRPr="0044118D">
        <w:rPr>
          <w:rFonts w:eastAsiaTheme="minorEastAsia"/>
        </w:rPr>
        <w:tab/>
        <w:t>In Figures</w:t>
      </w:r>
      <w:r>
        <w:rPr>
          <w:rFonts w:eastAsiaTheme="minorEastAsia"/>
        </w:rPr>
        <w:t>.</w:t>
      </w:r>
      <w:r w:rsidR="00F953D3">
        <w:rPr>
          <w:rFonts w:eastAsiaTheme="minorEastAsia"/>
        </w:rPr>
        <w:t>C.</w:t>
      </w:r>
      <w:r>
        <w:rPr>
          <w:rFonts w:eastAsiaTheme="minorEastAsia"/>
        </w:rPr>
        <w:t xml:space="preserve">2-1 and </w:t>
      </w:r>
      <w:r w:rsidR="00F953D3">
        <w:rPr>
          <w:rFonts w:eastAsiaTheme="minorEastAsia"/>
        </w:rPr>
        <w:t>C</w:t>
      </w:r>
      <w:r>
        <w:rPr>
          <w:rFonts w:eastAsiaTheme="minorEastAsia"/>
        </w:rPr>
        <w:t>.2-2</w:t>
      </w:r>
      <w:r w:rsidRPr="0044118D">
        <w:rPr>
          <w:rFonts w:eastAsiaTheme="minorEastAsia"/>
        </w:rPr>
        <w:t>, the green cubes labelled 'ES' represent energy supply points, associated with an Energy Supply ID.</w:t>
      </w:r>
    </w:p>
    <w:p w14:paraId="6BA2B5C2" w14:textId="77777777" w:rsidR="00F059E1" w:rsidRPr="0044118D" w:rsidRDefault="00F059E1" w:rsidP="00F059E1">
      <w:pPr>
        <w:rPr>
          <w:rFonts w:eastAsiaTheme="minorEastAsia"/>
        </w:rPr>
      </w:pPr>
      <w:r w:rsidRPr="0044118D">
        <w:rPr>
          <w:rFonts w:eastAsiaTheme="minorEastAsia"/>
        </w:rPr>
        <w:t>The red lines above are medium voltage lines between energy distribution substations (DS). Note that initially Primary Substation (PS) 1 feeds DS7, DS6 and DS5, and PS2 feeds DS1, DS2, DS3 and DS4.</w:t>
      </w:r>
    </w:p>
    <w:p w14:paraId="5C23CBBC" w14:textId="77777777" w:rsidR="00F059E1" w:rsidRPr="0044118D" w:rsidRDefault="00F059E1" w:rsidP="00F059E1">
      <w:pPr>
        <w:rPr>
          <w:rFonts w:eastAsiaTheme="minorEastAsia"/>
        </w:rPr>
      </w:pPr>
      <w:r w:rsidRPr="0044118D">
        <w:rPr>
          <w:rFonts w:eastAsiaTheme="minorEastAsia"/>
        </w:rPr>
        <w:t xml:space="preserve">Between DS2 and DS3 there is a distribution failure. This has the result of causing DS3 and DS4 to no longer be able to maintain the energy distribution service to customers. </w:t>
      </w:r>
    </w:p>
    <w:p w14:paraId="644BD9AA" w14:textId="77777777" w:rsidR="00F059E1" w:rsidRPr="0044118D" w:rsidRDefault="00F059E1" w:rsidP="00F059E1">
      <w:pPr>
        <w:rPr>
          <w:rFonts w:eastAsiaTheme="minorEastAsia"/>
        </w:rPr>
      </w:pPr>
      <w:r w:rsidRPr="0044118D">
        <w:rPr>
          <w:rFonts w:eastAsiaTheme="minorEastAsia"/>
        </w:rPr>
        <w:t xml:space="preserve">Note that the topology of energy distribution lines is redundant. In order to achieve distribution successfully through this redundant topology, energy service has to be </w:t>
      </w:r>
      <w:r w:rsidRPr="0044118D">
        <w:rPr>
          <w:rFonts w:eastAsiaTheme="minorEastAsia"/>
          <w:b/>
        </w:rPr>
        <w:t>switched</w:t>
      </w:r>
      <w:r w:rsidRPr="0044118D">
        <w:rPr>
          <w:rFonts w:eastAsiaTheme="minorEastAsia"/>
        </w:rPr>
        <w:t xml:space="preserve"> </w:t>
      </w:r>
      <w:r w:rsidRPr="0044118D">
        <w:rPr>
          <w:rFonts w:eastAsiaTheme="minorEastAsia"/>
          <w:b/>
        </w:rPr>
        <w:t>on and off</w:t>
      </w:r>
      <w:r w:rsidRPr="0044118D">
        <w:rPr>
          <w:rFonts w:eastAsiaTheme="minorEastAsia"/>
        </w:rP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14:paraId="4CEA3DF3"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1C652945" wp14:editId="6FECFE9A">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14:paraId="51578265" w14:textId="0388A631"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.2-3</w:t>
      </w:r>
      <w:r w:rsidRPr="0044118D">
        <w:rPr>
          <w:rFonts w:eastAsiaTheme="minorEastAsia"/>
        </w:rPr>
        <w:t>: Local failure restored</w:t>
      </w:r>
    </w:p>
    <w:p w14:paraId="253244D8" w14:textId="4FA86E98" w:rsidR="00F059E1" w:rsidRPr="0044118D" w:rsidRDefault="00F059E1" w:rsidP="00F059E1">
      <w:pPr>
        <w:rPr>
          <w:rFonts w:eastAsiaTheme="minorEastAsia"/>
        </w:rPr>
      </w:pPr>
      <w:r w:rsidRPr="0044118D">
        <w:rPr>
          <w:rFonts w:eastAsiaTheme="minorEastAsia"/>
        </w:rPr>
        <w:t xml:space="preserve">The topology in Figure </w:t>
      </w:r>
      <w:r w:rsidR="00AF5DA2">
        <w:rPr>
          <w:rFonts w:eastAsiaTheme="minorEastAsia"/>
        </w:rPr>
        <w:t>C.2-2</w:t>
      </w:r>
      <w:r w:rsidRPr="0044118D">
        <w:rPr>
          <w:rFonts w:eastAsiaTheme="minorEastAsia"/>
        </w:rPr>
        <w:t xml:space="preserve"> is altered so that DS4 and DS5 are now connected, accepting the medium voltage line between DS2 and DS3 are disconnected. PS1 and PS2 remain disconnected; they represent another level of redundancy in the system.</w:t>
      </w:r>
    </w:p>
    <w:p w14:paraId="1487D861" w14:textId="77777777" w:rsidR="00F059E1" w:rsidRPr="0044118D" w:rsidRDefault="00F059E1" w:rsidP="00F059E1">
      <w:pPr>
        <w:rPr>
          <w:rFonts w:eastAsiaTheme="minorEastAsia"/>
        </w:rPr>
      </w:pPr>
      <w:r w:rsidRPr="0044118D">
        <w:rPr>
          <w:rFonts w:eastAsiaTheme="minorEastAsia"/>
        </w:rPr>
        <w:t xml:space="preserve">If the process of switching on and off until a stable configuration is achieved has to be done </w:t>
      </w:r>
      <w:r w:rsidRPr="0044118D">
        <w:rPr>
          <w:rFonts w:eastAsiaTheme="minorEastAsia"/>
          <w:b/>
        </w:rPr>
        <w:t>manually</w:t>
      </w:r>
      <w:r w:rsidRPr="0044118D">
        <w:rPr>
          <w:rFonts w:eastAsiaTheme="minorEastAsia"/>
        </w:rPr>
        <w:t xml:space="preserve"> the process can take considerable time (e.g. hours) as technicians has to be on-site to control the substation configuration. </w:t>
      </w:r>
      <w:r>
        <w:rPr>
          <w:rFonts w:eastAsiaTheme="minorEastAsia"/>
        </w:rPr>
        <w:t>Although the RTU connectivity is instrumental, t</w:t>
      </w:r>
      <w:r w:rsidRPr="0044118D">
        <w:rPr>
          <w:rFonts w:eastAsiaTheme="minorEastAsia"/>
        </w:rPr>
        <w:t>he technicians have to communicate</w:t>
      </w:r>
      <w:r>
        <w:rPr>
          <w:rFonts w:eastAsiaTheme="minorEastAsia"/>
        </w:rPr>
        <w:t xml:space="preserve"> among themselves and with the utility Control Centre as well</w:t>
      </w:r>
      <w:r w:rsidRPr="0044118D">
        <w:rPr>
          <w:rFonts w:eastAsiaTheme="minorEastAsia"/>
        </w:rPr>
        <w:t>, e.g. using mobile telecommunications. However, if the process takes a long time - the mobile telecommunication infrastructure, as shown by base station A and base station B, will likely have exhausted their Uninterruptable Power Supply (UPS), further complicating recovery procedures.</w:t>
      </w:r>
    </w:p>
    <w:p w14:paraId="3A84C6C6" w14:textId="79717DFD" w:rsidR="00F059E1" w:rsidRDefault="00F059E1" w:rsidP="00F059E1">
      <w:pPr>
        <w:rPr>
          <w:rFonts w:eastAsiaTheme="minorEastAsia"/>
          <w:b/>
        </w:rPr>
      </w:pPr>
      <w:r w:rsidRPr="0044118D">
        <w:rPr>
          <w:rFonts w:eastAsiaTheme="minorEastAsia"/>
        </w:rPr>
        <w:t>The alternative investigated in this use case involves taking into account the configuration (as described in Figure </w:t>
      </w:r>
      <w:r w:rsidR="00F953D3">
        <w:rPr>
          <w:rFonts w:eastAsiaTheme="minorEastAsia"/>
        </w:rPr>
        <w:t>C</w:t>
      </w:r>
      <w:r>
        <w:rPr>
          <w:rFonts w:eastAsiaTheme="minorEastAsia"/>
        </w:rPr>
        <w:t>.</w:t>
      </w:r>
      <w:r w:rsidRPr="0044118D">
        <w:rPr>
          <w:rFonts w:eastAsiaTheme="minorEastAsia"/>
        </w:rPr>
        <w:t>2</w:t>
      </w:r>
      <w:r>
        <w:rPr>
          <w:rFonts w:eastAsiaTheme="minorEastAsia"/>
        </w:rPr>
        <w:t>-1</w:t>
      </w:r>
      <w:r w:rsidRPr="0044118D">
        <w:rPr>
          <w:rFonts w:eastAsiaTheme="minorEastAsia"/>
        </w:rPr>
        <w:t xml:space="preserve">) and dynamic information obtained from the 3GPP network management system concerning the </w:t>
      </w:r>
      <w:r w:rsidRPr="0044118D">
        <w:rPr>
          <w:rFonts w:eastAsiaTheme="minorEastAsia"/>
          <w:b/>
        </w:rPr>
        <w:t>current capacity (expected remaining duration of service) of the UPS in each of the MNO's infrastructure sites.</w:t>
      </w:r>
    </w:p>
    <w:p w14:paraId="12CA62FD" w14:textId="77777777" w:rsidR="00F059E1" w:rsidRPr="0044118D" w:rsidRDefault="00F059E1" w:rsidP="00F059E1">
      <w:pPr>
        <w:pStyle w:val="NO"/>
      </w:pPr>
      <w:r>
        <w:t>NOTE 3:</w:t>
      </w:r>
      <w:r>
        <w:tab/>
        <w:t>Please see Annex X concerning exposing information and capabilities of sites that are not operated by the mobile network operator. In this annex, it is assumed that the MNO exposes all such information and capabilities on behalf of all sites in their network, even those that are operated by third parties.</w:t>
      </w:r>
    </w:p>
    <w:p w14:paraId="79443B34" w14:textId="77777777" w:rsidR="00F059E1" w:rsidRPr="0044118D" w:rsidRDefault="00F059E1" w:rsidP="00F059E1">
      <w:pPr>
        <w:rPr>
          <w:rFonts w:eastAsiaTheme="minorEastAsia"/>
        </w:rPr>
      </w:pPr>
      <w:r w:rsidRPr="0044118D">
        <w:rPr>
          <w:rFonts w:eastAsiaTheme="minorEastAsia"/>
        </w:rPr>
        <w:t>Using smart energy services (principally Distribution Automation), it is possible to perform the 'switch on and off' procedures rapidly, within minutes, and reconfigure the network. There will still be transient electrical service outages to the customers that the distribution substations serves.</w:t>
      </w:r>
    </w:p>
    <w:p w14:paraId="49A03C0A" w14:textId="77777777" w:rsidR="00F059E1" w:rsidRPr="0044118D" w:rsidRDefault="00F059E1" w:rsidP="00F059E1">
      <w:pPr>
        <w:rPr>
          <w:rFonts w:eastAsiaTheme="minorEastAsia"/>
        </w:rPr>
      </w:pPr>
      <w:r w:rsidRPr="0044118D">
        <w:rPr>
          <w:rFonts w:eastAsiaTheme="minorEastAsia"/>
        </w:rPr>
        <w:t xml:space="preserve">Taking into account (a) which mobile network infrastructure sites (i.e. base stations) are critical to service and which cells they serve, (b) the corresponding Energy Supply ID, (c) the distribution substation (UEs) that rely on these base stations, (d) the remaining UPS capacity available in the sites, it is possible for the DSO to plan the 'switch on / switch off process' to avoid any interruption of service. This is done by </w:t>
      </w:r>
      <w:r w:rsidRPr="0044118D">
        <w:rPr>
          <w:rFonts w:eastAsiaTheme="minorEastAsia"/>
          <w:b/>
        </w:rPr>
        <w:t>selective ordering</w:t>
      </w:r>
      <w:r w:rsidRPr="0044118D">
        <w:rPr>
          <w:rFonts w:eastAsiaTheme="minorEastAsia"/>
          <w:b/>
          <w:i/>
        </w:rPr>
        <w:t xml:space="preserve"> </w:t>
      </w:r>
      <w:r w:rsidRPr="0044118D">
        <w:rPr>
          <w:rFonts w:eastAsiaTheme="minorEastAsia"/>
        </w:rPr>
        <w:t>of the switch on / switch off activity, to avoid exhausting any mobile network infrastructure UPS - especially where this base station (etc.) serves to enable communication services to a distribution substation.</w:t>
      </w:r>
    </w:p>
    <w:p w14:paraId="232C391B" w14:textId="52E22E38" w:rsidR="00F059E1" w:rsidRPr="0044118D" w:rsidRDefault="00F059E1" w:rsidP="00F059E1">
      <w:pPr>
        <w:rPr>
          <w:rFonts w:eastAsiaTheme="minorEastAsia"/>
        </w:rPr>
      </w:pPr>
      <w:r w:rsidRPr="0044118D">
        <w:rPr>
          <w:rFonts w:eastAsiaTheme="minorEastAsia"/>
        </w:rPr>
        <w:t xml:space="preserve">Note that in figure </w:t>
      </w:r>
      <w:r w:rsidR="00F953D3">
        <w:rPr>
          <w:rFonts w:eastAsiaTheme="minorEastAsia"/>
        </w:rPr>
        <w:t>C</w:t>
      </w:r>
      <w:r>
        <w:rPr>
          <w:rFonts w:eastAsiaTheme="minorEastAsia"/>
        </w:rPr>
        <w:t>.2-2</w:t>
      </w:r>
      <w:r w:rsidRPr="0044118D">
        <w:rPr>
          <w:rFonts w:eastAsiaTheme="minorEastAsia"/>
        </w:rPr>
        <w:t>,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14:paraId="729782BE" w14:textId="77777777" w:rsidR="00F059E1" w:rsidRPr="0044118D" w:rsidRDefault="00F059E1" w:rsidP="00F059E1">
      <w:pPr>
        <w:rPr>
          <w:rFonts w:eastAsiaTheme="minorEastAsia"/>
        </w:rPr>
      </w:pPr>
      <w:r w:rsidRPr="0044118D">
        <w:rPr>
          <w:rFonts w:eastAsiaTheme="minorEastAsia"/>
        </w:rPr>
        <w:t xml:space="preserve">In order to support the process described above, another example of dynamic real-time information is the </w:t>
      </w:r>
      <w:r w:rsidRPr="002C7855">
        <w:rPr>
          <w:rFonts w:eastAsiaTheme="minorEastAsia"/>
        </w:rPr>
        <w:t>'</w:t>
      </w:r>
      <w:r w:rsidRPr="0044118D">
        <w:rPr>
          <w:rFonts w:eastAsiaTheme="minorEastAsia"/>
        </w:rPr>
        <w:t>real' current back up power available at the base station, at any moment in time; the intention is to see how much time the DSO has to restore the power before service interruption compromises the MNO's operation.</w:t>
      </w:r>
    </w:p>
    <w:p w14:paraId="397FAD3B" w14:textId="77777777" w:rsidR="00F059E1" w:rsidRPr="0044118D" w:rsidRDefault="00F059E1" w:rsidP="00F059E1">
      <w:pPr>
        <w:rPr>
          <w:rFonts w:eastAsiaTheme="minorEastAsia"/>
          <w:b/>
        </w:rPr>
      </w:pPr>
      <w:r w:rsidRPr="0044118D">
        <w:rPr>
          <w:rFonts w:eastAsiaTheme="minorEastAsia"/>
          <w:b/>
        </w:rPr>
        <w:t>Use case actors</w:t>
      </w:r>
    </w:p>
    <w:p w14:paraId="72259429"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26B1E008" w14:textId="77777777" w:rsidR="00F059E1" w:rsidRPr="0044118D" w:rsidRDefault="00F059E1" w:rsidP="00F059E1">
      <w:pPr>
        <w:rPr>
          <w:rFonts w:eastAsiaTheme="minorEastAsia"/>
        </w:rPr>
      </w:pPr>
      <w:r w:rsidRPr="0044118D">
        <w:rPr>
          <w:rFonts w:eastAsiaTheme="minorEastAsia"/>
        </w:rPr>
        <w:t>The DSO network operations centre management system (DSO-MS) maintains operational information to inform DSO network operations.</w:t>
      </w:r>
    </w:p>
    <w:p w14:paraId="10EC658E" w14:textId="77777777" w:rsidR="00F059E1" w:rsidRPr="0044118D" w:rsidRDefault="00F059E1" w:rsidP="00F059E1">
      <w:pPr>
        <w:rPr>
          <w:rFonts w:eastAsiaTheme="minorEastAsia"/>
          <w:b/>
        </w:rPr>
      </w:pPr>
      <w:r w:rsidRPr="0044118D">
        <w:rPr>
          <w:rFonts w:eastAsiaTheme="minorEastAsia"/>
          <w:b/>
        </w:rPr>
        <w:t>MNO network operations centre 'management system'</w:t>
      </w:r>
    </w:p>
    <w:p w14:paraId="5800B979" w14:textId="77777777" w:rsidR="00F059E1" w:rsidRPr="0044118D" w:rsidRDefault="00F059E1" w:rsidP="00F059E1">
      <w:pPr>
        <w:rPr>
          <w:rFonts w:eastAsiaTheme="minorEastAsia"/>
        </w:rPr>
      </w:pPr>
      <w:r w:rsidRPr="0044118D">
        <w:rPr>
          <w:rFonts w:eastAsiaTheme="minorEastAsia"/>
        </w:rPr>
        <w:t>The MNO network operations centre management system (MNO-MS) has and can expose operational information to DSOs concerning the network's configuration and status.</w:t>
      </w:r>
    </w:p>
    <w:p w14:paraId="2ED83C56" w14:textId="77777777" w:rsidR="00F059E1" w:rsidRPr="0044118D" w:rsidRDefault="00F059E1" w:rsidP="00F059E1">
      <w:pPr>
        <w:rPr>
          <w:rFonts w:eastAsiaTheme="minorEastAsia"/>
        </w:rPr>
      </w:pPr>
      <w:r w:rsidRPr="0044118D">
        <w:rPr>
          <w:rFonts w:eastAsiaTheme="minorEastAsia"/>
        </w:rPr>
        <w:t>The MNO-MS is a 3GPP management system and the DSO-MS is not a 3GPP management system, however it supports mechanisms that are defined by 3GPP standards (e.g. it uses 'northbound interfaces' exposed by the 5G network management system.)</w:t>
      </w:r>
    </w:p>
    <w:p w14:paraId="388F7FDE" w14:textId="77777777" w:rsidR="00F059E1" w:rsidRPr="0044118D" w:rsidRDefault="00F059E1" w:rsidP="00F059E1">
      <w:pPr>
        <w:rPr>
          <w:rFonts w:eastAsiaTheme="minorEastAsia"/>
          <w:b/>
        </w:rPr>
      </w:pPr>
      <w:r w:rsidRPr="0044118D">
        <w:rPr>
          <w:rFonts w:eastAsiaTheme="minorEastAsia"/>
          <w:b/>
        </w:rPr>
        <w:t>Use case service flow</w:t>
      </w:r>
    </w:p>
    <w:p w14:paraId="74292C34" w14:textId="77777777" w:rsidR="00F059E1" w:rsidRPr="0044118D" w:rsidRDefault="00F059E1" w:rsidP="00F059E1">
      <w:pPr>
        <w:rPr>
          <w:rFonts w:eastAsiaTheme="minorEastAsia"/>
        </w:rPr>
      </w:pPr>
      <w:r w:rsidRPr="0044118D">
        <w:rPr>
          <w:rFonts w:eastAsiaTheme="minorEastAsia"/>
        </w:rPr>
        <w:t>Preconditions:</w:t>
      </w:r>
    </w:p>
    <w:p w14:paraId="6A91CECF" w14:textId="77777777" w:rsidR="00F059E1" w:rsidRPr="0044118D" w:rsidRDefault="00F059E1" w:rsidP="00F059E1">
      <w:pPr>
        <w:rPr>
          <w:rFonts w:eastAsiaTheme="minorEastAsia"/>
        </w:rPr>
      </w:pPr>
      <w:r w:rsidRPr="0044118D">
        <w:rPr>
          <w:rFonts w:eastAsiaTheme="minorEastAsia"/>
        </w:rPr>
        <w:t>There is a feeder, whose operation requires smart energy services. The smart energy services are available through DSO equipment RTUs. These RTUs are connected with a router, a CPE in the DSO site, that supports a mobile telecommunications interface, a UE.</w:t>
      </w:r>
    </w:p>
    <w:p w14:paraId="76B7C838" w14:textId="77777777" w:rsidR="00F059E1" w:rsidRPr="0044118D" w:rsidRDefault="00F059E1" w:rsidP="00F059E1">
      <w:pPr>
        <w:rPr>
          <w:rFonts w:eastAsiaTheme="minorEastAsia"/>
        </w:rPr>
      </w:pPr>
      <w:r w:rsidRPr="0044118D">
        <w:rPr>
          <w:rFonts w:eastAsiaTheme="minorEastAsia"/>
        </w:rPr>
        <w:t>The DSO can obtain information from each UE in the DSO network. The DSO-MS is aware of the Base station ID of the se</w:t>
      </w:r>
      <w:r>
        <w:rPr>
          <w:rFonts w:eastAsiaTheme="minorEastAsia"/>
        </w:rPr>
        <w:t>rving base station for each UE.</w:t>
      </w:r>
    </w:p>
    <w:p w14:paraId="0388F134" w14:textId="77777777" w:rsidR="00F059E1" w:rsidRPr="0044118D" w:rsidRDefault="00F059E1" w:rsidP="00F059E1">
      <w:pPr>
        <w:rPr>
          <w:rFonts w:eastAsiaTheme="minorEastAsia"/>
        </w:rPr>
      </w:pPr>
      <w:r w:rsidRPr="0044118D">
        <w:rPr>
          <w:rFonts w:eastAsiaTheme="minorEastAsia"/>
        </w:rPr>
        <w:t xml:space="preserve">On a regular basis, e.g. daily, the DSO-MS obtains 'static information' from the MNO-MS. The DSO-MS is aware which base stations each of the DSO's UE camp on. The DSO-MS is also aware of which base stations rely on which Distribution Substation. </w:t>
      </w:r>
    </w:p>
    <w:p w14:paraId="3799F7E3" w14:textId="77777777" w:rsidR="00F059E1" w:rsidRPr="0044118D" w:rsidRDefault="00F059E1" w:rsidP="00F059E1">
      <w:pPr>
        <w:keepNext/>
        <w:rPr>
          <w:rFonts w:eastAsiaTheme="minorEastAsia"/>
          <w:b/>
        </w:rPr>
      </w:pPr>
      <w:r w:rsidRPr="0044118D">
        <w:rPr>
          <w:rFonts w:eastAsiaTheme="minorEastAsia"/>
          <w:b/>
        </w:rPr>
        <w:t>Service Flow: MNO-DSO coordination to achieve rapid energy service outage recovery</w:t>
      </w:r>
    </w:p>
    <w:p w14:paraId="28C78872"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71F03F2C" wp14:editId="28B4641C">
            <wp:extent cx="4038808" cy="1155759"/>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20">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14:paraId="09CA541C" w14:textId="335599AA"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.2-4</w:t>
      </w:r>
      <w:r w:rsidRPr="0044118D">
        <w:rPr>
          <w:rFonts w:eastAsiaTheme="minorEastAsia"/>
        </w:rPr>
        <w:t>: Timeline for Restoration of a Distribution Substation</w:t>
      </w:r>
    </w:p>
    <w:p w14:paraId="32096FB8"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 xml:space="preserve">The DSO-MS uses the standardized mechanism to identify an energy service outage at a particular Distribution Substation (or set of Distribution Substations). </w:t>
      </w:r>
    </w:p>
    <w:p w14:paraId="2F0FAC81" w14:textId="086E8ACE" w:rsidR="00F059E1" w:rsidRPr="0044118D" w:rsidRDefault="00F059E1" w:rsidP="00F059E1">
      <w:pPr>
        <w:pStyle w:val="B1"/>
        <w:rPr>
          <w:rFonts w:eastAsiaTheme="minorEastAsia"/>
        </w:rPr>
      </w:pPr>
      <w:r w:rsidRPr="0044118D">
        <w:rPr>
          <w:rFonts w:eastAsiaTheme="minorEastAsia"/>
        </w:rPr>
        <w:tab/>
        <w:t>This is shown in Figure </w:t>
      </w:r>
      <w:r w:rsidR="00F953D3">
        <w:rPr>
          <w:rFonts w:eastAsiaTheme="minorEastAsia"/>
        </w:rPr>
        <w:t>C</w:t>
      </w:r>
      <w:r>
        <w:rPr>
          <w:rFonts w:eastAsiaTheme="minorEastAsia"/>
        </w:rPr>
        <w:t>.2-4</w:t>
      </w:r>
      <w:r w:rsidRPr="0044118D">
        <w:rPr>
          <w:rFonts w:eastAsiaTheme="minorEastAsia"/>
        </w:rPr>
        <w:t xml:space="preserve"> as the time of the outage incident.</w:t>
      </w:r>
    </w:p>
    <w:p w14:paraId="07598F5B" w14:textId="0C363790"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of the base stations in the vicinity of the outage, where the distribution substations will need to be switched on and off. This is shown in Figure </w:t>
      </w:r>
      <w:r w:rsidR="00F953D3">
        <w:rPr>
          <w:rFonts w:eastAsiaTheme="minorEastAsia"/>
        </w:rPr>
        <w:t>C</w:t>
      </w:r>
      <w:r>
        <w:rPr>
          <w:rFonts w:eastAsiaTheme="minorEastAsia"/>
        </w:rPr>
        <w:t>.2-4</w:t>
      </w:r>
      <w:r w:rsidRPr="0044118D">
        <w:rPr>
          <w:rFonts w:eastAsiaTheme="minorEastAsia"/>
        </w:rPr>
        <w:t xml:space="preserve"> as a, b, c, d which correspond to base stations A, B, C and D. </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w:t>
      </w:r>
      <w:r>
        <w:rPr>
          <w:rFonts w:eastAsiaTheme="minorEastAsia"/>
        </w:rPr>
        <w:t xml:space="preserve">site corresponding to </w:t>
      </w:r>
      <w:r w:rsidRPr="0044118D">
        <w:rPr>
          <w:rFonts w:eastAsiaTheme="minorEastAsia"/>
        </w:rPr>
        <w:t>specific Energy Supply ID.</w:t>
      </w:r>
    </w:p>
    <w:p w14:paraId="11DD5C45" w14:textId="77777777" w:rsidR="00F059E1" w:rsidRPr="0044118D" w:rsidRDefault="00F059E1" w:rsidP="00F059E1">
      <w:pPr>
        <w:pStyle w:val="B1"/>
        <w:rPr>
          <w:rFonts w:eastAsiaTheme="minorEastAsia"/>
        </w:rPr>
      </w:pPr>
      <w:r>
        <w:rPr>
          <w:rFonts w:eastAsiaTheme="minorEastAsia"/>
        </w:rPr>
        <w:t>NOTE 4: It is especially important for the MNO-MS to inform the DSO-MS of the UPS status of sites that are Base Stations.</w:t>
      </w:r>
    </w:p>
    <w:p w14:paraId="74297E1B" w14:textId="77777777"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The DSO-MS can use the standardized mechanism to inform the MNO-MS of which sites (using the Energy Supply ID known by both the MNO and the DSO) will experience an outage. The DSO can inform the MNO in advance of a planned outage, e.g. when switching on and off will take place.</w:t>
      </w:r>
    </w:p>
    <w:p w14:paraId="76D7D71A" w14:textId="1628489C"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Figure </w:t>
      </w:r>
      <w:r w:rsidR="00F953D3">
        <w:rPr>
          <w:rFonts w:eastAsiaTheme="minorEastAsia"/>
        </w:rPr>
        <w:t>C</w:t>
      </w:r>
      <w:r>
        <w:rPr>
          <w:rFonts w:eastAsiaTheme="minorEastAsia"/>
        </w:rPr>
        <w:t>.2-4</w:t>
      </w:r>
      <w:r w:rsidRPr="0044118D">
        <w:rPr>
          <w:rFonts w:eastAsiaTheme="minorEastAsia"/>
        </w:rPr>
        <w:t>.</w:t>
      </w:r>
    </w:p>
    <w:p w14:paraId="5164060B" w14:textId="77777777"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A stable and sufficient medium voltage distribution topology is established without exhausting any of the UPS capacity of the base stations and other critical mobile infrastructure sites.</w:t>
      </w:r>
    </w:p>
    <w:p w14:paraId="0548A8BE" w14:textId="77777777" w:rsidR="00F059E1" w:rsidRPr="0044118D" w:rsidRDefault="00F059E1" w:rsidP="00F059E1">
      <w:pPr>
        <w:rPr>
          <w:rFonts w:eastAsiaTheme="minorEastAsia"/>
        </w:rPr>
      </w:pPr>
      <w:r w:rsidRPr="0044118D">
        <w:rPr>
          <w:rFonts w:eastAsiaTheme="minorEastAsia"/>
        </w:rPr>
        <w:t>Post-conditions:</w:t>
      </w:r>
    </w:p>
    <w:p w14:paraId="4F7E4535" w14:textId="77777777" w:rsidR="00F059E1" w:rsidRPr="0044118D" w:rsidRDefault="00F059E1" w:rsidP="00F059E1">
      <w:pPr>
        <w:rPr>
          <w:rFonts w:eastAsiaTheme="minorEastAsia"/>
        </w:rPr>
      </w:pPr>
      <w:r w:rsidRPr="0044118D">
        <w:rPr>
          <w:rFonts w:eastAsiaTheme="minorEastAsia"/>
        </w:rPr>
        <w:t>The DSO-MS has informed the MNO-MS before, during and after an energy service outage.</w:t>
      </w:r>
    </w:p>
    <w:p w14:paraId="3A31E755" w14:textId="77777777" w:rsidR="00F059E1" w:rsidRPr="0044118D" w:rsidRDefault="00F059E1" w:rsidP="00F059E1">
      <w:pPr>
        <w:rPr>
          <w:rFonts w:eastAsiaTheme="minorEastAsia"/>
        </w:rPr>
      </w:pPr>
      <w:r w:rsidRPr="0044118D">
        <w:rPr>
          <w:rFonts w:eastAsiaTheme="minorEastAsia"/>
        </w:rPr>
        <w:t>The DSO-MS has been able to obtain dynamic UPS information corresponding to mobile infrastructure sites throughout the recovery process.</w:t>
      </w:r>
    </w:p>
    <w:p w14:paraId="278482FE" w14:textId="77777777" w:rsidR="00F059E1" w:rsidRPr="0044118D" w:rsidRDefault="00F059E1" w:rsidP="00F059E1">
      <w:pPr>
        <w:rPr>
          <w:rFonts w:eastAsiaTheme="minorEastAsia"/>
        </w:rPr>
      </w:pPr>
      <w:r w:rsidRPr="0044118D">
        <w:rPr>
          <w:rFonts w:eastAsiaTheme="minorEastAsia"/>
        </w:rPr>
        <w:t>Service Result:</w:t>
      </w:r>
    </w:p>
    <w:p w14:paraId="21A21F52" w14:textId="77777777" w:rsidR="00F059E1" w:rsidRPr="00F0126F" w:rsidRDefault="00F059E1" w:rsidP="00F059E1">
      <w:pPr>
        <w:rPr>
          <w:rFonts w:eastAsiaTheme="minorEastAsia"/>
        </w:rPr>
      </w:pPr>
      <w:r w:rsidRPr="0044118D">
        <w:rPr>
          <w:rFonts w:eastAsiaTheme="minorEastAsia"/>
        </w:rPr>
        <w:t>Energy service is restored to the MNO sites and to the rest of the DSO's energy service customers efficiently, without requiring manual intervention.</w:t>
      </w:r>
    </w:p>
    <w:p w14:paraId="6398467B" w14:textId="0E7EBF69" w:rsidR="00F059E1" w:rsidRDefault="00F953D3" w:rsidP="00F059E1">
      <w:pPr>
        <w:pStyle w:val="Heading2"/>
      </w:pPr>
      <w:bookmarkStart w:id="741" w:name="_Toc151377208"/>
      <w:bookmarkStart w:id="742" w:name="_Toc151378100"/>
      <w:bookmarkStart w:id="743" w:name="_Toc151378185"/>
      <w:r>
        <w:t>C</w:t>
      </w:r>
      <w:r w:rsidR="00F059E1">
        <w:t>.3</w:t>
      </w:r>
      <w:r w:rsidR="00F059E1">
        <w:tab/>
        <w:t>Scenario #2: Energy service recovery without redundant energy distribution topology</w:t>
      </w:r>
      <w:bookmarkEnd w:id="741"/>
      <w:bookmarkEnd w:id="742"/>
      <w:bookmarkEnd w:id="743"/>
    </w:p>
    <w:p w14:paraId="63D4D7A4" w14:textId="43451586" w:rsidR="00F059E1" w:rsidRPr="0044118D" w:rsidRDefault="00F059E1" w:rsidP="00F059E1">
      <w:pPr>
        <w:rPr>
          <w:rFonts w:eastAsiaTheme="minorEastAsia"/>
        </w:rPr>
      </w:pPr>
      <w:r w:rsidRPr="0044118D">
        <w:rPr>
          <w:rFonts w:eastAsiaTheme="minorEastAsia"/>
        </w:rPr>
        <w:t xml:space="preserve">This use case is a variation on clause </w:t>
      </w:r>
      <w:r w:rsidR="0038528A">
        <w:rPr>
          <w:rFonts w:eastAsiaTheme="minorEastAsia"/>
        </w:rPr>
        <w:t>C</w:t>
      </w:r>
      <w:r w:rsidRPr="0044118D">
        <w:rPr>
          <w:rFonts w:eastAsiaTheme="minorEastAsia"/>
        </w:rPr>
        <w:t>.2 above.</w:t>
      </w:r>
    </w:p>
    <w:p w14:paraId="77618B30" w14:textId="35B4159B" w:rsidR="00F059E1" w:rsidRPr="0044118D" w:rsidRDefault="00F059E1" w:rsidP="00F059E1">
      <w:pPr>
        <w:rPr>
          <w:rFonts w:eastAsiaTheme="minorEastAsia"/>
        </w:rPr>
      </w:pPr>
      <w:r w:rsidRPr="0044118D">
        <w:rPr>
          <w:rFonts w:eastAsiaTheme="minorEastAsia"/>
        </w:rPr>
        <w:t xml:space="preserve">In </w:t>
      </w:r>
      <w:r w:rsidR="0038528A">
        <w:rPr>
          <w:rFonts w:eastAsiaTheme="minorEastAsia"/>
        </w:rPr>
        <w:t>C</w:t>
      </w:r>
      <w:r w:rsidRPr="0044118D">
        <w:rPr>
          <w:rFonts w:eastAsiaTheme="minorEastAsia"/>
        </w:rPr>
        <w:t>.3, a redundant topology offers the opportunity to adjust the switching of medium voltage lines for energy distribution. When there is a failure of one of these lines, it is possible to adjust the topology to re-establish energy supply to all distribution substations.</w:t>
      </w:r>
    </w:p>
    <w:p w14:paraId="74259DC1" w14:textId="77777777" w:rsidR="00F059E1" w:rsidRPr="0044118D" w:rsidRDefault="00F059E1" w:rsidP="00F059E1">
      <w:pPr>
        <w:rPr>
          <w:rFonts w:eastAsiaTheme="minorEastAsia"/>
        </w:rPr>
      </w:pPr>
      <w:r w:rsidRPr="0044118D">
        <w:rPr>
          <w:rFonts w:eastAsiaTheme="minorEastAsia"/>
        </w:rPr>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re-established. This use case addresses these scenarios. </w:t>
      </w:r>
    </w:p>
    <w:p w14:paraId="6221F5EA"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2B715A05" wp14:editId="36972F1C">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4BE3F523" w14:textId="7EC97F35" w:rsidR="00F059E1" w:rsidRPr="0044118D" w:rsidRDefault="00F059E1" w:rsidP="00F059E1">
      <w:pPr>
        <w:pStyle w:val="TF"/>
        <w:rPr>
          <w:rFonts w:eastAsiaTheme="minorEastAsia"/>
        </w:rPr>
      </w:pPr>
      <w:r w:rsidRPr="0044118D">
        <w:rPr>
          <w:rFonts w:eastAsiaTheme="minorEastAsia"/>
        </w:rPr>
        <w:t>Figure</w:t>
      </w:r>
      <w:r w:rsidR="00F953D3">
        <w:rPr>
          <w:rFonts w:eastAsiaTheme="minorEastAsia"/>
        </w:rPr>
        <w:t xml:space="preserve"> C</w:t>
      </w:r>
      <w:r>
        <w:rPr>
          <w:rFonts w:eastAsiaTheme="minorEastAsia"/>
        </w:rPr>
        <w:t>.3</w:t>
      </w:r>
      <w:r w:rsidRPr="0044118D">
        <w:rPr>
          <w:rFonts w:eastAsiaTheme="minorEastAsia"/>
        </w:rPr>
        <w:t>-1: Local Failure Event of feeder of Distribution Substations without Redundant Topology</w:t>
      </w:r>
    </w:p>
    <w:p w14:paraId="03402579" w14:textId="47F202FB" w:rsidR="00F059E1" w:rsidRPr="0044118D" w:rsidRDefault="00F059E1" w:rsidP="00F059E1">
      <w:pPr>
        <w:rPr>
          <w:rFonts w:eastAsiaTheme="minorEastAsia"/>
        </w:rPr>
      </w:pPr>
      <w:r w:rsidRPr="0044118D">
        <w:rPr>
          <w:rFonts w:eastAsiaTheme="minorEastAsia"/>
        </w:rPr>
        <w:t xml:space="preserve">In figure </w:t>
      </w:r>
      <w:r w:rsidR="00F953D3">
        <w:rPr>
          <w:rFonts w:eastAsiaTheme="minorEastAsia"/>
        </w:rPr>
        <w:t>C</w:t>
      </w:r>
      <w:r w:rsidRPr="0044118D">
        <w:rPr>
          <w:rFonts w:eastAsiaTheme="minorEastAsia"/>
        </w:rPr>
        <w:t>.3-1, there is a failure in the distribution line between Distribution Substation 2 and Distribution substation 3. This will result in a failure to supply energy to ES2, and thereby base station B.</w:t>
      </w:r>
    </w:p>
    <w:p w14:paraId="4EEA39B2" w14:textId="77777777" w:rsidR="00F059E1" w:rsidRPr="0044118D" w:rsidRDefault="00F059E1" w:rsidP="00F059E1">
      <w:pPr>
        <w:rPr>
          <w:rFonts w:eastAsiaTheme="minorEastAsia"/>
        </w:rPr>
      </w:pPr>
      <w:r w:rsidRPr="0044118D">
        <w:rPr>
          <w:rFonts w:eastAsiaTheme="minorEastAsia"/>
        </w:rPr>
        <w:t>In this use case, it is necessary to re-establish the energy supply between substation 2 and substation 3 prior to resuming service in substation 3 and 4.</w:t>
      </w:r>
    </w:p>
    <w:p w14:paraId="0AB437FD" w14:textId="1D19AFDA" w:rsidR="00F059E1" w:rsidRPr="0044118D" w:rsidRDefault="00F059E1" w:rsidP="00F059E1">
      <w:pPr>
        <w:rPr>
          <w:rFonts w:eastAsiaTheme="minorEastAsia"/>
        </w:rPr>
      </w:pPr>
      <w:r w:rsidRPr="0044118D">
        <w:rPr>
          <w:rFonts w:eastAsiaTheme="minorEastAsia"/>
        </w:rPr>
        <w:t xml:space="preserve">Once this has been re-established the topology is restored as shown in Figure </w:t>
      </w:r>
      <w:r w:rsidR="00F953D3">
        <w:rPr>
          <w:rFonts w:eastAsiaTheme="minorEastAsia"/>
        </w:rPr>
        <w:t>C</w:t>
      </w:r>
      <w:r>
        <w:rPr>
          <w:rFonts w:eastAsiaTheme="minorEastAsia"/>
        </w:rPr>
        <w:t>.3</w:t>
      </w:r>
      <w:r w:rsidRPr="0044118D">
        <w:rPr>
          <w:rFonts w:eastAsiaTheme="minorEastAsia"/>
        </w:rPr>
        <w:t>-2.</w:t>
      </w:r>
    </w:p>
    <w:p w14:paraId="3ED4929E"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60F70EF9" wp14:editId="01066371">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7C098997" w14:textId="3B39FAD1"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w:t>
      </w:r>
      <w:r w:rsidRPr="0044118D">
        <w:rPr>
          <w:rFonts w:eastAsiaTheme="minorEastAsia"/>
        </w:rPr>
        <w:t>-2: Restored Energy feeder to Distribution Substations</w:t>
      </w:r>
    </w:p>
    <w:p w14:paraId="14F07007" w14:textId="77777777" w:rsidR="00F059E1" w:rsidRPr="0044118D" w:rsidRDefault="00F059E1" w:rsidP="00F059E1">
      <w:pPr>
        <w:rPr>
          <w:rFonts w:eastAsiaTheme="minorEastAsia"/>
        </w:rPr>
      </w:pPr>
      <w:r w:rsidRPr="0044118D">
        <w:rPr>
          <w:rFonts w:eastAsiaTheme="minorEastAsia"/>
        </w:rP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14:paraId="67066DEB" w14:textId="77777777" w:rsidR="00F059E1" w:rsidRPr="0044118D" w:rsidRDefault="00F059E1" w:rsidP="00F059E1">
      <w:pPr>
        <w:rPr>
          <w:rFonts w:eastAsiaTheme="minorEastAsia"/>
        </w:rPr>
      </w:pPr>
      <w:r w:rsidRPr="0044118D">
        <w:rPr>
          <w:rFonts w:eastAsiaTheme="minorEastAsia"/>
        </w:rPr>
        <w:t xml:space="preserve">For this reason, this use case suggests a new operational capability to achieve rapid coordinated recovery. In this approach the DSO informs the </w:t>
      </w:r>
      <w:r>
        <w:rPr>
          <w:rFonts w:eastAsiaTheme="minorEastAsia"/>
        </w:rPr>
        <w:t>MNO</w:t>
      </w:r>
      <w:r w:rsidRPr="0044118D">
        <w:rPr>
          <w:rFonts w:eastAsiaTheme="minorEastAsia"/>
        </w:rPr>
        <w:t xml:space="preserve"> to reserve UPS capacity in certain sites, so that it will be possible to resume telecom operations</w:t>
      </w:r>
      <w:r w:rsidRPr="0044118D">
        <w:rPr>
          <w:rFonts w:eastAsiaTheme="minorEastAsia"/>
          <w:i/>
        </w:rPr>
        <w:t xml:space="preserve"> </w:t>
      </w:r>
      <w:r w:rsidRPr="0044118D">
        <w:rPr>
          <w:rFonts w:eastAsiaTheme="minorEastAsia"/>
        </w:rPr>
        <w:t>subsequent to the resumption of energy distribution service. If energy distribution service does not resume, after the UPS capacity becomes exhausted, telecom operations will become impossible.</w:t>
      </w:r>
    </w:p>
    <w:p w14:paraId="7CB3C51B" w14:textId="77777777" w:rsidR="00F059E1" w:rsidRPr="0044118D" w:rsidRDefault="00F059E1" w:rsidP="00F059E1">
      <w:pPr>
        <w:rPr>
          <w:rFonts w:eastAsiaTheme="minorEastAsia"/>
          <w:b/>
        </w:rPr>
      </w:pPr>
      <w:r w:rsidRPr="0044118D">
        <w:rPr>
          <w:rFonts w:eastAsiaTheme="minorEastAsia"/>
          <w:b/>
        </w:rPr>
        <w:t>Use case actors</w:t>
      </w:r>
    </w:p>
    <w:p w14:paraId="179D9CDD"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14978E19" w14:textId="77777777" w:rsidR="00F059E1" w:rsidRPr="0044118D" w:rsidRDefault="00F059E1" w:rsidP="00F059E1">
      <w:pPr>
        <w:rPr>
          <w:rFonts w:eastAsiaTheme="minorEastAsia"/>
          <w:b/>
        </w:rPr>
      </w:pPr>
      <w:r w:rsidRPr="0044118D">
        <w:rPr>
          <w:rFonts w:eastAsiaTheme="minorEastAsia"/>
        </w:rPr>
        <w:t>The DSO network operations centre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14:paraId="15331752" w14:textId="77777777" w:rsidR="00F059E1" w:rsidRPr="0044118D" w:rsidRDefault="00F059E1" w:rsidP="00F059E1">
      <w:pPr>
        <w:rPr>
          <w:rFonts w:eastAsiaTheme="minorEastAsia"/>
          <w:b/>
        </w:rPr>
      </w:pPr>
      <w:r>
        <w:rPr>
          <w:rFonts w:eastAsiaTheme="minorEastAsia"/>
          <w:b/>
        </w:rPr>
        <w:t>MNO</w:t>
      </w:r>
      <w:r w:rsidRPr="0044118D">
        <w:rPr>
          <w:rFonts w:eastAsiaTheme="minorEastAsia"/>
          <w:b/>
        </w:rPr>
        <w:t xml:space="preserve"> operations centre 'management system'</w:t>
      </w:r>
    </w:p>
    <w:p w14:paraId="64126E24" w14:textId="77777777" w:rsidR="00F059E1" w:rsidRDefault="00F059E1" w:rsidP="00F059E1">
      <w:pPr>
        <w:rPr>
          <w:rFonts w:eastAsiaTheme="minorEastAsia"/>
        </w:rPr>
      </w:pPr>
      <w:r w:rsidRPr="0044118D">
        <w:rPr>
          <w:rFonts w:eastAsiaTheme="minorEastAsia"/>
        </w:rPr>
        <w:t xml:space="preserve">The </w:t>
      </w:r>
      <w:r>
        <w:rPr>
          <w:rFonts w:eastAsiaTheme="minorEastAsia"/>
        </w:rPr>
        <w:t>MNO</w:t>
      </w:r>
      <w:r w:rsidRPr="0044118D">
        <w:rPr>
          <w:rFonts w:eastAsiaTheme="minorEastAsia"/>
        </w:rPr>
        <w:t xml:space="preserve"> operations centre management system (</w:t>
      </w:r>
      <w:r>
        <w:rPr>
          <w:rFonts w:eastAsiaTheme="minorEastAsia"/>
        </w:rPr>
        <w:t>MNO</w:t>
      </w:r>
      <w:r w:rsidRPr="0044118D">
        <w:rPr>
          <w:rFonts w:eastAsiaTheme="minorEastAsia"/>
        </w:rPr>
        <w:t xml:space="preserve">-MS) has and can expose operational information to DSOs concerning the network's configuration and status. The -MS as discussed in this use case can be considered a producer of management interfaces consumed by the DSO-MS. The </w:t>
      </w:r>
      <w:r>
        <w:rPr>
          <w:rFonts w:eastAsiaTheme="minorEastAsia"/>
        </w:rPr>
        <w:t>MNO-MS</w:t>
      </w:r>
      <w:r w:rsidRPr="0044118D">
        <w:rPr>
          <w:rFonts w:eastAsiaTheme="minorEastAsia"/>
        </w:rPr>
        <w:t xml:space="preserve"> is effectively a standardized subset of interfaces and semantics of the 3GPP management system. The </w:t>
      </w:r>
      <w:r>
        <w:rPr>
          <w:rFonts w:eastAsiaTheme="minorEastAsia"/>
        </w:rPr>
        <w:t>MNO-MS</w:t>
      </w:r>
      <w:r w:rsidRPr="0044118D">
        <w:rPr>
          <w:rFonts w:eastAsiaTheme="minorEastAsia"/>
        </w:rPr>
        <w:t xml:space="preserve"> is a 3GPP management system for 5G and the DSO-MS is not a 3GPP management system, however it supports mechanisms that are defined by 3GPP standards (e.g. it uses 'northbound interfaces' exposed by the 5G network management system.)</w:t>
      </w:r>
      <w:r>
        <w:rPr>
          <w:rFonts w:eastAsiaTheme="minorEastAsia"/>
        </w:rPr>
        <w:t xml:space="preserve"> </w:t>
      </w:r>
    </w:p>
    <w:p w14:paraId="3218549D" w14:textId="77777777" w:rsidR="00F059E1" w:rsidRPr="0044118D" w:rsidRDefault="00F059E1" w:rsidP="00F059E1">
      <w:pPr>
        <w:rPr>
          <w:rFonts w:eastAsiaTheme="minorEastAsia"/>
        </w:rPr>
      </w:pPr>
      <w:r>
        <w:rPr>
          <w:rFonts w:eastAsiaTheme="minorEastAsia"/>
        </w:rPr>
        <w:t>Sites that are not managed by the MNO, e.g. for shared network operations, can be included in the exposed information and capabilities by means that are out of scope of 3GPP standardization.</w:t>
      </w:r>
    </w:p>
    <w:p w14:paraId="6A72D656" w14:textId="77777777" w:rsidR="00F059E1" w:rsidRPr="0044118D" w:rsidRDefault="00F059E1" w:rsidP="00F059E1">
      <w:pPr>
        <w:rPr>
          <w:rFonts w:eastAsiaTheme="minorEastAsia"/>
          <w:b/>
        </w:rPr>
      </w:pPr>
      <w:r w:rsidRPr="0044118D">
        <w:rPr>
          <w:rFonts w:eastAsiaTheme="minorEastAsia"/>
          <w:b/>
        </w:rPr>
        <w:t xml:space="preserve">Use case service flow </w:t>
      </w:r>
    </w:p>
    <w:p w14:paraId="52959023" w14:textId="77777777" w:rsidR="00F059E1" w:rsidRPr="0044118D" w:rsidRDefault="00F059E1" w:rsidP="00F059E1">
      <w:pPr>
        <w:rPr>
          <w:rFonts w:eastAsiaTheme="minorEastAsia"/>
        </w:rPr>
      </w:pPr>
      <w:r w:rsidRPr="0044118D">
        <w:rPr>
          <w:rFonts w:eastAsiaTheme="minorEastAsia"/>
        </w:rPr>
        <w:t>Preconditions:</w:t>
      </w:r>
    </w:p>
    <w:p w14:paraId="4EC761F6" w14:textId="77777777" w:rsidR="00F059E1" w:rsidRPr="0044118D" w:rsidRDefault="00F059E1" w:rsidP="00F059E1">
      <w:pPr>
        <w:rPr>
          <w:rFonts w:eastAsiaTheme="minorEastAsia"/>
        </w:rPr>
      </w:pPr>
      <w:r w:rsidRPr="0044118D">
        <w:rPr>
          <w:rFonts w:eastAsiaTheme="minorEastAsia"/>
        </w:rP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14:paraId="5205ECA3" w14:textId="77777777" w:rsidR="00F059E1" w:rsidRPr="0044118D" w:rsidRDefault="00F059E1" w:rsidP="00F059E1">
      <w:pPr>
        <w:rPr>
          <w:rFonts w:eastAsiaTheme="minorEastAsia"/>
        </w:rPr>
      </w:pPr>
      <w:r w:rsidRPr="0044118D">
        <w:rPr>
          <w:rFonts w:eastAsiaTheme="minorEastAsia"/>
        </w:rPr>
        <w:t xml:space="preserve">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site communication opaquely (that is, as encrypted traffic) to the Utility Service Provider Network. </w:t>
      </w:r>
    </w:p>
    <w:p w14:paraId="485413FD" w14:textId="77777777" w:rsidR="00F059E1" w:rsidRDefault="00F059E1" w:rsidP="00F059E1">
      <w:pPr>
        <w:rPr>
          <w:rFonts w:eastAsiaTheme="minorEastAsia"/>
        </w:rPr>
      </w:pPr>
      <w:r w:rsidRPr="0044118D">
        <w:rPr>
          <w:rFonts w:eastAsiaTheme="minorEastAsia"/>
        </w:rPr>
        <w:t xml:space="preserve">The DSO can obtain information from each UE that is used to provide access to the DSO networks. The DSO is, by means of this information obtained from UEs in the DSO network, aware of the Base station ID of the serving base station for each UE. </w:t>
      </w:r>
    </w:p>
    <w:p w14:paraId="5C8FA487" w14:textId="77777777" w:rsidR="00F059E1" w:rsidRPr="0044118D" w:rsidRDefault="00F059E1" w:rsidP="00F059E1">
      <w:pPr>
        <w:pStyle w:val="NO"/>
      </w:pPr>
      <w:r>
        <w:t>NOTE 1:</w:t>
      </w:r>
      <w:r>
        <w:tab/>
        <w:t>The MNO exposed information regarding the base station ID and its associated Energy Supply ID and UPS status enables the DSO to determine which of the UEs deployed in their network will eventually be affected if the supply is out of service.</w:t>
      </w:r>
    </w:p>
    <w:p w14:paraId="0DA7C429" w14:textId="77777777" w:rsidR="00F059E1" w:rsidRPr="0044118D" w:rsidRDefault="00F059E1" w:rsidP="00F059E1">
      <w:pPr>
        <w:rPr>
          <w:rFonts w:eastAsiaTheme="minorEastAsia"/>
        </w:rPr>
      </w:pPr>
      <w:r w:rsidRPr="0044118D">
        <w:rPr>
          <w:rFonts w:eastAsiaTheme="minorEastAsia"/>
        </w:rPr>
        <w:t xml:space="preserve">On a regular basis, e.g. daily, the DSO-MS reads information from the </w:t>
      </w:r>
      <w:r>
        <w:rPr>
          <w:rFonts w:eastAsiaTheme="minorEastAsia"/>
        </w:rPr>
        <w:t>MNO-MS</w:t>
      </w:r>
      <w:r w:rsidRPr="0044118D">
        <w:rPr>
          <w:rFonts w:eastAsiaTheme="minorEastAsia"/>
        </w:rPr>
        <w:t xml:space="preserve"> exposed 3GPP management system MnS Producer's exposed interfaces. The DSO-MS is aware which base stations each of the DSO's UE camp on. The DSO-MS is also aware of which base stations rely on which Distribution Substation. </w:t>
      </w:r>
    </w:p>
    <w:p w14:paraId="781D08B2" w14:textId="77777777" w:rsidR="00F059E1" w:rsidRPr="0044118D" w:rsidRDefault="00F059E1" w:rsidP="00F059E1">
      <w:pPr>
        <w:rPr>
          <w:rFonts w:eastAsiaTheme="minorEastAsia"/>
        </w:rPr>
      </w:pPr>
      <w:r w:rsidRPr="0044118D">
        <w:rPr>
          <w:rFonts w:eastAsiaTheme="minorEastAsia"/>
        </w:rPr>
        <w:t xml:space="preserve">Service Flow: </w:t>
      </w:r>
    </w:p>
    <w:p w14:paraId="0CE39086"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6D2198A0" wp14:editId="3CE92345">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14:paraId="112C21E6" w14:textId="7762DF38"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.3-3</w:t>
      </w:r>
      <w:r w:rsidRPr="0044118D">
        <w:rPr>
          <w:rFonts w:eastAsiaTheme="minorEastAsia"/>
        </w:rPr>
        <w:t>: Timeline for Restoration of a Distribution Substation</w:t>
      </w:r>
    </w:p>
    <w:p w14:paraId="651D3764"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At some time (T</w:t>
      </w:r>
      <w:r w:rsidRPr="0044118D">
        <w:rPr>
          <w:rFonts w:eastAsiaTheme="minorEastAsia"/>
          <w:vertAlign w:val="subscript"/>
        </w:rPr>
        <w:t>0</w:t>
      </w:r>
      <w:r w:rsidRPr="0044118D">
        <w:rPr>
          <w:rFonts w:eastAsiaTheme="minorEastAsia"/>
        </w:rPr>
        <w:t xml:space="preserve">) there is an outage incident either a planned or unplanned incident. </w:t>
      </w:r>
    </w:p>
    <w:p w14:paraId="2CE2D211" w14:textId="77777777"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specific Energy Supply ID.</w:t>
      </w:r>
    </w:p>
    <w:p w14:paraId="14A1AEBE" w14:textId="77777777" w:rsidR="00F059E1" w:rsidRPr="0044118D" w:rsidRDefault="00F059E1" w:rsidP="00F059E1">
      <w:pPr>
        <w:pStyle w:val="B1"/>
        <w:rPr>
          <w:rFonts w:eastAsiaTheme="minorEastAsia"/>
        </w:rPr>
      </w:pPr>
      <w:r>
        <w:rPr>
          <w:rFonts w:eastAsiaTheme="minorEastAsia"/>
        </w:rPr>
        <w:t>NOTE 2:</w:t>
      </w:r>
      <w:r>
        <w:rPr>
          <w:rFonts w:eastAsiaTheme="minorEastAsia"/>
        </w:rPr>
        <w:tab/>
        <w:t>It is especially important for the MNO-MS to inform the DSO-MS of the UPS status of sites that are Base Stations.</w:t>
      </w:r>
    </w:p>
    <w:p w14:paraId="19B97D53" w14:textId="77777777"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At some subsequent time (T</w:t>
      </w:r>
      <w:r w:rsidRPr="0044118D">
        <w:rPr>
          <w:rFonts w:eastAsiaTheme="minorEastAsia"/>
          <w:vertAlign w:val="subscript"/>
        </w:rPr>
        <w:t>1</w:t>
      </w:r>
      <w:r w:rsidRPr="0044118D">
        <w:rPr>
          <w:rFonts w:eastAsiaTheme="minorEastAsia"/>
        </w:rPr>
        <w:t xml:space="preserve">), the energy utility begins restoration of energy feeder lines or other affected infrastructure. </w:t>
      </w:r>
    </w:p>
    <w:p w14:paraId="7C09ABDF" w14:textId="77777777"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period of time that will elapse before the restoration of energy service from some set of distribution substations will be longer than the UPS capacity of the mobile infrastructure sites. This use case assumes that the MNO knows or can estimate the remaining time of operation after T</w:t>
      </w:r>
      <w:r w:rsidRPr="0044118D">
        <w:rPr>
          <w:rFonts w:eastAsiaTheme="minorEastAsia"/>
          <w:vertAlign w:val="subscript"/>
        </w:rPr>
        <w:t>0</w:t>
      </w:r>
      <w:r w:rsidRPr="0044118D">
        <w:rPr>
          <w:rFonts w:eastAsiaTheme="minorEastAsia"/>
        </w:rPr>
        <w:t xml:space="preserve"> given the UPS capacity of different mobile infrastructure sites, as received in step 2, shown as a, b, c, d in Figure </w:t>
      </w:r>
      <w:r>
        <w:rPr>
          <w:rFonts w:eastAsiaTheme="minorEastAsia"/>
        </w:rPr>
        <w:t>Y.3-3</w:t>
      </w:r>
      <w:r w:rsidRPr="0044118D">
        <w:rPr>
          <w:rFonts w:eastAsiaTheme="minorEastAsia"/>
        </w:rPr>
        <w:t>. That is, T</w:t>
      </w:r>
      <w:r w:rsidRPr="0044118D">
        <w:rPr>
          <w:rFonts w:eastAsiaTheme="minorEastAsia"/>
          <w:vertAlign w:val="subscript"/>
        </w:rPr>
        <w:t>2</w:t>
      </w:r>
      <w:r w:rsidRPr="0044118D">
        <w:rPr>
          <w:rFonts w:eastAsiaTheme="minorEastAsia"/>
        </w:rPr>
        <w:t xml:space="preserve"> occurs </w:t>
      </w:r>
      <w:r w:rsidRPr="0044118D">
        <w:rPr>
          <w:rFonts w:eastAsiaTheme="minorEastAsia"/>
          <w:i/>
        </w:rPr>
        <w:t>after</w:t>
      </w:r>
      <w:r w:rsidRPr="0044118D">
        <w:rPr>
          <w:rFonts w:eastAsiaTheme="minorEastAsia"/>
        </w:rPr>
        <w:t xml:space="preserve"> the UPS capacity is exhausted in the sites affected by the energy outage. This use case assumes that the DSO knows or can estimate time at which energy distribution service can resume, shown as T</w:t>
      </w:r>
      <w:r w:rsidRPr="0044118D">
        <w:rPr>
          <w:rFonts w:eastAsiaTheme="minorEastAsia"/>
          <w:vertAlign w:val="subscript"/>
        </w:rPr>
        <w:t>2</w:t>
      </w:r>
      <w:r w:rsidRPr="0044118D">
        <w:rPr>
          <w:rFonts w:eastAsiaTheme="minorEastAsia"/>
        </w:rPr>
        <w:t xml:space="preserve"> in figure 6.3.2-1. This may not be the exact time at which resumption of energy service can resume, which is shown as T</w:t>
      </w:r>
      <w:r w:rsidRPr="0044118D">
        <w:rPr>
          <w:rFonts w:eastAsiaTheme="minorEastAsia"/>
          <w:vertAlign w:val="subscript"/>
        </w:rPr>
        <w:t>3</w:t>
      </w:r>
      <w:r w:rsidRPr="0044118D">
        <w:rPr>
          <w:rFonts w:eastAsiaTheme="minorEastAsia"/>
        </w:rPr>
        <w:t>. T</w:t>
      </w:r>
      <w:r w:rsidRPr="0044118D">
        <w:rPr>
          <w:rFonts w:eastAsiaTheme="minorEastAsia"/>
          <w:vertAlign w:val="subscript"/>
        </w:rPr>
        <w:t xml:space="preserve">2 </w:t>
      </w:r>
      <w:r w:rsidRPr="0044118D">
        <w:rPr>
          <w:rFonts w:eastAsiaTheme="minorEastAsia"/>
        </w:rPr>
        <w:t>is an estimate when the energy feeder will have recovered, while T</w:t>
      </w:r>
      <w:r w:rsidRPr="0044118D">
        <w:rPr>
          <w:rFonts w:eastAsiaTheme="minorEastAsia"/>
          <w:vertAlign w:val="subscript"/>
        </w:rPr>
        <w:t xml:space="preserve">3 </w:t>
      </w:r>
      <w:r w:rsidRPr="0044118D">
        <w:rPr>
          <w:rFonts w:eastAsiaTheme="minorEastAsia"/>
        </w:rPr>
        <w:t xml:space="preserve">represents the time at which energy feeder service resumes and restoration of distribution is possible. </w:t>
      </w:r>
    </w:p>
    <w:p w14:paraId="1A13783C" w14:textId="4F3E15B1"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 xml:space="preserve">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3</w:t>
      </w:r>
      <w:r w:rsidRPr="0044118D">
        <w:rPr>
          <w:rFonts w:eastAsiaTheme="minorEastAsia"/>
        </w:rPr>
        <w:t>. The smart energy services to restore energy distribution services to all customers, including the MNO, is shown as T</w:t>
      </w:r>
      <w:r w:rsidRPr="0044118D">
        <w:rPr>
          <w:rFonts w:eastAsiaTheme="minorEastAsia"/>
          <w:vertAlign w:val="subscript"/>
        </w:rPr>
        <w:t>4</w:t>
      </w:r>
      <w:r w:rsidRPr="0044118D">
        <w:rPr>
          <w:rFonts w:eastAsiaTheme="minorEastAsia"/>
        </w:rPr>
        <w:t>.</w:t>
      </w:r>
    </w:p>
    <w:p w14:paraId="77F850C3" w14:textId="1B6EFE55" w:rsidR="00F059E1" w:rsidRPr="0044118D" w:rsidRDefault="00F953D3" w:rsidP="00F059E1">
      <w:pPr>
        <w:pStyle w:val="B1"/>
      </w:pPr>
      <w:r>
        <w:tab/>
      </w:r>
      <w:r w:rsidR="00F059E1" w:rsidRPr="0044118D">
        <w:t>There are two alternatives for how the restoration can occur. Manually, as described in 6a</w:t>
      </w:r>
      <w:r w:rsidR="00F059E1">
        <w:t xml:space="preserve">, or with remote </w:t>
      </w:r>
      <w:r w:rsidR="00F059E1" w:rsidRPr="0044118D">
        <w:t>intervention, as described in 6b.</w:t>
      </w:r>
    </w:p>
    <w:p w14:paraId="0C3F472C" w14:textId="77777777" w:rsidR="00F059E1" w:rsidRPr="0044118D" w:rsidRDefault="00F059E1" w:rsidP="00F059E1">
      <w:pPr>
        <w:pStyle w:val="B1"/>
        <w:rPr>
          <w:rFonts w:eastAsiaTheme="minorEastAsia"/>
        </w:rPr>
      </w:pPr>
      <w:r w:rsidRPr="0044118D">
        <w:rPr>
          <w:rFonts w:eastAsiaTheme="minorEastAsia"/>
        </w:rPr>
        <w:t>6a.</w:t>
      </w:r>
      <w:r w:rsidRPr="0044118D">
        <w:rPr>
          <w:rFonts w:eastAsiaTheme="minorEastAsia"/>
        </w:rPr>
        <w:tab/>
        <w:t>Without prior arrangement, there will be no UPS capacity remaining in the infrastructure that serves the distribution substations that have restored power. In this case, manual intervention is required to restore energy distribution. This will be complete after a substantial period of time (T</w:t>
      </w:r>
      <w:r w:rsidRPr="0044118D">
        <w:rPr>
          <w:rFonts w:eastAsiaTheme="minorEastAsia"/>
          <w:vertAlign w:val="subscript"/>
        </w:rPr>
        <w:t>5</w:t>
      </w:r>
      <w:r w:rsidRPr="0044118D">
        <w:rPr>
          <w:rFonts w:eastAsiaTheme="minorEastAsia"/>
        </w:rPr>
        <w:t>).</w:t>
      </w:r>
    </w:p>
    <w:p w14:paraId="729A200C" w14:textId="77777777" w:rsidR="00F059E1" w:rsidRPr="0044118D" w:rsidRDefault="00F059E1" w:rsidP="00F059E1">
      <w:pPr>
        <w:pStyle w:val="B1"/>
        <w:rPr>
          <w:rFonts w:eastAsiaTheme="minorEastAsia"/>
        </w:rPr>
      </w:pPr>
      <w:r w:rsidRPr="0044118D">
        <w:rPr>
          <w:rFonts w:eastAsiaTheme="minorEastAsia"/>
        </w:rPr>
        <w:t>6b.</w:t>
      </w:r>
      <w:r w:rsidRPr="0044118D">
        <w:rPr>
          <w:rFonts w:eastAsiaTheme="minorEastAsia"/>
        </w:rP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14:paraId="1DCC6DFD" w14:textId="35EC9884" w:rsidR="00F059E1" w:rsidRPr="0044118D" w:rsidRDefault="00F953D3" w:rsidP="00F953D3">
      <w:pPr>
        <w:pStyle w:val="B1"/>
        <w:rPr>
          <w:rFonts w:eastAsiaTheme="minorEastAsia"/>
        </w:rPr>
      </w:pPr>
      <w:r>
        <w:rPr>
          <w:rFonts w:eastAsiaTheme="minorEastAsia"/>
        </w:rPr>
        <w:tab/>
      </w:r>
      <w:r w:rsidR="00F059E1" w:rsidRPr="0044118D">
        <w:rPr>
          <w:rFonts w:eastAsiaTheme="minorEastAsia"/>
        </w:rPr>
        <w:t>This</w:t>
      </w:r>
      <w:r w:rsidR="00F059E1">
        <w:rPr>
          <w:rFonts w:eastAsiaTheme="minorEastAsia"/>
        </w:rPr>
        <w:t xml:space="preserve"> Rapid Recovery process</w:t>
      </w:r>
      <w:r w:rsidR="00F059E1" w:rsidRPr="0044118D">
        <w:rPr>
          <w:rFonts w:eastAsiaTheme="minorEastAsia"/>
        </w:rPr>
        <w:t xml:space="preserve"> enable</w:t>
      </w:r>
      <w:r w:rsidR="00F059E1">
        <w:rPr>
          <w:rFonts w:eastAsiaTheme="minorEastAsia"/>
        </w:rPr>
        <w:t>s</w:t>
      </w:r>
      <w:r w:rsidR="00F059E1" w:rsidRPr="0044118D">
        <w:rPr>
          <w:rFonts w:eastAsiaTheme="minorEastAsia"/>
        </w:rPr>
        <w:t xml:space="preserve"> the situation that, at time (T</w:t>
      </w:r>
      <w:r w:rsidR="00F059E1" w:rsidRPr="0044118D">
        <w:rPr>
          <w:rFonts w:eastAsiaTheme="minorEastAsia"/>
          <w:vertAlign w:val="subscript"/>
        </w:rPr>
        <w:t>3</w:t>
      </w:r>
      <w:r w:rsidR="00F059E1" w:rsidRPr="0044118D">
        <w:rPr>
          <w:rFonts w:eastAsiaTheme="minorEastAsia"/>
        </w:rP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14:paraId="46A43FAD" w14:textId="77777777" w:rsidR="00F059E1" w:rsidRPr="0044118D" w:rsidRDefault="00F059E1" w:rsidP="00F059E1">
      <w:pPr>
        <w:pStyle w:val="B1"/>
        <w:rPr>
          <w:rFonts w:eastAsiaTheme="minorEastAsia"/>
        </w:rPr>
      </w:pPr>
      <w:r w:rsidRPr="0044118D">
        <w:rPr>
          <w:rFonts w:eastAsiaTheme="minorEastAsia"/>
        </w:rPr>
        <w:t>6.b.1.</w:t>
      </w:r>
      <w:r w:rsidRPr="0044118D">
        <w:rPr>
          <w:rFonts w:eastAsiaTheme="minorEastAsia"/>
        </w:rPr>
        <w:tab/>
        <w:t>In this use case, the DSO-MS communicates to the MNO-MS:</w:t>
      </w:r>
    </w:p>
    <w:p w14:paraId="262BB59A" w14:textId="28E4FFD6"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affected sites (identified by the associated Energy Supply IDs) by the outage</w:t>
      </w:r>
    </w:p>
    <w:p w14:paraId="75E2A20B" w14:textId="709860D5"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X after which recovery is possible</w:t>
      </w:r>
    </w:p>
    <w:p w14:paraId="126F7CAE" w14:textId="0E3842F1"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Y (that is a certain interval of time after X) that the recovery is expected to complete (a small number of minutes)</w:t>
      </w:r>
    </w:p>
    <w:p w14:paraId="5A0EDC47" w14:textId="2199255D" w:rsidR="00F059E1" w:rsidRPr="0044118D" w:rsidRDefault="00F059E1" w:rsidP="00F059E1">
      <w:pPr>
        <w:rPr>
          <w:rFonts w:eastAsiaTheme="minorEastAsia"/>
        </w:rPr>
      </w:pPr>
      <w:r w:rsidRPr="0044118D">
        <w:rPr>
          <w:rFonts w:eastAsiaTheme="minorEastAsia"/>
        </w:rPr>
        <w:t xml:space="preserve">The </w:t>
      </w:r>
      <w:r>
        <w:rPr>
          <w:rFonts w:eastAsiaTheme="minorEastAsia"/>
        </w:rPr>
        <w:t xml:space="preserve">MNO </w:t>
      </w:r>
      <w:del w:id="744" w:author="Samsung (Rapporteur) - S5-238218" w:date="2023-11-20T12:19:00Z">
        <w:r w:rsidRPr="0044118D" w:rsidDel="0097463F">
          <w:rPr>
            <w:rFonts w:eastAsiaTheme="minorEastAsia"/>
          </w:rPr>
          <w:delText>site operator</w:delText>
        </w:r>
        <w:r w:rsidDel="0097463F">
          <w:rPr>
            <w:rFonts w:eastAsiaTheme="minorEastAsia"/>
          </w:rPr>
          <w:delText xml:space="preserve"> </w:delText>
        </w:r>
      </w:del>
      <w:r>
        <w:rPr>
          <w:rFonts w:eastAsiaTheme="minorEastAsia"/>
        </w:rPr>
        <w:t xml:space="preserve">(or the site operator of a site essential to the MNO that is operated by a third party, see annex </w:t>
      </w:r>
      <w:r w:rsidR="00F953D3">
        <w:rPr>
          <w:rFonts w:eastAsiaTheme="minorEastAsia"/>
        </w:rPr>
        <w:t>B</w:t>
      </w:r>
      <w:r>
        <w:rPr>
          <w:rFonts w:eastAsiaTheme="minorEastAsia"/>
        </w:rPr>
        <w:t>)</w:t>
      </w:r>
      <w:r w:rsidRPr="0044118D">
        <w:rPr>
          <w:rFonts w:eastAsiaTheme="minorEastAsia"/>
        </w:rPr>
        <w:t>, knowing this, has the opportunity to manage the use of the UPS in the affected sites so that they do not exhaust at time (a, b, c, d</w:t>
      </w:r>
      <w:r w:rsidRPr="00312D48">
        <w:rPr>
          <w:rFonts w:eastAsiaTheme="minorEastAsia"/>
        </w:rPr>
        <w:t>, etc.</w:t>
      </w:r>
      <w:r w:rsidRPr="0044118D">
        <w:rPr>
          <w:rFonts w:eastAsiaTheme="minorEastAsia"/>
        </w:rPr>
        <w:t>). Rather, capacity sufficient for operation of the base station between time X and Y is reserved. Figure </w:t>
      </w:r>
      <w:r w:rsidR="00F953D3">
        <w:rPr>
          <w:rFonts w:eastAsiaTheme="minorEastAsia"/>
        </w:rPr>
        <w:t>C</w:t>
      </w:r>
      <w:r>
        <w:rPr>
          <w:rFonts w:eastAsiaTheme="minorEastAsia"/>
        </w:rPr>
        <w:t>.3-4</w:t>
      </w:r>
      <w:r w:rsidRPr="0044118D">
        <w:rPr>
          <w:rFonts w:eastAsiaTheme="minorEastAsia"/>
        </w:rPr>
        <w:t xml:space="preserve"> below shows a concrete example of this interaction.</w:t>
      </w:r>
    </w:p>
    <w:p w14:paraId="07256B0F"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56FAD7B8" wp14:editId="70329CE3">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p>
    <w:p w14:paraId="4188DB11" w14:textId="246FA33B"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.3-4</w:t>
      </w:r>
      <w:r w:rsidRPr="0044118D">
        <w:rPr>
          <w:rFonts w:eastAsiaTheme="minorEastAsia"/>
        </w:rPr>
        <w:t>: Example of Restoration Scenario of a Distribution Substation</w:t>
      </w:r>
    </w:p>
    <w:p w14:paraId="3A48F2FE" w14:textId="6234F990" w:rsidR="00F059E1" w:rsidRPr="0044118D" w:rsidRDefault="00F059E1" w:rsidP="00F059E1">
      <w:pPr>
        <w:pStyle w:val="TH"/>
        <w:rPr>
          <w:rFonts w:eastAsiaTheme="minorEastAsia"/>
        </w:rPr>
      </w:pPr>
      <w:r w:rsidRPr="0044118D">
        <w:rPr>
          <w:rFonts w:eastAsiaTheme="minorEastAsia"/>
        </w:rPr>
        <w:t xml:space="preserve">Table </w:t>
      </w:r>
      <w:r w:rsidR="00F953D3">
        <w:rPr>
          <w:rFonts w:eastAsiaTheme="minorEastAsia"/>
        </w:rPr>
        <w:t>C</w:t>
      </w:r>
      <w:r>
        <w:rPr>
          <w:rFonts w:eastAsiaTheme="minorEastAsia"/>
        </w:rPr>
        <w:t>.3</w:t>
      </w:r>
      <w:r w:rsidRPr="0044118D">
        <w:rPr>
          <w:rFonts w:eastAsiaTheme="minorEastAsia"/>
        </w:rPr>
        <w:t>-1: Example Sequence of Restoration of a Distribution Substation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96"/>
        <w:gridCol w:w="7933"/>
      </w:tblGrid>
      <w:tr w:rsidR="00F059E1" w:rsidRPr="0044118D" w14:paraId="4244AF34" w14:textId="77777777" w:rsidTr="000C3CB3">
        <w:trPr>
          <w:jc w:val="center"/>
        </w:trPr>
        <w:tc>
          <w:tcPr>
            <w:tcW w:w="1696" w:type="dxa"/>
            <w:shd w:val="clear" w:color="auto" w:fill="auto"/>
          </w:tcPr>
          <w:p w14:paraId="1B9ECF9F" w14:textId="77777777" w:rsidR="00F059E1" w:rsidRPr="0044118D" w:rsidRDefault="00F059E1" w:rsidP="000C3CB3">
            <w:pPr>
              <w:pStyle w:val="TAH"/>
              <w:rPr>
                <w:rFonts w:eastAsiaTheme="minorEastAsia"/>
              </w:rPr>
            </w:pPr>
            <w:r w:rsidRPr="0044118D">
              <w:rPr>
                <w:rFonts w:eastAsiaTheme="minorEastAsia"/>
              </w:rPr>
              <w:t>Time</w:t>
            </w:r>
          </w:p>
        </w:tc>
        <w:tc>
          <w:tcPr>
            <w:tcW w:w="7933" w:type="dxa"/>
            <w:shd w:val="clear" w:color="auto" w:fill="auto"/>
          </w:tcPr>
          <w:p w14:paraId="368FB5F8" w14:textId="77777777" w:rsidR="00F059E1" w:rsidRPr="0044118D" w:rsidRDefault="00F059E1" w:rsidP="000C3CB3">
            <w:pPr>
              <w:pStyle w:val="TAH"/>
              <w:rPr>
                <w:rFonts w:eastAsiaTheme="minorEastAsia"/>
              </w:rPr>
            </w:pPr>
            <w:r w:rsidRPr="0044118D">
              <w:rPr>
                <w:rFonts w:eastAsiaTheme="minorEastAsia"/>
              </w:rPr>
              <w:t>Event</w:t>
            </w:r>
          </w:p>
        </w:tc>
      </w:tr>
      <w:tr w:rsidR="00F059E1" w:rsidRPr="0044118D" w14:paraId="23E9F178" w14:textId="77777777" w:rsidTr="000C3CB3">
        <w:trPr>
          <w:jc w:val="center"/>
        </w:trPr>
        <w:tc>
          <w:tcPr>
            <w:tcW w:w="1696" w:type="dxa"/>
            <w:shd w:val="clear" w:color="auto" w:fill="auto"/>
          </w:tcPr>
          <w:p w14:paraId="60023C00" w14:textId="77777777" w:rsidR="00F059E1" w:rsidRPr="0044118D" w:rsidRDefault="00F059E1" w:rsidP="000C3CB3">
            <w:pPr>
              <w:pStyle w:val="TF"/>
              <w:rPr>
                <w:rFonts w:eastAsiaTheme="minorEastAsia"/>
              </w:rPr>
            </w:pPr>
            <w:r w:rsidRPr="0044118D">
              <w:rPr>
                <w:rFonts w:eastAsiaTheme="minorEastAsia"/>
              </w:rPr>
              <w:t>00:34</w:t>
            </w:r>
          </w:p>
        </w:tc>
        <w:tc>
          <w:tcPr>
            <w:tcW w:w="7933" w:type="dxa"/>
            <w:shd w:val="clear" w:color="auto" w:fill="auto"/>
          </w:tcPr>
          <w:p w14:paraId="50C4AB3C" w14:textId="77777777" w:rsidR="00F059E1" w:rsidRPr="0044118D" w:rsidRDefault="00F059E1" w:rsidP="000C3CB3">
            <w:pPr>
              <w:pStyle w:val="TAL"/>
              <w:rPr>
                <w:rFonts w:eastAsiaTheme="minorEastAsia"/>
              </w:rPr>
            </w:pPr>
            <w:r w:rsidRPr="0044118D">
              <w:rPr>
                <w:rFonts w:eastAsiaTheme="minorEastAsia"/>
              </w:rPr>
              <w:t>A storm rages and causes power lines to collapse in the mountain province. Energy distribution service by Distribution Substation 3 is no longer possible!</w:t>
            </w:r>
          </w:p>
        </w:tc>
      </w:tr>
      <w:tr w:rsidR="00F059E1" w:rsidRPr="0044118D" w14:paraId="704EF55C" w14:textId="77777777" w:rsidTr="000C3CB3">
        <w:trPr>
          <w:jc w:val="center"/>
        </w:trPr>
        <w:tc>
          <w:tcPr>
            <w:tcW w:w="1696" w:type="dxa"/>
            <w:shd w:val="clear" w:color="auto" w:fill="auto"/>
          </w:tcPr>
          <w:p w14:paraId="60E145CF" w14:textId="77777777" w:rsidR="00F059E1" w:rsidRPr="0044118D" w:rsidRDefault="00F059E1" w:rsidP="000C3CB3">
            <w:pPr>
              <w:pStyle w:val="TF"/>
              <w:rPr>
                <w:rFonts w:eastAsiaTheme="minorEastAsia"/>
              </w:rPr>
            </w:pPr>
            <w:r w:rsidRPr="0044118D">
              <w:rPr>
                <w:rFonts w:eastAsiaTheme="minorEastAsia"/>
              </w:rPr>
              <w:t>00:36</w:t>
            </w:r>
          </w:p>
        </w:tc>
        <w:tc>
          <w:tcPr>
            <w:tcW w:w="7933" w:type="dxa"/>
            <w:shd w:val="clear" w:color="auto" w:fill="auto"/>
          </w:tcPr>
          <w:p w14:paraId="3D3FFF66" w14:textId="77777777" w:rsidR="00F059E1" w:rsidRPr="0044118D" w:rsidRDefault="00F059E1" w:rsidP="000C3CB3">
            <w:pPr>
              <w:pStyle w:val="TAL"/>
              <w:rPr>
                <w:rFonts w:eastAsiaTheme="minorEastAsia"/>
              </w:rPr>
            </w:pPr>
            <w:r w:rsidRPr="0044118D">
              <w:rPr>
                <w:rFonts w:eastAsiaTheme="minorEastAsia"/>
              </w:rP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w:t>
            </w:r>
            <w:r>
              <w:rPr>
                <w:rFonts w:eastAsiaTheme="minorEastAsia"/>
              </w:rPr>
              <w:t>ib</w:t>
            </w:r>
            <w:r w:rsidRPr="0044118D">
              <w:rPr>
                <w:rFonts w:eastAsiaTheme="minorEastAsia"/>
              </w:rPr>
              <w:t>ution Substation 3 can be restored - by 02:50.</w:t>
            </w:r>
          </w:p>
          <w:p w14:paraId="5B35C6CB" w14:textId="77777777" w:rsidR="00F059E1" w:rsidRPr="0044118D" w:rsidRDefault="00F059E1" w:rsidP="000C3CB3">
            <w:pPr>
              <w:pStyle w:val="TAL"/>
              <w:rPr>
                <w:rFonts w:eastAsiaTheme="minorEastAsia"/>
              </w:rPr>
            </w:pPr>
          </w:p>
          <w:p w14:paraId="39183250" w14:textId="77777777" w:rsidR="00F059E1" w:rsidRPr="0044118D" w:rsidRDefault="00F059E1" w:rsidP="000C3CB3">
            <w:pPr>
              <w:pStyle w:val="TAL"/>
              <w:rPr>
                <w:rFonts w:eastAsiaTheme="minorEastAsia"/>
              </w:rPr>
            </w:pPr>
            <w:r w:rsidRPr="0044118D">
              <w:rPr>
                <w:rFonts w:eastAsiaTheme="minorEastAsia"/>
              </w:rPr>
              <w:t>In terms of the procedure step 5a, X=0:2:45, Y = 5 minutes.</w:t>
            </w:r>
          </w:p>
        </w:tc>
      </w:tr>
      <w:tr w:rsidR="00F059E1" w:rsidRPr="0044118D" w14:paraId="56E978E2" w14:textId="77777777" w:rsidTr="000C3CB3">
        <w:trPr>
          <w:jc w:val="center"/>
        </w:trPr>
        <w:tc>
          <w:tcPr>
            <w:tcW w:w="1696" w:type="dxa"/>
            <w:shd w:val="clear" w:color="auto" w:fill="auto"/>
          </w:tcPr>
          <w:p w14:paraId="2027C382" w14:textId="77777777" w:rsidR="00F059E1" w:rsidRPr="0044118D" w:rsidRDefault="00F059E1" w:rsidP="000C3CB3">
            <w:pPr>
              <w:pStyle w:val="TF"/>
              <w:rPr>
                <w:rFonts w:eastAsiaTheme="minorEastAsia"/>
              </w:rPr>
            </w:pPr>
            <w:r w:rsidRPr="0044118D">
              <w:rPr>
                <w:rFonts w:eastAsiaTheme="minorEastAsia"/>
              </w:rPr>
              <w:t>00:40</w:t>
            </w:r>
          </w:p>
        </w:tc>
        <w:tc>
          <w:tcPr>
            <w:tcW w:w="7933" w:type="dxa"/>
            <w:shd w:val="clear" w:color="auto" w:fill="auto"/>
          </w:tcPr>
          <w:p w14:paraId="30841A16" w14:textId="77777777" w:rsidR="00F059E1" w:rsidRPr="0044118D" w:rsidRDefault="00F059E1" w:rsidP="000C3CB3">
            <w:pPr>
              <w:pStyle w:val="TAL"/>
              <w:rPr>
                <w:rFonts w:eastAsiaTheme="minorEastAsia"/>
              </w:rPr>
            </w:pPr>
            <w:r w:rsidRPr="0044118D">
              <w:rPr>
                <w:rFonts w:eastAsiaTheme="minorEastAsia"/>
              </w:rPr>
              <w:t>The MNO conserves energy as appropriate to conserve 5 minutes of operating capacity of their UPS reserve.</w:t>
            </w:r>
          </w:p>
        </w:tc>
      </w:tr>
      <w:tr w:rsidR="00F059E1" w:rsidRPr="0044118D" w14:paraId="55CD3704" w14:textId="77777777" w:rsidTr="000C3CB3">
        <w:trPr>
          <w:jc w:val="center"/>
        </w:trPr>
        <w:tc>
          <w:tcPr>
            <w:tcW w:w="1696" w:type="dxa"/>
            <w:shd w:val="clear" w:color="auto" w:fill="auto"/>
          </w:tcPr>
          <w:p w14:paraId="55CF6D76" w14:textId="77777777" w:rsidR="00F059E1" w:rsidRPr="0044118D" w:rsidRDefault="00F059E1" w:rsidP="000C3CB3">
            <w:pPr>
              <w:pStyle w:val="TF"/>
              <w:rPr>
                <w:rFonts w:eastAsiaTheme="minorEastAsia"/>
              </w:rPr>
            </w:pPr>
            <w:r w:rsidRPr="0044118D">
              <w:rPr>
                <w:rFonts w:eastAsiaTheme="minorEastAsia"/>
              </w:rPr>
              <w:t>02:38</w:t>
            </w:r>
          </w:p>
        </w:tc>
        <w:tc>
          <w:tcPr>
            <w:tcW w:w="7933" w:type="dxa"/>
            <w:shd w:val="clear" w:color="auto" w:fill="auto"/>
          </w:tcPr>
          <w:p w14:paraId="11A72F45" w14:textId="77777777" w:rsidR="00F059E1" w:rsidRPr="0044118D" w:rsidRDefault="00F059E1" w:rsidP="000C3CB3">
            <w:pPr>
              <w:pStyle w:val="TAL"/>
              <w:rPr>
                <w:rFonts w:eastAsiaTheme="minorEastAsia"/>
              </w:rPr>
            </w:pPr>
            <w:r w:rsidRPr="0044118D">
              <w:rPr>
                <w:rFonts w:eastAsiaTheme="minorEastAsia"/>
              </w:rPr>
              <w:t>The DSO informs the MNO that the feeder line is restored. Remote control restoration of service can begin now. This is T</w:t>
            </w:r>
            <w:r w:rsidRPr="0044118D">
              <w:rPr>
                <w:rFonts w:eastAsiaTheme="minorEastAsia"/>
                <w:vertAlign w:val="subscript"/>
              </w:rPr>
              <w:t>2</w:t>
            </w:r>
            <w:r w:rsidRPr="0044118D">
              <w:rPr>
                <w:rFonts w:eastAsiaTheme="minorEastAsia"/>
              </w:rPr>
              <w:t xml:space="preserve"> in Figure 6.3.2-1.</w:t>
            </w:r>
          </w:p>
        </w:tc>
      </w:tr>
      <w:tr w:rsidR="00F059E1" w:rsidRPr="0044118D" w14:paraId="012EEC42" w14:textId="77777777" w:rsidTr="000C3CB3">
        <w:trPr>
          <w:jc w:val="center"/>
        </w:trPr>
        <w:tc>
          <w:tcPr>
            <w:tcW w:w="1696" w:type="dxa"/>
            <w:shd w:val="clear" w:color="auto" w:fill="auto"/>
          </w:tcPr>
          <w:p w14:paraId="3CC48333" w14:textId="77777777" w:rsidR="00F059E1" w:rsidRPr="0044118D" w:rsidRDefault="00F059E1" w:rsidP="000C3CB3">
            <w:pPr>
              <w:pStyle w:val="TF"/>
              <w:rPr>
                <w:rFonts w:eastAsiaTheme="minorEastAsia"/>
              </w:rPr>
            </w:pPr>
            <w:r w:rsidRPr="0044118D">
              <w:rPr>
                <w:rFonts w:eastAsiaTheme="minorEastAsia"/>
              </w:rPr>
              <w:t>02:43</w:t>
            </w:r>
          </w:p>
        </w:tc>
        <w:tc>
          <w:tcPr>
            <w:tcW w:w="7933" w:type="dxa"/>
            <w:shd w:val="clear" w:color="auto" w:fill="auto"/>
          </w:tcPr>
          <w:p w14:paraId="59EA00D6" w14:textId="77777777" w:rsidR="00F059E1" w:rsidRPr="0044118D" w:rsidRDefault="00F059E1" w:rsidP="000C3CB3">
            <w:pPr>
              <w:pStyle w:val="TAL"/>
              <w:rPr>
                <w:rFonts w:eastAsiaTheme="minorEastAsia"/>
              </w:rPr>
            </w:pPr>
            <w:r w:rsidRPr="0044118D">
              <w:rPr>
                <w:rFonts w:eastAsiaTheme="minorEastAsia"/>
              </w:rPr>
              <w:t>The MNO resumes operation at site S. The DSO is informed that the service has resumed.</w:t>
            </w:r>
          </w:p>
        </w:tc>
      </w:tr>
      <w:tr w:rsidR="00F059E1" w:rsidRPr="0044118D" w14:paraId="49A21AD6" w14:textId="77777777" w:rsidTr="000C3CB3">
        <w:trPr>
          <w:jc w:val="center"/>
        </w:trPr>
        <w:tc>
          <w:tcPr>
            <w:tcW w:w="1696" w:type="dxa"/>
            <w:shd w:val="clear" w:color="auto" w:fill="auto"/>
          </w:tcPr>
          <w:p w14:paraId="002A63A4" w14:textId="77777777" w:rsidR="00F059E1" w:rsidRPr="0044118D" w:rsidRDefault="00F059E1" w:rsidP="000C3CB3">
            <w:pPr>
              <w:pStyle w:val="TF"/>
              <w:rPr>
                <w:rFonts w:eastAsiaTheme="minorEastAsia"/>
              </w:rPr>
            </w:pPr>
            <w:r w:rsidRPr="0044118D">
              <w:rPr>
                <w:rFonts w:eastAsiaTheme="minorEastAsia"/>
              </w:rPr>
              <w:t>02:47</w:t>
            </w:r>
          </w:p>
        </w:tc>
        <w:tc>
          <w:tcPr>
            <w:tcW w:w="7933" w:type="dxa"/>
            <w:shd w:val="clear" w:color="auto" w:fill="auto"/>
          </w:tcPr>
          <w:p w14:paraId="753D3EE0" w14:textId="77777777" w:rsidR="00F059E1" w:rsidRPr="0044118D" w:rsidRDefault="00F059E1" w:rsidP="000C3CB3">
            <w:pPr>
              <w:pStyle w:val="TAL"/>
              <w:rPr>
                <w:rFonts w:eastAsiaTheme="minorEastAsia"/>
              </w:rPr>
            </w:pPr>
            <w:r w:rsidRPr="0044118D">
              <w:rPr>
                <w:rFonts w:eastAsiaTheme="minorEastAsia"/>
              </w:rPr>
              <w:t>The DSO completes distribution automation. Site S now has energy service. This is T</w:t>
            </w:r>
            <w:r w:rsidRPr="0044118D">
              <w:rPr>
                <w:rFonts w:eastAsiaTheme="minorEastAsia"/>
                <w:vertAlign w:val="subscript"/>
              </w:rPr>
              <w:t>4</w:t>
            </w:r>
            <w:r w:rsidRPr="0044118D">
              <w:rPr>
                <w:rFonts w:eastAsiaTheme="minorEastAsia"/>
              </w:rPr>
              <w:t xml:space="preserve"> in Figure 6.3.2-1.</w:t>
            </w:r>
          </w:p>
        </w:tc>
      </w:tr>
    </w:tbl>
    <w:p w14:paraId="6AEC50B1" w14:textId="77777777" w:rsidR="00F059E1" w:rsidRPr="0044118D" w:rsidRDefault="00F059E1" w:rsidP="00F059E1">
      <w:pPr>
        <w:rPr>
          <w:rFonts w:eastAsiaTheme="minorEastAsia"/>
        </w:rPr>
      </w:pPr>
    </w:p>
    <w:p w14:paraId="06E0850C" w14:textId="77777777" w:rsidR="00F059E1" w:rsidRPr="0044118D" w:rsidRDefault="00F059E1" w:rsidP="00F059E1">
      <w:pPr>
        <w:pStyle w:val="B1"/>
        <w:rPr>
          <w:rFonts w:eastAsiaTheme="minorEastAsia"/>
        </w:rPr>
      </w:pPr>
      <w:r w:rsidRPr="0044118D">
        <w:rPr>
          <w:rFonts w:eastAsiaTheme="minorEastAsia"/>
        </w:rPr>
        <w:t>6.b.2.</w:t>
      </w:r>
      <w:r w:rsidRPr="0044118D">
        <w:rPr>
          <w:rFonts w:eastAsiaTheme="minorEastAsia"/>
        </w:rPr>
        <w:tab/>
        <w:t>The DSO, after time (T</w:t>
      </w:r>
      <w:r w:rsidRPr="0044118D">
        <w:rPr>
          <w:rFonts w:eastAsiaTheme="minorEastAsia"/>
          <w:vertAlign w:val="subscript"/>
        </w:rPr>
        <w:t>3</w:t>
      </w:r>
      <w:r w:rsidRPr="0044118D">
        <w:rPr>
          <w:rFonts w:eastAsiaTheme="minorEastAsia"/>
        </w:rPr>
        <w:t>), employs smart energy services such as distribution automation or specific SCADA operations to restore service to customers rapidly.</w:t>
      </w:r>
    </w:p>
    <w:p w14:paraId="6E5CE2D1" w14:textId="77777777" w:rsidR="00F059E1" w:rsidRPr="0044118D" w:rsidRDefault="00F059E1" w:rsidP="00F059E1">
      <w:pPr>
        <w:pStyle w:val="B1"/>
        <w:rPr>
          <w:rFonts w:eastAsiaTheme="minorEastAsia"/>
        </w:rPr>
      </w:pPr>
      <w:r w:rsidRPr="0044118D">
        <w:rPr>
          <w:rFonts w:eastAsiaTheme="minorEastAsia"/>
        </w:rPr>
        <w:t>6.b.3.</w:t>
      </w:r>
      <w:r w:rsidRPr="0044118D">
        <w:rPr>
          <w:rFonts w:eastAsiaTheme="minorEastAsia"/>
        </w:rPr>
        <w:tab/>
        <w:t>The incident concludes (T</w:t>
      </w:r>
      <w:r w:rsidRPr="0044118D">
        <w:rPr>
          <w:rFonts w:eastAsiaTheme="minorEastAsia"/>
          <w:vertAlign w:val="subscript"/>
        </w:rPr>
        <w:t>4</w:t>
      </w:r>
      <w:r w:rsidRPr="0044118D">
        <w:rPr>
          <w:rFonts w:eastAsiaTheme="minorEastAsia"/>
        </w:rPr>
        <w:t>). Energy distribution service has been restored to the MNO site(s) as well as other energy service customers.</w:t>
      </w:r>
    </w:p>
    <w:p w14:paraId="7C76545F" w14:textId="77777777" w:rsidR="00F059E1" w:rsidRPr="0044118D" w:rsidRDefault="00F059E1" w:rsidP="00F059E1">
      <w:pPr>
        <w:pStyle w:val="B1"/>
        <w:rPr>
          <w:rFonts w:eastAsiaTheme="minorEastAsia"/>
        </w:rPr>
      </w:pPr>
      <w:r w:rsidRPr="0044118D">
        <w:rPr>
          <w:rFonts w:eastAsiaTheme="minorEastAsia"/>
        </w:rPr>
        <w:t>6.b.4</w:t>
      </w:r>
      <w:r w:rsidRPr="0044118D">
        <w:rPr>
          <w:rFonts w:eastAsiaTheme="minorEastAsia"/>
        </w:rPr>
        <w:tab/>
        <w:t>The DSO-MS notifies the MNO-MS that the restore operation is complete.</w:t>
      </w:r>
    </w:p>
    <w:p w14:paraId="628FC8CE" w14:textId="77777777" w:rsidR="00F059E1" w:rsidRPr="000F6517" w:rsidRDefault="00F059E1" w:rsidP="00F059E1">
      <w:pPr>
        <w:rPr>
          <w:rFonts w:eastAsiaTheme="minorEastAsia"/>
          <w:b/>
        </w:rPr>
      </w:pPr>
      <w:r w:rsidRPr="000F6517">
        <w:rPr>
          <w:rFonts w:eastAsiaTheme="minorEastAsia"/>
          <w:b/>
        </w:rPr>
        <w:t>Service flow result</w:t>
      </w:r>
    </w:p>
    <w:p w14:paraId="41177043" w14:textId="316B6D40" w:rsidR="00F059E1" w:rsidRPr="0044118D" w:rsidRDefault="00F059E1" w:rsidP="00F059E1">
      <w:pPr>
        <w:rPr>
          <w:rFonts w:eastAsiaTheme="minorEastAsia"/>
        </w:rPr>
      </w:pPr>
      <w:r w:rsidRPr="0044118D">
        <w:rPr>
          <w:rFonts w:eastAsiaTheme="minorEastAsia"/>
        </w:rPr>
        <w:t>T</w:t>
      </w:r>
      <w:r w:rsidRPr="0044118D">
        <w:rPr>
          <w:rFonts w:eastAsiaTheme="minorEastAsia"/>
          <w:caps/>
          <w:vertAlign w:val="subscript"/>
        </w:rPr>
        <w:t>4</w:t>
      </w:r>
      <w:r w:rsidRPr="0044118D">
        <w:rPr>
          <w:rFonts w:eastAsiaTheme="minorEastAsia"/>
        </w:rPr>
        <w:t xml:space="preserve"> occurs before manual uncoordinated recovery of service would be successful (T</w:t>
      </w:r>
      <w:r w:rsidRPr="0044118D">
        <w:rPr>
          <w:rFonts w:eastAsiaTheme="minorEastAsia"/>
          <w:vertAlign w:val="subscript"/>
        </w:rPr>
        <w:t>5</w:t>
      </w:r>
      <w:r w:rsidRPr="0044118D">
        <w:rPr>
          <w:rFonts w:eastAsiaTheme="minorEastAsia"/>
        </w:rPr>
        <w:t xml:space="preserve"> in Figure </w:t>
      </w:r>
      <w:r w:rsidR="00F953D3">
        <w:rPr>
          <w:rFonts w:eastAsiaTheme="minorEastAsia"/>
        </w:rPr>
        <w:t>C</w:t>
      </w:r>
      <w:r>
        <w:rPr>
          <w:rFonts w:eastAsiaTheme="minorEastAsia"/>
        </w:rPr>
        <w:t>.3-3</w:t>
      </w:r>
      <w:r w:rsidRPr="0044118D">
        <w:rPr>
          <w:rFonts w:eastAsiaTheme="minorEastAsia"/>
        </w:rPr>
        <w:t xml:space="preserve">) Thus, alternative 6.b is superior to 6.a for both the </w:t>
      </w:r>
      <w:del w:id="745" w:author="Samsung (Rapporteur) - S5-238218" w:date="2023-11-20T12:19:00Z">
        <w:r w:rsidRPr="0044118D" w:rsidDel="0097463F">
          <w:rPr>
            <w:rFonts w:eastAsiaTheme="minorEastAsia"/>
          </w:rPr>
          <w:delText>site operator</w:delText>
        </w:r>
      </w:del>
      <w:ins w:id="746" w:author="Samsung (Rapporteur) - S5-238218" w:date="2023-11-20T12:19:00Z">
        <w:r w:rsidR="0097463F">
          <w:rPr>
            <w:rFonts w:eastAsiaTheme="minorEastAsia"/>
          </w:rPr>
          <w:t>MNO</w:t>
        </w:r>
      </w:ins>
      <w:r w:rsidRPr="0044118D">
        <w:rPr>
          <w:rFonts w:eastAsiaTheme="minorEastAsia"/>
        </w:rPr>
        <w:t xml:space="preserve"> and the DSO.</w:t>
      </w:r>
    </w:p>
    <w:p w14:paraId="5B076384" w14:textId="62F7C0AD" w:rsidR="000727E0" w:rsidRDefault="00F059E1" w:rsidP="00F059E1">
      <w:r w:rsidRPr="0044118D">
        <w:rPr>
          <w:rFonts w:eastAsiaTheme="minorEastAsia"/>
        </w:rPr>
        <w:t>Service is restored to distribution substation 3 and 4 at T</w:t>
      </w:r>
      <w:r w:rsidRPr="0044118D">
        <w:rPr>
          <w:rFonts w:eastAsiaTheme="minorEastAsia"/>
          <w:vertAlign w:val="subscript"/>
        </w:rPr>
        <w:t>4</w:t>
      </w:r>
      <w:r w:rsidRPr="0044118D">
        <w:rPr>
          <w:rFonts w:eastAsiaTheme="minorEastAsia"/>
        </w:rPr>
        <w:t>, within minutes of the restoration of the medium voltage line between distribution substation 2 and 3 T</w:t>
      </w:r>
      <w:r w:rsidRPr="0044118D">
        <w:rPr>
          <w:rFonts w:eastAsiaTheme="minorEastAsia"/>
          <w:sz w:val="18"/>
          <w:vertAlign w:val="subscript"/>
        </w:rPr>
        <w:t>3</w:t>
      </w:r>
      <w:r w:rsidRPr="0044118D">
        <w:rPr>
          <w:rFonts w:eastAsiaTheme="minorEastAsia"/>
        </w:rPr>
        <w:t>. This is substantially faster than service could be restored if a technician had to visit distribution substation 2 and 3 - represented on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5</w:t>
      </w:r>
      <w:r w:rsidRPr="0044118D">
        <w:rPr>
          <w:rFonts w:eastAsiaTheme="minorEastAsia"/>
        </w:rPr>
        <w:t>. As a result, service is restored to the MNO sites affected more rapidly than in an uncoordinated incident.</w:t>
      </w:r>
      <w:r w:rsidR="000727E0">
        <w:br w:type="page"/>
      </w:r>
    </w:p>
    <w:p w14:paraId="5CA5E6C2" w14:textId="57E5D4EA" w:rsidR="00080512" w:rsidRPr="004D3578" w:rsidRDefault="00080512">
      <w:pPr>
        <w:pStyle w:val="Heading8"/>
      </w:pPr>
      <w:bookmarkStart w:id="747" w:name="_Toc143794520"/>
      <w:bookmarkStart w:id="748" w:name="_Toc151377209"/>
      <w:bookmarkStart w:id="749" w:name="_Toc151378101"/>
      <w:bookmarkStart w:id="750" w:name="_Toc151378186"/>
      <w:r w:rsidRPr="004D3578">
        <w:t>Annex &lt;X&gt; (informative):</w:t>
      </w:r>
      <w:r w:rsidRPr="004D3578">
        <w:br/>
        <w:t>Change history</w:t>
      </w:r>
      <w:bookmarkEnd w:id="747"/>
      <w:bookmarkEnd w:id="748"/>
      <w:bookmarkEnd w:id="749"/>
      <w:bookmarkEnd w:id="750"/>
    </w:p>
    <w:p w14:paraId="06FAD520" w14:textId="77777777" w:rsidR="00054A22" w:rsidRPr="00235394" w:rsidRDefault="00054A22" w:rsidP="00054A22">
      <w:pPr>
        <w:pStyle w:val="TH"/>
      </w:pPr>
      <w:bookmarkStart w:id="751" w:name="historyclause"/>
      <w:bookmarkEnd w:id="75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6334FC1B" w:rsidR="003C3971" w:rsidRPr="006B0D02" w:rsidRDefault="001B7501" w:rsidP="00C72833">
            <w:pPr>
              <w:pStyle w:val="TAC"/>
              <w:rPr>
                <w:sz w:val="16"/>
                <w:szCs w:val="16"/>
              </w:rPr>
            </w:pPr>
            <w:r>
              <w:rPr>
                <w:sz w:val="16"/>
                <w:szCs w:val="16"/>
              </w:rPr>
              <w:t>8.23</w:t>
            </w:r>
          </w:p>
        </w:tc>
        <w:tc>
          <w:tcPr>
            <w:tcW w:w="800" w:type="dxa"/>
            <w:shd w:val="solid" w:color="FFFFFF" w:fill="auto"/>
          </w:tcPr>
          <w:p w14:paraId="55C8CC01" w14:textId="788446DF" w:rsidR="003C3971" w:rsidRPr="006B0D02" w:rsidRDefault="001B7501" w:rsidP="00C72833">
            <w:pPr>
              <w:pStyle w:val="TAC"/>
              <w:rPr>
                <w:sz w:val="16"/>
                <w:szCs w:val="16"/>
              </w:rPr>
            </w:pPr>
            <w:r>
              <w:rPr>
                <w:sz w:val="16"/>
                <w:szCs w:val="16"/>
              </w:rPr>
              <w:t>SA5 #150</w:t>
            </w:r>
          </w:p>
        </w:tc>
        <w:tc>
          <w:tcPr>
            <w:tcW w:w="1094" w:type="dxa"/>
            <w:shd w:val="solid" w:color="FFFFFF" w:fill="auto"/>
          </w:tcPr>
          <w:p w14:paraId="134723C6" w14:textId="58A24583" w:rsidR="003C3971" w:rsidRPr="006B0D02" w:rsidRDefault="00AE715E" w:rsidP="00C72833">
            <w:pPr>
              <w:pStyle w:val="TAC"/>
              <w:rPr>
                <w:sz w:val="16"/>
                <w:szCs w:val="16"/>
              </w:rPr>
            </w:pPr>
            <w:r>
              <w:rPr>
                <w:sz w:val="16"/>
                <w:szCs w:val="16"/>
              </w:rPr>
              <w:t>S5-235951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6F174675" w:rsidR="003C3971" w:rsidRPr="006B0D02" w:rsidRDefault="001B7501" w:rsidP="00C72833">
            <w:pPr>
              <w:pStyle w:val="TAL"/>
              <w:rPr>
                <w:sz w:val="16"/>
                <w:szCs w:val="16"/>
              </w:rPr>
            </w:pPr>
            <w:r>
              <w:rPr>
                <w:sz w:val="16"/>
                <w:szCs w:val="16"/>
              </w:rPr>
              <w:t>Skeleton</w:t>
            </w:r>
          </w:p>
        </w:tc>
        <w:tc>
          <w:tcPr>
            <w:tcW w:w="708" w:type="dxa"/>
            <w:shd w:val="solid" w:color="FFFFFF" w:fill="auto"/>
          </w:tcPr>
          <w:p w14:paraId="5E97A6B2" w14:textId="24D93EBE" w:rsidR="003C3971" w:rsidRPr="007D6048" w:rsidRDefault="001B7501" w:rsidP="00C72833">
            <w:pPr>
              <w:pStyle w:val="TAC"/>
              <w:rPr>
                <w:sz w:val="16"/>
                <w:szCs w:val="16"/>
              </w:rPr>
            </w:pPr>
            <w:r>
              <w:rPr>
                <w:sz w:val="16"/>
                <w:szCs w:val="16"/>
              </w:rPr>
              <w:t>0.0.0</w:t>
            </w:r>
          </w:p>
        </w:tc>
      </w:tr>
      <w:tr w:rsidR="00AE715E" w:rsidRPr="006B0D02" w14:paraId="2E7044F8" w14:textId="77777777" w:rsidTr="00C72833">
        <w:tc>
          <w:tcPr>
            <w:tcW w:w="800" w:type="dxa"/>
            <w:shd w:val="solid" w:color="FFFFFF" w:fill="auto"/>
          </w:tcPr>
          <w:p w14:paraId="08FD0126" w14:textId="6CA02BAC" w:rsidR="00AE715E" w:rsidRDefault="00AE715E" w:rsidP="00C72833">
            <w:pPr>
              <w:pStyle w:val="TAC"/>
              <w:rPr>
                <w:sz w:val="16"/>
                <w:szCs w:val="16"/>
              </w:rPr>
            </w:pPr>
            <w:r>
              <w:rPr>
                <w:sz w:val="16"/>
                <w:szCs w:val="16"/>
              </w:rPr>
              <w:t>8.23</w:t>
            </w:r>
          </w:p>
        </w:tc>
        <w:tc>
          <w:tcPr>
            <w:tcW w:w="800" w:type="dxa"/>
            <w:shd w:val="solid" w:color="FFFFFF" w:fill="auto"/>
          </w:tcPr>
          <w:p w14:paraId="6D21B4CA" w14:textId="55262D5F" w:rsidR="00AE715E" w:rsidRDefault="00AE715E" w:rsidP="00C72833">
            <w:pPr>
              <w:pStyle w:val="TAC"/>
              <w:rPr>
                <w:sz w:val="16"/>
                <w:szCs w:val="16"/>
              </w:rPr>
            </w:pPr>
            <w:r>
              <w:rPr>
                <w:sz w:val="16"/>
                <w:szCs w:val="16"/>
              </w:rPr>
              <w:t>SA5 #150</w:t>
            </w:r>
          </w:p>
        </w:tc>
        <w:tc>
          <w:tcPr>
            <w:tcW w:w="1094" w:type="dxa"/>
            <w:shd w:val="solid" w:color="FFFFFF" w:fill="auto"/>
          </w:tcPr>
          <w:p w14:paraId="73F6844A" w14:textId="77777777" w:rsidR="00AE715E" w:rsidRDefault="00AE715E" w:rsidP="00C72833">
            <w:pPr>
              <w:pStyle w:val="TAC"/>
              <w:rPr>
                <w:sz w:val="16"/>
                <w:szCs w:val="16"/>
              </w:rPr>
            </w:pPr>
            <w:r>
              <w:rPr>
                <w:sz w:val="16"/>
                <w:szCs w:val="16"/>
              </w:rPr>
              <w:t>S5-225952</w:t>
            </w:r>
          </w:p>
          <w:p w14:paraId="25A9D8D2" w14:textId="77777777" w:rsidR="00AE715E" w:rsidRDefault="00AE715E" w:rsidP="00C72833">
            <w:pPr>
              <w:pStyle w:val="TAC"/>
              <w:rPr>
                <w:sz w:val="16"/>
                <w:szCs w:val="16"/>
              </w:rPr>
            </w:pPr>
            <w:r>
              <w:rPr>
                <w:sz w:val="16"/>
                <w:szCs w:val="16"/>
              </w:rPr>
              <w:t>S5-235953</w:t>
            </w:r>
          </w:p>
          <w:p w14:paraId="388E24E1" w14:textId="77777777" w:rsidR="00AE715E" w:rsidRDefault="00AE715E" w:rsidP="00C72833">
            <w:pPr>
              <w:pStyle w:val="TAC"/>
              <w:rPr>
                <w:sz w:val="16"/>
                <w:szCs w:val="16"/>
              </w:rPr>
            </w:pPr>
            <w:r>
              <w:rPr>
                <w:sz w:val="16"/>
                <w:szCs w:val="16"/>
              </w:rPr>
              <w:t>S5-235954</w:t>
            </w:r>
          </w:p>
          <w:p w14:paraId="459A9062" w14:textId="77777777" w:rsidR="006A2AC5" w:rsidRDefault="006A2AC5" w:rsidP="00C72833">
            <w:pPr>
              <w:pStyle w:val="TAC"/>
              <w:rPr>
                <w:sz w:val="16"/>
                <w:szCs w:val="16"/>
              </w:rPr>
            </w:pPr>
            <w:r>
              <w:rPr>
                <w:sz w:val="16"/>
                <w:szCs w:val="16"/>
              </w:rPr>
              <w:t>S5-235955</w:t>
            </w:r>
          </w:p>
          <w:p w14:paraId="5F2BFDED" w14:textId="77777777" w:rsidR="00345C3A" w:rsidRDefault="00345C3A" w:rsidP="00C72833">
            <w:pPr>
              <w:pStyle w:val="TAC"/>
              <w:rPr>
                <w:sz w:val="16"/>
                <w:szCs w:val="16"/>
              </w:rPr>
            </w:pPr>
            <w:r>
              <w:rPr>
                <w:sz w:val="16"/>
                <w:szCs w:val="16"/>
              </w:rPr>
              <w:t>S5-235956</w:t>
            </w:r>
          </w:p>
          <w:p w14:paraId="772BD0F9" w14:textId="77777777" w:rsidR="001D429A" w:rsidRDefault="001D429A" w:rsidP="00C72833">
            <w:pPr>
              <w:pStyle w:val="TAC"/>
              <w:rPr>
                <w:sz w:val="16"/>
                <w:szCs w:val="16"/>
              </w:rPr>
            </w:pPr>
            <w:r>
              <w:rPr>
                <w:sz w:val="16"/>
                <w:szCs w:val="16"/>
              </w:rPr>
              <w:t>S5-236001</w:t>
            </w:r>
          </w:p>
          <w:p w14:paraId="4121AD1B" w14:textId="19DE2A72" w:rsidR="00566370" w:rsidRPr="006B0D02" w:rsidRDefault="00566370" w:rsidP="00C72833">
            <w:pPr>
              <w:pStyle w:val="TAC"/>
              <w:rPr>
                <w:sz w:val="16"/>
                <w:szCs w:val="16"/>
              </w:rPr>
            </w:pPr>
            <w:r>
              <w:rPr>
                <w:sz w:val="16"/>
                <w:szCs w:val="16"/>
              </w:rPr>
              <w:t>S5-236002</w:t>
            </w:r>
          </w:p>
        </w:tc>
        <w:tc>
          <w:tcPr>
            <w:tcW w:w="425" w:type="dxa"/>
            <w:shd w:val="solid" w:color="FFFFFF" w:fill="auto"/>
          </w:tcPr>
          <w:p w14:paraId="43FACB3C" w14:textId="77777777" w:rsidR="00AE715E" w:rsidRPr="006B0D02" w:rsidRDefault="00AE715E" w:rsidP="00C72833">
            <w:pPr>
              <w:pStyle w:val="TAL"/>
              <w:rPr>
                <w:sz w:val="16"/>
                <w:szCs w:val="16"/>
              </w:rPr>
            </w:pPr>
          </w:p>
        </w:tc>
        <w:tc>
          <w:tcPr>
            <w:tcW w:w="425" w:type="dxa"/>
            <w:shd w:val="solid" w:color="FFFFFF" w:fill="auto"/>
          </w:tcPr>
          <w:p w14:paraId="0753A241" w14:textId="77777777" w:rsidR="00AE715E" w:rsidRPr="006B0D02" w:rsidRDefault="00AE715E" w:rsidP="00C72833">
            <w:pPr>
              <w:pStyle w:val="TAR"/>
              <w:rPr>
                <w:sz w:val="16"/>
                <w:szCs w:val="16"/>
              </w:rPr>
            </w:pPr>
          </w:p>
        </w:tc>
        <w:tc>
          <w:tcPr>
            <w:tcW w:w="425" w:type="dxa"/>
            <w:shd w:val="solid" w:color="FFFFFF" w:fill="auto"/>
          </w:tcPr>
          <w:p w14:paraId="2E8448D8" w14:textId="77777777" w:rsidR="00AE715E" w:rsidRPr="006B0D02" w:rsidRDefault="00AE715E" w:rsidP="00C72833">
            <w:pPr>
              <w:pStyle w:val="TAC"/>
              <w:rPr>
                <w:sz w:val="16"/>
                <w:szCs w:val="16"/>
              </w:rPr>
            </w:pPr>
          </w:p>
        </w:tc>
        <w:tc>
          <w:tcPr>
            <w:tcW w:w="4962" w:type="dxa"/>
            <w:shd w:val="solid" w:color="FFFFFF" w:fill="auto"/>
          </w:tcPr>
          <w:p w14:paraId="4960C379" w14:textId="77777777" w:rsidR="00AE715E" w:rsidRDefault="00AE715E" w:rsidP="00C72833">
            <w:pPr>
              <w:pStyle w:val="TAL"/>
              <w:rPr>
                <w:sz w:val="16"/>
                <w:szCs w:val="16"/>
              </w:rPr>
            </w:pPr>
            <w:r>
              <w:rPr>
                <w:sz w:val="16"/>
                <w:szCs w:val="16"/>
              </w:rPr>
              <w:t>Scope</w:t>
            </w:r>
          </w:p>
          <w:p w14:paraId="0D8FD6D4" w14:textId="77777777" w:rsidR="00AE715E" w:rsidRDefault="00AE715E" w:rsidP="00C72833">
            <w:pPr>
              <w:pStyle w:val="TAL"/>
              <w:rPr>
                <w:sz w:val="16"/>
                <w:szCs w:val="16"/>
              </w:rPr>
            </w:pPr>
            <w:r>
              <w:rPr>
                <w:sz w:val="16"/>
                <w:szCs w:val="16"/>
              </w:rPr>
              <w:t>Introduction</w:t>
            </w:r>
          </w:p>
          <w:p w14:paraId="2B7AD0EE" w14:textId="77777777" w:rsidR="00AE715E" w:rsidRDefault="00AE715E" w:rsidP="00C72833">
            <w:pPr>
              <w:pStyle w:val="TAL"/>
              <w:rPr>
                <w:sz w:val="16"/>
                <w:szCs w:val="16"/>
              </w:rPr>
            </w:pPr>
            <w:r>
              <w:rPr>
                <w:sz w:val="16"/>
                <w:szCs w:val="16"/>
              </w:rPr>
              <w:t>Terms and Acronyms</w:t>
            </w:r>
          </w:p>
          <w:p w14:paraId="020827AD" w14:textId="77777777" w:rsidR="006A2AC5" w:rsidRDefault="006A2AC5" w:rsidP="00C72833">
            <w:pPr>
              <w:pStyle w:val="TAL"/>
              <w:rPr>
                <w:sz w:val="16"/>
                <w:szCs w:val="16"/>
              </w:rPr>
            </w:pPr>
            <w:r>
              <w:rPr>
                <w:sz w:val="16"/>
                <w:szCs w:val="16"/>
              </w:rPr>
              <w:t>Overview</w:t>
            </w:r>
          </w:p>
          <w:p w14:paraId="2E0838C2" w14:textId="77777777" w:rsidR="00345C3A" w:rsidRDefault="00345C3A" w:rsidP="00C72833">
            <w:pPr>
              <w:pStyle w:val="TAL"/>
              <w:rPr>
                <w:sz w:val="16"/>
                <w:szCs w:val="16"/>
              </w:rPr>
            </w:pPr>
            <w:r>
              <w:rPr>
                <w:sz w:val="16"/>
                <w:szCs w:val="16"/>
              </w:rPr>
              <w:t>General</w:t>
            </w:r>
          </w:p>
          <w:p w14:paraId="39775CD3" w14:textId="77777777" w:rsidR="001D429A" w:rsidRDefault="001D429A" w:rsidP="00C72833">
            <w:pPr>
              <w:pStyle w:val="TAL"/>
              <w:rPr>
                <w:sz w:val="16"/>
                <w:szCs w:val="16"/>
              </w:rPr>
            </w:pPr>
            <w:r>
              <w:rPr>
                <w:sz w:val="16"/>
                <w:szCs w:val="16"/>
              </w:rPr>
              <w:t>Annex - Procedures</w:t>
            </w:r>
          </w:p>
          <w:p w14:paraId="23EB46E9" w14:textId="1A9A83F0" w:rsidR="00566370" w:rsidRDefault="00566370" w:rsidP="00C72833">
            <w:pPr>
              <w:pStyle w:val="TAL"/>
              <w:rPr>
                <w:sz w:val="16"/>
                <w:szCs w:val="16"/>
              </w:rPr>
            </w:pPr>
            <w:r>
              <w:rPr>
                <w:sz w:val="16"/>
                <w:szCs w:val="16"/>
              </w:rPr>
              <w:t>Definition</w:t>
            </w:r>
          </w:p>
        </w:tc>
        <w:tc>
          <w:tcPr>
            <w:tcW w:w="708" w:type="dxa"/>
            <w:shd w:val="solid" w:color="FFFFFF" w:fill="auto"/>
          </w:tcPr>
          <w:p w14:paraId="140C1437" w14:textId="382A5184" w:rsidR="00AE715E" w:rsidRDefault="006F2A0D" w:rsidP="00C72833">
            <w:pPr>
              <w:pStyle w:val="TAC"/>
              <w:rPr>
                <w:sz w:val="16"/>
                <w:szCs w:val="16"/>
              </w:rPr>
            </w:pPr>
            <w:r>
              <w:rPr>
                <w:sz w:val="16"/>
                <w:szCs w:val="16"/>
              </w:rPr>
              <w:t>0.1.0</w:t>
            </w:r>
          </w:p>
        </w:tc>
      </w:tr>
      <w:tr w:rsidR="00AD763D" w:rsidRPr="006B0D02" w14:paraId="62537353" w14:textId="77777777" w:rsidTr="00C72833">
        <w:tc>
          <w:tcPr>
            <w:tcW w:w="800" w:type="dxa"/>
            <w:shd w:val="solid" w:color="FFFFFF" w:fill="auto"/>
          </w:tcPr>
          <w:p w14:paraId="068DC177" w14:textId="0BFF23BD" w:rsidR="00AD763D" w:rsidRDefault="005E7200" w:rsidP="00C72833">
            <w:pPr>
              <w:pStyle w:val="TAC"/>
              <w:rPr>
                <w:sz w:val="16"/>
                <w:szCs w:val="16"/>
              </w:rPr>
            </w:pPr>
            <w:r>
              <w:rPr>
                <w:sz w:val="16"/>
                <w:szCs w:val="16"/>
              </w:rPr>
              <w:t>10.23</w:t>
            </w:r>
          </w:p>
        </w:tc>
        <w:tc>
          <w:tcPr>
            <w:tcW w:w="800" w:type="dxa"/>
            <w:shd w:val="solid" w:color="FFFFFF" w:fill="auto"/>
          </w:tcPr>
          <w:p w14:paraId="0743960D" w14:textId="6D161878" w:rsidR="00AD763D" w:rsidRDefault="005E7200" w:rsidP="00C72833">
            <w:pPr>
              <w:pStyle w:val="TAC"/>
              <w:rPr>
                <w:sz w:val="16"/>
                <w:szCs w:val="16"/>
              </w:rPr>
            </w:pPr>
            <w:r>
              <w:rPr>
                <w:sz w:val="16"/>
                <w:szCs w:val="16"/>
              </w:rPr>
              <w:t>SA5 #151</w:t>
            </w:r>
          </w:p>
        </w:tc>
        <w:tc>
          <w:tcPr>
            <w:tcW w:w="1094" w:type="dxa"/>
            <w:shd w:val="solid" w:color="FFFFFF" w:fill="auto"/>
          </w:tcPr>
          <w:p w14:paraId="07A3E7FF" w14:textId="77777777" w:rsidR="005E7200" w:rsidRDefault="005E7200" w:rsidP="005E7200">
            <w:pPr>
              <w:pStyle w:val="TAC"/>
              <w:rPr>
                <w:sz w:val="16"/>
                <w:szCs w:val="16"/>
              </w:rPr>
            </w:pPr>
            <w:r>
              <w:rPr>
                <w:sz w:val="16"/>
                <w:szCs w:val="16"/>
              </w:rPr>
              <w:t>S5-237061</w:t>
            </w:r>
          </w:p>
          <w:p w14:paraId="65E946CF" w14:textId="6D7AA673" w:rsidR="005E7200" w:rsidRDefault="005E7200" w:rsidP="005E7200">
            <w:pPr>
              <w:pStyle w:val="TAC"/>
              <w:rPr>
                <w:sz w:val="16"/>
                <w:szCs w:val="16"/>
              </w:rPr>
            </w:pPr>
            <w:r>
              <w:rPr>
                <w:sz w:val="16"/>
                <w:szCs w:val="16"/>
              </w:rPr>
              <w:t>S5-237063</w:t>
            </w:r>
          </w:p>
          <w:p w14:paraId="414E59ED" w14:textId="77777777" w:rsidR="005E7200" w:rsidRDefault="005E7200" w:rsidP="005E7200">
            <w:pPr>
              <w:pStyle w:val="TAC"/>
              <w:rPr>
                <w:sz w:val="16"/>
                <w:szCs w:val="16"/>
              </w:rPr>
            </w:pPr>
            <w:r>
              <w:rPr>
                <w:sz w:val="16"/>
                <w:szCs w:val="16"/>
              </w:rPr>
              <w:t>S5-237064</w:t>
            </w:r>
          </w:p>
          <w:p w14:paraId="75DCB40F" w14:textId="77777777" w:rsidR="005E7200" w:rsidRDefault="005E7200" w:rsidP="005E7200">
            <w:pPr>
              <w:pStyle w:val="TAC"/>
              <w:rPr>
                <w:sz w:val="16"/>
                <w:szCs w:val="16"/>
              </w:rPr>
            </w:pPr>
            <w:r>
              <w:rPr>
                <w:sz w:val="16"/>
                <w:szCs w:val="16"/>
              </w:rPr>
              <w:t>S5-237065</w:t>
            </w:r>
          </w:p>
          <w:p w14:paraId="2EF490EC" w14:textId="77777777" w:rsidR="005E7200" w:rsidRDefault="005E7200" w:rsidP="005E7200">
            <w:pPr>
              <w:pStyle w:val="TAC"/>
              <w:rPr>
                <w:sz w:val="16"/>
                <w:szCs w:val="16"/>
              </w:rPr>
            </w:pPr>
            <w:r>
              <w:rPr>
                <w:sz w:val="16"/>
                <w:szCs w:val="16"/>
              </w:rPr>
              <w:t>S5-237066</w:t>
            </w:r>
          </w:p>
          <w:p w14:paraId="77686FBE" w14:textId="77777777" w:rsidR="005E7200" w:rsidRDefault="005E7200" w:rsidP="005E7200">
            <w:pPr>
              <w:pStyle w:val="TAC"/>
              <w:rPr>
                <w:sz w:val="16"/>
                <w:szCs w:val="16"/>
              </w:rPr>
            </w:pPr>
            <w:r>
              <w:rPr>
                <w:sz w:val="16"/>
                <w:szCs w:val="16"/>
              </w:rPr>
              <w:t>S5-237067</w:t>
            </w:r>
          </w:p>
          <w:p w14:paraId="7C93CD32" w14:textId="77777777" w:rsidR="005E7200" w:rsidRDefault="005E7200" w:rsidP="005E7200">
            <w:pPr>
              <w:pStyle w:val="TAC"/>
              <w:rPr>
                <w:sz w:val="16"/>
                <w:szCs w:val="16"/>
              </w:rPr>
            </w:pPr>
            <w:r>
              <w:rPr>
                <w:sz w:val="16"/>
                <w:szCs w:val="16"/>
              </w:rPr>
              <w:t>S5-237069</w:t>
            </w:r>
          </w:p>
          <w:p w14:paraId="566881F5" w14:textId="77777777" w:rsidR="00F9126C" w:rsidRDefault="00F9126C" w:rsidP="005E7200">
            <w:pPr>
              <w:pStyle w:val="TAC"/>
              <w:rPr>
                <w:sz w:val="16"/>
                <w:szCs w:val="16"/>
              </w:rPr>
            </w:pPr>
          </w:p>
          <w:p w14:paraId="746BC07D" w14:textId="10BCAE03" w:rsidR="00F059E1" w:rsidRDefault="005E7200" w:rsidP="005E7200">
            <w:pPr>
              <w:pStyle w:val="TAC"/>
              <w:rPr>
                <w:sz w:val="16"/>
                <w:szCs w:val="16"/>
              </w:rPr>
            </w:pPr>
            <w:r>
              <w:rPr>
                <w:sz w:val="16"/>
                <w:szCs w:val="16"/>
              </w:rPr>
              <w:t>S5-237070</w:t>
            </w:r>
          </w:p>
          <w:p w14:paraId="5E801911" w14:textId="1D1CC985" w:rsidR="005E7200" w:rsidRDefault="005E7200" w:rsidP="005E7200">
            <w:pPr>
              <w:pStyle w:val="TAC"/>
              <w:rPr>
                <w:sz w:val="16"/>
                <w:szCs w:val="16"/>
              </w:rPr>
            </w:pPr>
            <w:r>
              <w:rPr>
                <w:sz w:val="16"/>
                <w:szCs w:val="16"/>
              </w:rPr>
              <w:t>S5-237071</w:t>
            </w:r>
          </w:p>
          <w:p w14:paraId="734E7B3D" w14:textId="77777777" w:rsidR="005E7200" w:rsidRDefault="005E7200" w:rsidP="005E7200">
            <w:pPr>
              <w:pStyle w:val="TAC"/>
              <w:rPr>
                <w:sz w:val="16"/>
                <w:szCs w:val="16"/>
              </w:rPr>
            </w:pPr>
            <w:r>
              <w:rPr>
                <w:sz w:val="16"/>
                <w:szCs w:val="16"/>
              </w:rPr>
              <w:t>S5-237072</w:t>
            </w:r>
          </w:p>
          <w:p w14:paraId="46E01D74" w14:textId="24DAB9BD" w:rsidR="00AD763D" w:rsidRDefault="005E7200" w:rsidP="005E7200">
            <w:pPr>
              <w:pStyle w:val="TAC"/>
              <w:rPr>
                <w:sz w:val="16"/>
                <w:szCs w:val="16"/>
              </w:rPr>
            </w:pPr>
            <w:r>
              <w:rPr>
                <w:sz w:val="16"/>
                <w:szCs w:val="16"/>
              </w:rPr>
              <w:t>S5-237073</w:t>
            </w:r>
          </w:p>
        </w:tc>
        <w:tc>
          <w:tcPr>
            <w:tcW w:w="425" w:type="dxa"/>
            <w:shd w:val="solid" w:color="FFFFFF" w:fill="auto"/>
          </w:tcPr>
          <w:p w14:paraId="1ED6D5D7" w14:textId="77777777" w:rsidR="00AD763D" w:rsidRPr="006B0D02" w:rsidRDefault="00AD763D" w:rsidP="00C72833">
            <w:pPr>
              <w:pStyle w:val="TAL"/>
              <w:rPr>
                <w:sz w:val="16"/>
                <w:szCs w:val="16"/>
              </w:rPr>
            </w:pPr>
          </w:p>
        </w:tc>
        <w:tc>
          <w:tcPr>
            <w:tcW w:w="425" w:type="dxa"/>
            <w:shd w:val="solid" w:color="FFFFFF" w:fill="auto"/>
          </w:tcPr>
          <w:p w14:paraId="32D665C2" w14:textId="77777777" w:rsidR="00AD763D" w:rsidRPr="006B0D02" w:rsidRDefault="00AD763D" w:rsidP="00C72833">
            <w:pPr>
              <w:pStyle w:val="TAR"/>
              <w:rPr>
                <w:sz w:val="16"/>
                <w:szCs w:val="16"/>
              </w:rPr>
            </w:pPr>
          </w:p>
        </w:tc>
        <w:tc>
          <w:tcPr>
            <w:tcW w:w="425" w:type="dxa"/>
            <w:shd w:val="solid" w:color="FFFFFF" w:fill="auto"/>
          </w:tcPr>
          <w:p w14:paraId="660A9658" w14:textId="77777777" w:rsidR="00AD763D" w:rsidRPr="006B0D02" w:rsidRDefault="00AD763D" w:rsidP="00C72833">
            <w:pPr>
              <w:pStyle w:val="TAC"/>
              <w:rPr>
                <w:sz w:val="16"/>
                <w:szCs w:val="16"/>
              </w:rPr>
            </w:pPr>
          </w:p>
        </w:tc>
        <w:tc>
          <w:tcPr>
            <w:tcW w:w="4962" w:type="dxa"/>
            <w:shd w:val="solid" w:color="FFFFFF" w:fill="auto"/>
          </w:tcPr>
          <w:p w14:paraId="69261ABE" w14:textId="177C113B" w:rsidR="00712506" w:rsidRDefault="00712506" w:rsidP="00712506">
            <w:pPr>
              <w:pStyle w:val="TAL"/>
              <w:rPr>
                <w:sz w:val="16"/>
                <w:szCs w:val="16"/>
              </w:rPr>
            </w:pPr>
            <w:r w:rsidRPr="00AD763D">
              <w:rPr>
                <w:sz w:val="16"/>
                <w:szCs w:val="16"/>
              </w:rPr>
              <w:t>3 Definitions and Acronyms</w:t>
            </w:r>
          </w:p>
          <w:p w14:paraId="75DCCB4E" w14:textId="5CD410E2" w:rsidR="00712506" w:rsidRDefault="00712506" w:rsidP="00712506">
            <w:pPr>
              <w:pStyle w:val="TAL"/>
              <w:rPr>
                <w:sz w:val="16"/>
                <w:szCs w:val="16"/>
              </w:rPr>
            </w:pPr>
            <w:r w:rsidRPr="005E7200">
              <w:rPr>
                <w:sz w:val="16"/>
                <w:szCs w:val="16"/>
              </w:rPr>
              <w:t>5.Y Exposed performance monitoring requirements</w:t>
            </w:r>
          </w:p>
          <w:p w14:paraId="327058D6" w14:textId="7E683F93" w:rsidR="00712506" w:rsidRPr="005E7200" w:rsidRDefault="00712506" w:rsidP="00712506">
            <w:pPr>
              <w:pStyle w:val="TAL"/>
              <w:rPr>
                <w:sz w:val="16"/>
                <w:szCs w:val="16"/>
                <w:u w:val="words"/>
              </w:rPr>
            </w:pPr>
            <w:r w:rsidRPr="00E36BBB">
              <w:rPr>
                <w:sz w:val="16"/>
                <w:szCs w:val="16"/>
                <w:u w:val="words"/>
              </w:rPr>
              <w:t>Availability KPI definition</w:t>
            </w:r>
          </w:p>
          <w:p w14:paraId="1B0CD9FE" w14:textId="318BDF4F" w:rsidR="00712506" w:rsidRDefault="00712506" w:rsidP="00712506">
            <w:pPr>
              <w:pStyle w:val="TAL"/>
              <w:rPr>
                <w:sz w:val="16"/>
                <w:szCs w:val="16"/>
              </w:rPr>
            </w:pPr>
            <w:r w:rsidRPr="00984FE3">
              <w:rPr>
                <w:sz w:val="16"/>
                <w:szCs w:val="16"/>
              </w:rPr>
              <w:t>Annex A Procedures</w:t>
            </w:r>
          </w:p>
          <w:p w14:paraId="5713AD5A" w14:textId="4750D9DB" w:rsidR="00712506" w:rsidRPr="00BA2DE8" w:rsidRDefault="00712506" w:rsidP="00712506">
            <w:pPr>
              <w:pStyle w:val="TAL"/>
              <w:rPr>
                <w:sz w:val="16"/>
                <w:szCs w:val="16"/>
                <w:lang w:val="en-US"/>
              </w:rPr>
            </w:pPr>
            <w:r w:rsidRPr="00BA2DE8">
              <w:rPr>
                <w:sz w:val="16"/>
                <w:szCs w:val="16"/>
                <w:lang w:val="en-US"/>
              </w:rPr>
              <w:t>Annex A Procedures</w:t>
            </w:r>
          </w:p>
          <w:p w14:paraId="28EE4BDC" w14:textId="024060A5" w:rsidR="00712506" w:rsidRDefault="00712506" w:rsidP="00712506">
            <w:pPr>
              <w:pStyle w:val="TAL"/>
              <w:rPr>
                <w:sz w:val="16"/>
                <w:szCs w:val="16"/>
              </w:rPr>
            </w:pPr>
            <w:r w:rsidRPr="00825F52">
              <w:rPr>
                <w:sz w:val="16"/>
                <w:szCs w:val="16"/>
              </w:rPr>
              <w:t>5.X Exposed coordinated recovery requirements</w:t>
            </w:r>
          </w:p>
          <w:p w14:paraId="58E0FB8E" w14:textId="024B5056" w:rsidR="00712506" w:rsidRDefault="00712506" w:rsidP="00712506">
            <w:pPr>
              <w:pStyle w:val="TAL"/>
              <w:rPr>
                <w:sz w:val="16"/>
                <w:szCs w:val="16"/>
              </w:rPr>
            </w:pPr>
            <w:r w:rsidRPr="00F9126C">
              <w:rPr>
                <w:sz w:val="16"/>
                <w:szCs w:val="16"/>
              </w:rPr>
              <w:t>Annex X Coordinated energy service recovery business relationship model</w:t>
            </w:r>
          </w:p>
          <w:p w14:paraId="4A1F5F1C" w14:textId="1323DFF5" w:rsidR="00712506" w:rsidRDefault="00712506" w:rsidP="00712506">
            <w:pPr>
              <w:pStyle w:val="TAL"/>
              <w:rPr>
                <w:sz w:val="16"/>
                <w:szCs w:val="16"/>
              </w:rPr>
            </w:pPr>
            <w:r w:rsidRPr="00F059E1">
              <w:rPr>
                <w:sz w:val="16"/>
                <w:szCs w:val="16"/>
              </w:rPr>
              <w:t>Annex Y Coordinated energy recovery use cases</w:t>
            </w:r>
          </w:p>
          <w:p w14:paraId="30909DEC" w14:textId="269F85ED" w:rsidR="00712506" w:rsidRDefault="00712506" w:rsidP="00712506">
            <w:pPr>
              <w:pStyle w:val="TAL"/>
              <w:rPr>
                <w:sz w:val="16"/>
                <w:szCs w:val="16"/>
              </w:rPr>
            </w:pPr>
            <w:r w:rsidRPr="002D7BC6">
              <w:rPr>
                <w:sz w:val="16"/>
                <w:szCs w:val="16"/>
              </w:rPr>
              <w:t>6.X Coordinated energy recovery procedures</w:t>
            </w:r>
          </w:p>
          <w:p w14:paraId="37073E07" w14:textId="5444B1D5" w:rsidR="00712506" w:rsidRDefault="00712506" w:rsidP="00712506">
            <w:pPr>
              <w:pStyle w:val="TAL"/>
              <w:rPr>
                <w:sz w:val="16"/>
                <w:szCs w:val="16"/>
              </w:rPr>
            </w:pPr>
            <w:r w:rsidRPr="00712506">
              <w:rPr>
                <w:sz w:val="16"/>
                <w:szCs w:val="16"/>
              </w:rPr>
              <w:t>Address editor's notes</w:t>
            </w:r>
          </w:p>
          <w:p w14:paraId="3F36AA20" w14:textId="4434E4A8" w:rsidR="005E7200" w:rsidRDefault="00712506" w:rsidP="00712506">
            <w:pPr>
              <w:pStyle w:val="TAL"/>
              <w:rPr>
                <w:sz w:val="16"/>
                <w:szCs w:val="16"/>
              </w:rPr>
            </w:pPr>
            <w:r w:rsidRPr="00712506">
              <w:rPr>
                <w:sz w:val="16"/>
                <w:szCs w:val="16"/>
              </w:rPr>
              <w:t>Clarifications</w:t>
            </w:r>
          </w:p>
        </w:tc>
        <w:tc>
          <w:tcPr>
            <w:tcW w:w="708" w:type="dxa"/>
            <w:shd w:val="solid" w:color="FFFFFF" w:fill="auto"/>
          </w:tcPr>
          <w:p w14:paraId="2F2966A4" w14:textId="19352CF9" w:rsidR="00AD763D" w:rsidRDefault="005E7200" w:rsidP="00C72833">
            <w:pPr>
              <w:pStyle w:val="TAC"/>
              <w:rPr>
                <w:sz w:val="16"/>
                <w:szCs w:val="16"/>
              </w:rPr>
            </w:pPr>
            <w:r>
              <w:rPr>
                <w:sz w:val="16"/>
                <w:szCs w:val="16"/>
              </w:rPr>
              <w:t>0.2.0</w:t>
            </w:r>
          </w:p>
        </w:tc>
      </w:tr>
      <w:tr w:rsidR="000C3CB3" w:rsidRPr="006B0D02" w14:paraId="53361F8C" w14:textId="77777777" w:rsidTr="00C72833">
        <w:trPr>
          <w:ins w:id="752" w:author="Samsung (Rapporteur)" w:date="2023-11-20T11:15:00Z"/>
        </w:trPr>
        <w:tc>
          <w:tcPr>
            <w:tcW w:w="800" w:type="dxa"/>
            <w:shd w:val="solid" w:color="FFFFFF" w:fill="auto"/>
          </w:tcPr>
          <w:p w14:paraId="28F295A0" w14:textId="48EFCD3E" w:rsidR="000C3CB3" w:rsidRDefault="000C3CB3" w:rsidP="00C72833">
            <w:pPr>
              <w:pStyle w:val="TAC"/>
              <w:rPr>
                <w:ins w:id="753" w:author="Samsung (Rapporteur)" w:date="2023-11-20T11:15:00Z"/>
                <w:sz w:val="16"/>
                <w:szCs w:val="16"/>
              </w:rPr>
            </w:pPr>
            <w:ins w:id="754" w:author="Samsung (Rapporteur)" w:date="2023-11-20T11:15:00Z">
              <w:r>
                <w:rPr>
                  <w:sz w:val="16"/>
                  <w:szCs w:val="16"/>
                </w:rPr>
                <w:t>11.23</w:t>
              </w:r>
            </w:ins>
          </w:p>
        </w:tc>
        <w:tc>
          <w:tcPr>
            <w:tcW w:w="800" w:type="dxa"/>
            <w:shd w:val="solid" w:color="FFFFFF" w:fill="auto"/>
          </w:tcPr>
          <w:p w14:paraId="7D62D6B1" w14:textId="7C155861" w:rsidR="000C3CB3" w:rsidRDefault="000C3CB3" w:rsidP="00C72833">
            <w:pPr>
              <w:pStyle w:val="TAC"/>
              <w:rPr>
                <w:ins w:id="755" w:author="Samsung (Rapporteur)" w:date="2023-11-20T11:15:00Z"/>
                <w:sz w:val="16"/>
                <w:szCs w:val="16"/>
              </w:rPr>
            </w:pPr>
            <w:ins w:id="756" w:author="Samsung (Rapporteur)" w:date="2023-11-20T11:15:00Z">
              <w:r>
                <w:rPr>
                  <w:sz w:val="16"/>
                  <w:szCs w:val="16"/>
                </w:rPr>
                <w:t>SA5 #152</w:t>
              </w:r>
            </w:ins>
          </w:p>
        </w:tc>
        <w:tc>
          <w:tcPr>
            <w:tcW w:w="1094" w:type="dxa"/>
            <w:shd w:val="solid" w:color="FFFFFF" w:fill="auto"/>
          </w:tcPr>
          <w:p w14:paraId="309226DC" w14:textId="6A68CA66" w:rsidR="000C3CB3" w:rsidRDefault="000C3CB3" w:rsidP="005E7200">
            <w:pPr>
              <w:pStyle w:val="TAC"/>
              <w:rPr>
                <w:ins w:id="757" w:author="Samsung (Rapporteur)" w:date="2023-11-20T11:16:00Z"/>
                <w:sz w:val="16"/>
                <w:szCs w:val="16"/>
              </w:rPr>
            </w:pPr>
            <w:ins w:id="758" w:author="Samsung (Rapporteur)" w:date="2023-11-20T11:15:00Z">
              <w:r>
                <w:rPr>
                  <w:sz w:val="16"/>
                  <w:szCs w:val="16"/>
                </w:rPr>
                <w:t>S5-237800</w:t>
              </w:r>
            </w:ins>
          </w:p>
          <w:p w14:paraId="51299826" w14:textId="19FEEA31" w:rsidR="000C3CB3" w:rsidRDefault="000C3CB3" w:rsidP="005E7200">
            <w:pPr>
              <w:pStyle w:val="TAC"/>
              <w:rPr>
                <w:ins w:id="759" w:author="Samsung (Rapporteur)" w:date="2023-11-20T11:15:00Z"/>
                <w:sz w:val="16"/>
                <w:szCs w:val="16"/>
              </w:rPr>
            </w:pPr>
            <w:ins w:id="760" w:author="Samsung (Rapporteur)" w:date="2023-11-20T11:16:00Z">
              <w:r>
                <w:rPr>
                  <w:sz w:val="16"/>
                  <w:szCs w:val="16"/>
                </w:rPr>
                <w:t>S5-237953</w:t>
              </w:r>
            </w:ins>
          </w:p>
          <w:p w14:paraId="3EB007DA" w14:textId="77777777" w:rsidR="000C3CB3" w:rsidRDefault="000C3CB3" w:rsidP="005E7200">
            <w:pPr>
              <w:pStyle w:val="TAC"/>
              <w:rPr>
                <w:ins w:id="761" w:author="Samsung (Rapporteur)" w:date="2023-11-20T11:15:00Z"/>
                <w:sz w:val="16"/>
                <w:szCs w:val="16"/>
              </w:rPr>
            </w:pPr>
            <w:ins w:id="762" w:author="Samsung (Rapporteur)" w:date="2023-11-20T11:15:00Z">
              <w:r>
                <w:rPr>
                  <w:sz w:val="16"/>
                  <w:szCs w:val="16"/>
                </w:rPr>
                <w:t>S5-238218</w:t>
              </w:r>
            </w:ins>
          </w:p>
          <w:p w14:paraId="5FAF8E06" w14:textId="77777777" w:rsidR="000C3CB3" w:rsidRDefault="000C3CB3" w:rsidP="005E7200">
            <w:pPr>
              <w:pStyle w:val="TAC"/>
              <w:rPr>
                <w:ins w:id="763" w:author="Samsung (Rapporteur)" w:date="2023-11-20T11:15:00Z"/>
                <w:sz w:val="16"/>
                <w:szCs w:val="16"/>
              </w:rPr>
            </w:pPr>
            <w:ins w:id="764" w:author="Samsung (Rapporteur)" w:date="2023-11-20T11:15:00Z">
              <w:r>
                <w:rPr>
                  <w:sz w:val="16"/>
                  <w:szCs w:val="16"/>
                </w:rPr>
                <w:t>S5-238221</w:t>
              </w:r>
            </w:ins>
          </w:p>
          <w:p w14:paraId="53D32DA6" w14:textId="624E2185" w:rsidR="000C3CB3" w:rsidRDefault="000C3CB3" w:rsidP="005E7200">
            <w:pPr>
              <w:pStyle w:val="TAC"/>
              <w:rPr>
                <w:ins w:id="765" w:author="Samsung (Rapporteur)" w:date="2023-11-20T11:15:00Z"/>
                <w:sz w:val="16"/>
                <w:szCs w:val="16"/>
              </w:rPr>
            </w:pPr>
            <w:ins w:id="766" w:author="Samsung (Rapporteur)" w:date="2023-11-20T11:16:00Z">
              <w:r>
                <w:rPr>
                  <w:sz w:val="16"/>
                  <w:szCs w:val="16"/>
                </w:rPr>
                <w:t>S5-238222</w:t>
              </w:r>
            </w:ins>
          </w:p>
        </w:tc>
        <w:tc>
          <w:tcPr>
            <w:tcW w:w="425" w:type="dxa"/>
            <w:shd w:val="solid" w:color="FFFFFF" w:fill="auto"/>
          </w:tcPr>
          <w:p w14:paraId="678B2221" w14:textId="77777777" w:rsidR="000C3CB3" w:rsidRPr="006B0D02" w:rsidRDefault="000C3CB3" w:rsidP="00C72833">
            <w:pPr>
              <w:pStyle w:val="TAL"/>
              <w:rPr>
                <w:ins w:id="767" w:author="Samsung (Rapporteur)" w:date="2023-11-20T11:15:00Z"/>
                <w:sz w:val="16"/>
                <w:szCs w:val="16"/>
              </w:rPr>
            </w:pPr>
          </w:p>
        </w:tc>
        <w:tc>
          <w:tcPr>
            <w:tcW w:w="425" w:type="dxa"/>
            <w:shd w:val="solid" w:color="FFFFFF" w:fill="auto"/>
          </w:tcPr>
          <w:p w14:paraId="5FA92A3F" w14:textId="77777777" w:rsidR="000C3CB3" w:rsidRPr="006B0D02" w:rsidRDefault="000C3CB3" w:rsidP="00C72833">
            <w:pPr>
              <w:pStyle w:val="TAR"/>
              <w:rPr>
                <w:ins w:id="768" w:author="Samsung (Rapporteur)" w:date="2023-11-20T11:15:00Z"/>
                <w:sz w:val="16"/>
                <w:szCs w:val="16"/>
              </w:rPr>
            </w:pPr>
          </w:p>
        </w:tc>
        <w:tc>
          <w:tcPr>
            <w:tcW w:w="425" w:type="dxa"/>
            <w:shd w:val="solid" w:color="FFFFFF" w:fill="auto"/>
          </w:tcPr>
          <w:p w14:paraId="77C6A00E" w14:textId="77777777" w:rsidR="000C3CB3" w:rsidRPr="006B0D02" w:rsidRDefault="000C3CB3" w:rsidP="00C72833">
            <w:pPr>
              <w:pStyle w:val="TAC"/>
              <w:rPr>
                <w:ins w:id="769" w:author="Samsung (Rapporteur)" w:date="2023-11-20T11:15:00Z"/>
                <w:sz w:val="16"/>
                <w:szCs w:val="16"/>
              </w:rPr>
            </w:pPr>
          </w:p>
        </w:tc>
        <w:tc>
          <w:tcPr>
            <w:tcW w:w="4962" w:type="dxa"/>
            <w:shd w:val="solid" w:color="FFFFFF" w:fill="auto"/>
          </w:tcPr>
          <w:p w14:paraId="3503EFC8" w14:textId="77777777" w:rsidR="000C3CB3" w:rsidRDefault="000C3CB3" w:rsidP="00712506">
            <w:pPr>
              <w:pStyle w:val="TAL"/>
              <w:rPr>
                <w:ins w:id="770" w:author="Samsung (Rapporteur) - S5-237800" w:date="2023-11-20T11:23:00Z"/>
                <w:rFonts w:cs="Arial"/>
                <w:color w:val="000000"/>
                <w:sz w:val="16"/>
                <w:szCs w:val="16"/>
              </w:rPr>
            </w:pPr>
            <w:ins w:id="771" w:author="Samsung (Rapporteur) - S5-237800" w:date="2023-11-20T11:17:00Z">
              <w:r>
                <w:rPr>
                  <w:rFonts w:cs="Arial"/>
                  <w:color w:val="000000"/>
                  <w:sz w:val="16"/>
                  <w:szCs w:val="16"/>
                </w:rPr>
                <w:t>table of contents</w:t>
              </w:r>
            </w:ins>
          </w:p>
          <w:p w14:paraId="69824361" w14:textId="77777777" w:rsidR="00375FBB" w:rsidRDefault="00375FBB" w:rsidP="00712506">
            <w:pPr>
              <w:pStyle w:val="TAL"/>
              <w:rPr>
                <w:ins w:id="772" w:author="Samsung (Rapporteur) - S5-237953" w:date="2023-11-20T11:41:00Z"/>
                <w:rFonts w:cs="Arial"/>
                <w:color w:val="000000"/>
                <w:sz w:val="16"/>
                <w:szCs w:val="16"/>
              </w:rPr>
            </w:pPr>
            <w:ins w:id="773" w:author="Samsung (Rapporteur) - S5-237953" w:date="2023-11-20T11:24:00Z">
              <w:r>
                <w:rPr>
                  <w:rFonts w:cs="Arial"/>
                  <w:color w:val="000000"/>
                  <w:sz w:val="16"/>
                  <w:szCs w:val="16"/>
                </w:rPr>
                <w:t>PMs and KPI definition for NSOEU</w:t>
              </w:r>
            </w:ins>
          </w:p>
          <w:p w14:paraId="250E7D4E" w14:textId="60DFD50B" w:rsidR="00043E0E" w:rsidRDefault="00043E0E" w:rsidP="00712506">
            <w:pPr>
              <w:pStyle w:val="TAL"/>
              <w:rPr>
                <w:ins w:id="774" w:author="Samsung (Rapporteur) - S5-238221" w:date="2023-11-20T12:26:00Z"/>
                <w:rFonts w:cs="Arial"/>
                <w:color w:val="000000"/>
                <w:sz w:val="16"/>
                <w:szCs w:val="16"/>
              </w:rPr>
            </w:pPr>
            <w:ins w:id="775" w:author="Samsung (Rapporteur) - S5-238218" w:date="2023-11-20T11:42:00Z">
              <w:r>
                <w:rPr>
                  <w:rFonts w:cs="Arial"/>
                  <w:color w:val="000000"/>
                  <w:sz w:val="16"/>
                  <w:szCs w:val="16"/>
                </w:rPr>
                <w:t>Diverse clean ups and alignment</w:t>
              </w:r>
            </w:ins>
          </w:p>
          <w:p w14:paraId="6C67E953" w14:textId="77777777" w:rsidR="007722B0" w:rsidRDefault="007722B0" w:rsidP="00712506">
            <w:pPr>
              <w:pStyle w:val="TAL"/>
              <w:rPr>
                <w:ins w:id="776" w:author="Samsung (Rapporteur) - S5-238222" w:date="2023-11-20T12:32:00Z"/>
                <w:rFonts w:cs="Arial"/>
                <w:color w:val="000000"/>
                <w:sz w:val="16"/>
                <w:szCs w:val="16"/>
              </w:rPr>
            </w:pPr>
            <w:ins w:id="777" w:author="Samsung (Rapporteur) - S5-238221" w:date="2023-11-20T12:26:00Z">
              <w:r>
                <w:rPr>
                  <w:rFonts w:cs="Arial"/>
                  <w:color w:val="000000"/>
                  <w:sz w:val="16"/>
                  <w:szCs w:val="16"/>
                </w:rPr>
                <w:t>Cell Availability performance measurement definition</w:t>
              </w:r>
            </w:ins>
          </w:p>
          <w:p w14:paraId="19F72BE1" w14:textId="379E6CA4" w:rsidR="007722B0" w:rsidRPr="00AD763D" w:rsidRDefault="007722B0" w:rsidP="00712506">
            <w:pPr>
              <w:pStyle w:val="TAL"/>
              <w:rPr>
                <w:ins w:id="778" w:author="Samsung (Rapporteur)" w:date="2023-11-20T11:15:00Z"/>
                <w:sz w:val="16"/>
                <w:szCs w:val="16"/>
              </w:rPr>
            </w:pPr>
            <w:ins w:id="779" w:author="Samsung (Rapporteur) - S5-238222 " w:date="2023-11-20T12:33:00Z">
              <w:r w:rsidRPr="007722B0">
                <w:rPr>
                  <w:sz w:val="16"/>
                  <w:szCs w:val="16"/>
                </w:rPr>
                <w:t>Corrections to Exposed coordinated recovery</w:t>
              </w:r>
            </w:ins>
          </w:p>
        </w:tc>
        <w:tc>
          <w:tcPr>
            <w:tcW w:w="708" w:type="dxa"/>
            <w:shd w:val="solid" w:color="FFFFFF" w:fill="auto"/>
          </w:tcPr>
          <w:p w14:paraId="3A5B14B4" w14:textId="1802825B" w:rsidR="000C3CB3" w:rsidRDefault="005B09E4" w:rsidP="00C72833">
            <w:pPr>
              <w:pStyle w:val="TAC"/>
              <w:rPr>
                <w:ins w:id="780" w:author="Samsung (Rapporteur)" w:date="2023-11-20T11:15:00Z"/>
                <w:sz w:val="16"/>
                <w:szCs w:val="16"/>
              </w:rPr>
            </w:pPr>
            <w:ins w:id="781" w:author="Samsung (Rapporteur)" w:date="2023-11-20T12:51:00Z">
              <w:r>
                <w:rPr>
                  <w:sz w:val="16"/>
                  <w:szCs w:val="16"/>
                </w:rPr>
                <w:t>0.3.0</w:t>
              </w:r>
            </w:ins>
          </w:p>
        </w:tc>
      </w:tr>
    </w:tbl>
    <w:p w14:paraId="6BA8C2E7" w14:textId="77777777" w:rsidR="003C3971" w:rsidRPr="00235394" w:rsidRDefault="003C3971" w:rsidP="003C3971"/>
    <w:p w14:paraId="3A6FB7AB" w14:textId="30958117" w:rsidR="003C3971" w:rsidRPr="00235394" w:rsidRDefault="003C3971" w:rsidP="00AE715E">
      <w:pPr>
        <w:pStyle w:val="Guidance"/>
      </w:pPr>
    </w:p>
    <w:p w14:paraId="6AE5F0B0" w14:textId="77777777" w:rsidR="00080512" w:rsidRDefault="00080512" w:rsidP="00CA17E9">
      <w:pPr>
        <w:pStyle w:val="B1"/>
        <w:ind w:left="284" w:firstLine="0"/>
      </w:pPr>
    </w:p>
    <w:sectPr w:rsidR="00080512">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712E1D" w14:textId="77777777" w:rsidR="00DD798C" w:rsidRDefault="00DD798C">
      <w:r>
        <w:separator/>
      </w:r>
    </w:p>
  </w:endnote>
  <w:endnote w:type="continuationSeparator" w:id="0">
    <w:p w14:paraId="1E9CDEF3" w14:textId="77777777" w:rsidR="00DD798C" w:rsidRDefault="00DD798C">
      <w:r>
        <w:continuationSeparator/>
      </w:r>
    </w:p>
  </w:endnote>
  <w:endnote w:type="continuationNotice" w:id="1">
    <w:p w14:paraId="449B868B" w14:textId="77777777" w:rsidR="00DD798C" w:rsidRDefault="00DD798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B09E4" w:rsidRDefault="005B09E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72CAD2C" w14:textId="77777777" w:rsidR="00DD798C" w:rsidRDefault="00DD798C">
      <w:r>
        <w:separator/>
      </w:r>
    </w:p>
  </w:footnote>
  <w:footnote w:type="continuationSeparator" w:id="0">
    <w:p w14:paraId="35CC46F2" w14:textId="77777777" w:rsidR="00DD798C" w:rsidRDefault="00DD798C">
      <w:r>
        <w:continuationSeparator/>
      </w:r>
    </w:p>
  </w:footnote>
  <w:footnote w:type="continuationNotice" w:id="1">
    <w:p w14:paraId="0AB41B91" w14:textId="77777777" w:rsidR="00DD798C" w:rsidRDefault="00DD798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71487493" w:rsidR="005B09E4" w:rsidRDefault="005B09E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17CD">
      <w:rPr>
        <w:rFonts w:ascii="Arial" w:hAnsi="Arial" w:cs="Arial"/>
        <w:b/>
        <w:noProof/>
        <w:sz w:val="18"/>
        <w:szCs w:val="18"/>
      </w:rPr>
      <w:t>3GPP TS 28.318 V0.23.0(2023-1011)</w:t>
    </w:r>
    <w:r>
      <w:rPr>
        <w:rFonts w:ascii="Arial" w:hAnsi="Arial" w:cs="Arial"/>
        <w:b/>
        <w:sz w:val="18"/>
        <w:szCs w:val="18"/>
      </w:rPr>
      <w:fldChar w:fldCharType="end"/>
    </w:r>
  </w:p>
  <w:p w14:paraId="7A6BC72E" w14:textId="21415B2B" w:rsidR="005B09E4" w:rsidRDefault="005B09E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117CD">
      <w:rPr>
        <w:rFonts w:ascii="Arial" w:hAnsi="Arial" w:cs="Arial"/>
        <w:b/>
        <w:noProof/>
        <w:sz w:val="18"/>
        <w:szCs w:val="18"/>
      </w:rPr>
      <w:t>21</w:t>
    </w:r>
    <w:r>
      <w:rPr>
        <w:rFonts w:ascii="Arial" w:hAnsi="Arial" w:cs="Arial"/>
        <w:b/>
        <w:sz w:val="18"/>
        <w:szCs w:val="18"/>
      </w:rPr>
      <w:fldChar w:fldCharType="end"/>
    </w:r>
  </w:p>
  <w:p w14:paraId="13C538E8" w14:textId="0AC30C18" w:rsidR="005B09E4" w:rsidRDefault="005B09E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17CD">
      <w:rPr>
        <w:rFonts w:ascii="Arial" w:hAnsi="Arial" w:cs="Arial"/>
        <w:b/>
        <w:noProof/>
        <w:sz w:val="18"/>
        <w:szCs w:val="18"/>
      </w:rPr>
      <w:t>Release 18</w:t>
    </w:r>
    <w:r>
      <w:rPr>
        <w:rFonts w:ascii="Arial" w:hAnsi="Arial" w:cs="Arial"/>
        <w:b/>
        <w:sz w:val="18"/>
        <w:szCs w:val="18"/>
      </w:rPr>
      <w:fldChar w:fldCharType="end"/>
    </w:r>
  </w:p>
  <w:p w14:paraId="1024E63D" w14:textId="77777777" w:rsidR="005B09E4" w:rsidRDefault="005B09E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7D0487"/>
    <w:multiLevelType w:val="hybridMultilevel"/>
    <w:tmpl w:val="5F862C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4415BCC"/>
    <w:multiLevelType w:val="hybridMultilevel"/>
    <w:tmpl w:val="603EC47C"/>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AF86FD1"/>
    <w:multiLevelType w:val="hybridMultilevel"/>
    <w:tmpl w:val="F7E23542"/>
    <w:lvl w:ilvl="0" w:tplc="0E8203DA">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3EA272E"/>
    <w:multiLevelType w:val="hybridMultilevel"/>
    <w:tmpl w:val="8E60915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D8451C9"/>
    <w:multiLevelType w:val="hybridMultilevel"/>
    <w:tmpl w:val="6EFC253A"/>
    <w:lvl w:ilvl="0" w:tplc="04163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12275BC"/>
    <w:multiLevelType w:val="hybridMultilevel"/>
    <w:tmpl w:val="DE68E9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E66EE0"/>
    <w:multiLevelType w:val="hybridMultilevel"/>
    <w:tmpl w:val="9FA61504"/>
    <w:lvl w:ilvl="0" w:tplc="93A47AE0">
      <w:start w:val="3"/>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F0D5C00"/>
    <w:multiLevelType w:val="hybridMultilevel"/>
    <w:tmpl w:val="4BA8D534"/>
    <w:lvl w:ilvl="0" w:tplc="39ECA2E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18E0A38"/>
    <w:multiLevelType w:val="hybridMultilevel"/>
    <w:tmpl w:val="680CF292"/>
    <w:lvl w:ilvl="0" w:tplc="6B46BB38">
      <w:start w:val="2"/>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D3912F6"/>
    <w:multiLevelType w:val="hybridMultilevel"/>
    <w:tmpl w:val="E29653AE"/>
    <w:lvl w:ilvl="0" w:tplc="DA48B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1CE42AF"/>
    <w:multiLevelType w:val="hybridMultilevel"/>
    <w:tmpl w:val="3560024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5CC6A45"/>
    <w:multiLevelType w:val="hybridMultilevel"/>
    <w:tmpl w:val="371C9ABA"/>
    <w:lvl w:ilvl="0" w:tplc="9244E50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2"/>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7"/>
  </w:num>
  <w:num w:numId="16">
    <w:abstractNumId w:val="13"/>
  </w:num>
  <w:num w:numId="17">
    <w:abstractNumId w:val="12"/>
  </w:num>
  <w:num w:numId="18">
    <w:abstractNumId w:val="23"/>
  </w:num>
  <w:num w:numId="19">
    <w:abstractNumId w:val="15"/>
  </w:num>
  <w:num w:numId="20">
    <w:abstractNumId w:val="21"/>
  </w:num>
  <w:num w:numId="21">
    <w:abstractNumId w:val="19"/>
  </w:num>
  <w:num w:numId="22">
    <w:abstractNumId w:val="16"/>
  </w:num>
  <w:num w:numId="23">
    <w:abstractNumId w:val="20"/>
  </w:num>
  <w:num w:numId="24">
    <w:abstractNumId w:val="24"/>
  </w:num>
  <w:num w:numId="25">
    <w:abstractNumId w:val="18"/>
  </w:num>
  <w:num w:numId="26">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
    <w15:presenceInfo w15:providerId="None" w15:userId="Samsung"/>
  </w15:person>
  <w15:person w15:author="Samsung (Rapporteur)">
    <w15:presenceInfo w15:providerId="None" w15:userId="Samsung (Rapporteur)"/>
  </w15:person>
  <w15:person w15:author="Samsung (Rapporteur) - S5-237953">
    <w15:presenceInfo w15:providerId="None" w15:userId="Samsung (Rapporteur) - S5-237953"/>
  </w15:person>
  <w15:person w15:author="Samsung (Rapporteur) - S5-238218">
    <w15:presenceInfo w15:providerId="None" w15:userId="Samsung (Rapporteur) - S5-238218"/>
  </w15:person>
  <w15:person w15:author="Samsung (Rapporteur) - S5-238222 ">
    <w15:presenceInfo w15:providerId="None" w15:userId="Samsung (Rapporteur) - S5-238222 "/>
  </w15:person>
  <w15:person w15:author="Samsung (Rapporteur) - S5-237800">
    <w15:presenceInfo w15:providerId="None" w15:userId="Samsung (Rapporteur) - S5-237800"/>
  </w15:person>
  <w15:person w15:author="Samsung (Rapporteur) - S5-238221">
    <w15:presenceInfo w15:providerId="None" w15:userId="Samsung (Rapporteur) - S5-238221"/>
  </w15:person>
  <w15:person w15:author="Samsung (Rapporteur) - S5-238222">
    <w15:presenceInfo w15:providerId="None" w15:userId="Samsung (Rapporteur) - S5-2382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20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6FB"/>
    <w:rsid w:val="00024398"/>
    <w:rsid w:val="00024715"/>
    <w:rsid w:val="0002683F"/>
    <w:rsid w:val="00033397"/>
    <w:rsid w:val="00040095"/>
    <w:rsid w:val="00043E0E"/>
    <w:rsid w:val="00051834"/>
    <w:rsid w:val="00054A22"/>
    <w:rsid w:val="00062023"/>
    <w:rsid w:val="000655A6"/>
    <w:rsid w:val="000727E0"/>
    <w:rsid w:val="00073450"/>
    <w:rsid w:val="00080512"/>
    <w:rsid w:val="00082402"/>
    <w:rsid w:val="00085280"/>
    <w:rsid w:val="0008701B"/>
    <w:rsid w:val="000A08D5"/>
    <w:rsid w:val="000B35BD"/>
    <w:rsid w:val="000B561D"/>
    <w:rsid w:val="000C3CB3"/>
    <w:rsid w:val="000C47C3"/>
    <w:rsid w:val="000D58AB"/>
    <w:rsid w:val="000E4773"/>
    <w:rsid w:val="001128F1"/>
    <w:rsid w:val="00133525"/>
    <w:rsid w:val="001A4C42"/>
    <w:rsid w:val="001A7420"/>
    <w:rsid w:val="001B6637"/>
    <w:rsid w:val="001B7501"/>
    <w:rsid w:val="001C21C3"/>
    <w:rsid w:val="001D02C2"/>
    <w:rsid w:val="001D429A"/>
    <w:rsid w:val="001F0C1D"/>
    <w:rsid w:val="001F1132"/>
    <w:rsid w:val="001F168B"/>
    <w:rsid w:val="00212A4C"/>
    <w:rsid w:val="00232B1C"/>
    <w:rsid w:val="002347A2"/>
    <w:rsid w:val="00243F61"/>
    <w:rsid w:val="002553EE"/>
    <w:rsid w:val="002675F0"/>
    <w:rsid w:val="002760EE"/>
    <w:rsid w:val="002926E8"/>
    <w:rsid w:val="002A372A"/>
    <w:rsid w:val="002A7507"/>
    <w:rsid w:val="002B03D1"/>
    <w:rsid w:val="002B6339"/>
    <w:rsid w:val="002C4762"/>
    <w:rsid w:val="002C6407"/>
    <w:rsid w:val="002D6793"/>
    <w:rsid w:val="002D7BC6"/>
    <w:rsid w:val="002E00EE"/>
    <w:rsid w:val="002E0C08"/>
    <w:rsid w:val="00304D04"/>
    <w:rsid w:val="00310FB1"/>
    <w:rsid w:val="003172DC"/>
    <w:rsid w:val="003306E9"/>
    <w:rsid w:val="003369D5"/>
    <w:rsid w:val="00345C3A"/>
    <w:rsid w:val="0035153B"/>
    <w:rsid w:val="0035462D"/>
    <w:rsid w:val="00356555"/>
    <w:rsid w:val="00375FBB"/>
    <w:rsid w:val="003765B8"/>
    <w:rsid w:val="0038528A"/>
    <w:rsid w:val="003C3971"/>
    <w:rsid w:val="00422F5E"/>
    <w:rsid w:val="00423334"/>
    <w:rsid w:val="004345EC"/>
    <w:rsid w:val="00437E66"/>
    <w:rsid w:val="00441305"/>
    <w:rsid w:val="00444835"/>
    <w:rsid w:val="004451E7"/>
    <w:rsid w:val="0045216E"/>
    <w:rsid w:val="00465515"/>
    <w:rsid w:val="0049751D"/>
    <w:rsid w:val="004C30AC"/>
    <w:rsid w:val="004D3578"/>
    <w:rsid w:val="004D5565"/>
    <w:rsid w:val="004E213A"/>
    <w:rsid w:val="004F0988"/>
    <w:rsid w:val="004F3340"/>
    <w:rsid w:val="005117CD"/>
    <w:rsid w:val="00512DEF"/>
    <w:rsid w:val="0053388B"/>
    <w:rsid w:val="00535773"/>
    <w:rsid w:val="00543E6C"/>
    <w:rsid w:val="005509AA"/>
    <w:rsid w:val="00565087"/>
    <w:rsid w:val="00566370"/>
    <w:rsid w:val="005857BB"/>
    <w:rsid w:val="00592D67"/>
    <w:rsid w:val="00597B11"/>
    <w:rsid w:val="005B09E4"/>
    <w:rsid w:val="005D2E01"/>
    <w:rsid w:val="005D7526"/>
    <w:rsid w:val="005E4BB2"/>
    <w:rsid w:val="005E5AB1"/>
    <w:rsid w:val="005E7200"/>
    <w:rsid w:val="005F6BA4"/>
    <w:rsid w:val="005F788A"/>
    <w:rsid w:val="00602AEA"/>
    <w:rsid w:val="00603992"/>
    <w:rsid w:val="0060476F"/>
    <w:rsid w:val="00605A1A"/>
    <w:rsid w:val="00614FDF"/>
    <w:rsid w:val="00623C12"/>
    <w:rsid w:val="0063543D"/>
    <w:rsid w:val="00647114"/>
    <w:rsid w:val="00675A28"/>
    <w:rsid w:val="00682AFD"/>
    <w:rsid w:val="006912E9"/>
    <w:rsid w:val="006A2AC5"/>
    <w:rsid w:val="006A323F"/>
    <w:rsid w:val="006B30D0"/>
    <w:rsid w:val="006C3D95"/>
    <w:rsid w:val="006D099B"/>
    <w:rsid w:val="006D215B"/>
    <w:rsid w:val="006E57FC"/>
    <w:rsid w:val="006E5C86"/>
    <w:rsid w:val="006E6802"/>
    <w:rsid w:val="006F2A0D"/>
    <w:rsid w:val="00701116"/>
    <w:rsid w:val="0071174C"/>
    <w:rsid w:val="00712506"/>
    <w:rsid w:val="0071279E"/>
    <w:rsid w:val="00713C44"/>
    <w:rsid w:val="00723F11"/>
    <w:rsid w:val="00727CE6"/>
    <w:rsid w:val="00733FA1"/>
    <w:rsid w:val="007348C1"/>
    <w:rsid w:val="00734A5B"/>
    <w:rsid w:val="0074026F"/>
    <w:rsid w:val="007429F6"/>
    <w:rsid w:val="00744E76"/>
    <w:rsid w:val="00765EA3"/>
    <w:rsid w:val="007722B0"/>
    <w:rsid w:val="00774DA4"/>
    <w:rsid w:val="00781F0F"/>
    <w:rsid w:val="00782581"/>
    <w:rsid w:val="007B600E"/>
    <w:rsid w:val="007D181E"/>
    <w:rsid w:val="007D51F8"/>
    <w:rsid w:val="007D5D1E"/>
    <w:rsid w:val="007D5FCC"/>
    <w:rsid w:val="007F0F4A"/>
    <w:rsid w:val="007F135B"/>
    <w:rsid w:val="008028A4"/>
    <w:rsid w:val="00824A19"/>
    <w:rsid w:val="00825F52"/>
    <w:rsid w:val="00830747"/>
    <w:rsid w:val="00851FDE"/>
    <w:rsid w:val="008664CC"/>
    <w:rsid w:val="008768CA"/>
    <w:rsid w:val="00885AC9"/>
    <w:rsid w:val="008C384C"/>
    <w:rsid w:val="008C7ED9"/>
    <w:rsid w:val="008D280C"/>
    <w:rsid w:val="008E2D68"/>
    <w:rsid w:val="008E6756"/>
    <w:rsid w:val="0090271F"/>
    <w:rsid w:val="00902E23"/>
    <w:rsid w:val="009114D7"/>
    <w:rsid w:val="0091348E"/>
    <w:rsid w:val="00917CCB"/>
    <w:rsid w:val="00932D06"/>
    <w:rsid w:val="00933FB0"/>
    <w:rsid w:val="00942EC2"/>
    <w:rsid w:val="00944D8C"/>
    <w:rsid w:val="00946487"/>
    <w:rsid w:val="00955CBC"/>
    <w:rsid w:val="0097463F"/>
    <w:rsid w:val="009753A5"/>
    <w:rsid w:val="00984FE3"/>
    <w:rsid w:val="009867CA"/>
    <w:rsid w:val="009C0CA7"/>
    <w:rsid w:val="009D0D09"/>
    <w:rsid w:val="009D7D63"/>
    <w:rsid w:val="009E70FE"/>
    <w:rsid w:val="009F37B7"/>
    <w:rsid w:val="00A10F02"/>
    <w:rsid w:val="00A164B4"/>
    <w:rsid w:val="00A26956"/>
    <w:rsid w:val="00A27486"/>
    <w:rsid w:val="00A27E38"/>
    <w:rsid w:val="00A53724"/>
    <w:rsid w:val="00A56066"/>
    <w:rsid w:val="00A5687C"/>
    <w:rsid w:val="00A654A9"/>
    <w:rsid w:val="00A73129"/>
    <w:rsid w:val="00A76FC3"/>
    <w:rsid w:val="00A82346"/>
    <w:rsid w:val="00A92BA1"/>
    <w:rsid w:val="00A95A32"/>
    <w:rsid w:val="00AB203E"/>
    <w:rsid w:val="00AB4A5D"/>
    <w:rsid w:val="00AB50E2"/>
    <w:rsid w:val="00AC6BC6"/>
    <w:rsid w:val="00AD763D"/>
    <w:rsid w:val="00AE65E2"/>
    <w:rsid w:val="00AE715E"/>
    <w:rsid w:val="00AF1460"/>
    <w:rsid w:val="00AF5DA2"/>
    <w:rsid w:val="00B1478C"/>
    <w:rsid w:val="00B15449"/>
    <w:rsid w:val="00B66931"/>
    <w:rsid w:val="00B91A25"/>
    <w:rsid w:val="00B93086"/>
    <w:rsid w:val="00BA19ED"/>
    <w:rsid w:val="00BA2DE8"/>
    <w:rsid w:val="00BA4B8D"/>
    <w:rsid w:val="00BC01E5"/>
    <w:rsid w:val="00BC0F7D"/>
    <w:rsid w:val="00BD7D31"/>
    <w:rsid w:val="00BE3255"/>
    <w:rsid w:val="00BF128E"/>
    <w:rsid w:val="00BF6D2C"/>
    <w:rsid w:val="00C074DD"/>
    <w:rsid w:val="00C1496A"/>
    <w:rsid w:val="00C20A86"/>
    <w:rsid w:val="00C33079"/>
    <w:rsid w:val="00C45231"/>
    <w:rsid w:val="00C551FF"/>
    <w:rsid w:val="00C5584A"/>
    <w:rsid w:val="00C6652F"/>
    <w:rsid w:val="00C72833"/>
    <w:rsid w:val="00C80F1D"/>
    <w:rsid w:val="00C82837"/>
    <w:rsid w:val="00C91962"/>
    <w:rsid w:val="00C93F40"/>
    <w:rsid w:val="00C97562"/>
    <w:rsid w:val="00CA17E9"/>
    <w:rsid w:val="00CA3D0C"/>
    <w:rsid w:val="00CA5B52"/>
    <w:rsid w:val="00CC044C"/>
    <w:rsid w:val="00D119EC"/>
    <w:rsid w:val="00D23CD5"/>
    <w:rsid w:val="00D5557C"/>
    <w:rsid w:val="00D57972"/>
    <w:rsid w:val="00D66807"/>
    <w:rsid w:val="00D675A9"/>
    <w:rsid w:val="00D738D6"/>
    <w:rsid w:val="00D755EB"/>
    <w:rsid w:val="00D76048"/>
    <w:rsid w:val="00D82E6F"/>
    <w:rsid w:val="00D87E00"/>
    <w:rsid w:val="00D9134D"/>
    <w:rsid w:val="00D92C97"/>
    <w:rsid w:val="00DA7A03"/>
    <w:rsid w:val="00DB1818"/>
    <w:rsid w:val="00DC309B"/>
    <w:rsid w:val="00DC4DA2"/>
    <w:rsid w:val="00DD4C17"/>
    <w:rsid w:val="00DD74A5"/>
    <w:rsid w:val="00DD798C"/>
    <w:rsid w:val="00DE3991"/>
    <w:rsid w:val="00DE4DEF"/>
    <w:rsid w:val="00DF2B1F"/>
    <w:rsid w:val="00DF62CD"/>
    <w:rsid w:val="00E16509"/>
    <w:rsid w:val="00E21B97"/>
    <w:rsid w:val="00E36BBB"/>
    <w:rsid w:val="00E44582"/>
    <w:rsid w:val="00E565FB"/>
    <w:rsid w:val="00E667AB"/>
    <w:rsid w:val="00E77645"/>
    <w:rsid w:val="00EA15B0"/>
    <w:rsid w:val="00EA180B"/>
    <w:rsid w:val="00EA5EA7"/>
    <w:rsid w:val="00EC4A25"/>
    <w:rsid w:val="00EE1E8D"/>
    <w:rsid w:val="00EE2706"/>
    <w:rsid w:val="00EE47F6"/>
    <w:rsid w:val="00EF3758"/>
    <w:rsid w:val="00EF608C"/>
    <w:rsid w:val="00F025A2"/>
    <w:rsid w:val="00F04712"/>
    <w:rsid w:val="00F059E1"/>
    <w:rsid w:val="00F13360"/>
    <w:rsid w:val="00F13640"/>
    <w:rsid w:val="00F164B6"/>
    <w:rsid w:val="00F21868"/>
    <w:rsid w:val="00F22EC7"/>
    <w:rsid w:val="00F325C8"/>
    <w:rsid w:val="00F435FC"/>
    <w:rsid w:val="00F554FC"/>
    <w:rsid w:val="00F63D23"/>
    <w:rsid w:val="00F653B8"/>
    <w:rsid w:val="00F862BC"/>
    <w:rsid w:val="00F9008D"/>
    <w:rsid w:val="00F9126C"/>
    <w:rsid w:val="00F953D3"/>
    <w:rsid w:val="00FA1266"/>
    <w:rsid w:val="00FC1192"/>
    <w:rsid w:val="00FE124E"/>
    <w:rsid w:val="00FE457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uiPriority w:val="99"/>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XCar">
    <w:name w:val="EX Car"/>
    <w:link w:val="EX"/>
    <w:locked/>
    <w:rsid w:val="00AE715E"/>
    <w:rPr>
      <w:lang w:eastAsia="en-US"/>
    </w:rPr>
  </w:style>
  <w:style w:type="character" w:customStyle="1" w:styleId="THChar">
    <w:name w:val="TH Char"/>
    <w:link w:val="TH"/>
    <w:rsid w:val="00AE715E"/>
    <w:rPr>
      <w:rFonts w:ascii="Arial" w:hAnsi="Arial"/>
      <w:b/>
      <w:lang w:eastAsia="en-US"/>
    </w:rPr>
  </w:style>
  <w:style w:type="character" w:customStyle="1" w:styleId="NOChar">
    <w:name w:val="NO Char"/>
    <w:link w:val="NO"/>
    <w:locked/>
    <w:rsid w:val="00AE715E"/>
    <w:rPr>
      <w:lang w:eastAsia="en-US"/>
    </w:rPr>
  </w:style>
  <w:style w:type="character" w:customStyle="1" w:styleId="TFChar">
    <w:name w:val="TF Char"/>
    <w:link w:val="TF"/>
    <w:rsid w:val="006A2AC5"/>
    <w:rPr>
      <w:rFonts w:ascii="Arial" w:hAnsi="Arial"/>
      <w:b/>
      <w:lang w:eastAsia="en-US"/>
    </w:rPr>
  </w:style>
  <w:style w:type="character" w:customStyle="1" w:styleId="TALChar">
    <w:name w:val="TAL Char"/>
    <w:link w:val="TAL"/>
    <w:qFormat/>
    <w:rsid w:val="00603992"/>
    <w:rPr>
      <w:rFonts w:ascii="Arial" w:hAnsi="Arial"/>
      <w:sz w:val="18"/>
      <w:lang w:eastAsia="en-US"/>
    </w:rPr>
  </w:style>
  <w:style w:type="character" w:customStyle="1" w:styleId="TAHChar">
    <w:name w:val="TAH Char"/>
    <w:link w:val="TAH"/>
    <w:locked/>
    <w:rsid w:val="00603992"/>
    <w:rPr>
      <w:rFonts w:ascii="Arial" w:hAnsi="Arial"/>
      <w:b/>
      <w:sz w:val="18"/>
      <w:lang w:eastAsia="en-US"/>
    </w:rPr>
  </w:style>
  <w:style w:type="character" w:customStyle="1" w:styleId="B1Char">
    <w:name w:val="B1 Char"/>
    <w:link w:val="B1"/>
    <w:qFormat/>
    <w:rsid w:val="00984FE3"/>
    <w:rPr>
      <w:lang w:eastAsia="en-US"/>
    </w:rPr>
  </w:style>
  <w:style w:type="character" w:customStyle="1" w:styleId="TAHCar">
    <w:name w:val="TAH Car"/>
    <w:rsid w:val="00F059E1"/>
    <w:rPr>
      <w:rFonts w:ascii="Arial" w:hAnsi="Arial"/>
      <w:b/>
      <w:sz w:val="18"/>
      <w:lang w:val="en-GB" w:eastAsia="en-US"/>
    </w:rPr>
  </w:style>
  <w:style w:type="character" w:customStyle="1" w:styleId="EditorsNoteChar">
    <w:name w:val="Editor's Note Char"/>
    <w:aliases w:val="EN Char"/>
    <w:link w:val="EditorsNote"/>
    <w:locked/>
    <w:rsid w:val="002D7BC6"/>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hyperlink" Target="https://www.iec.ch/ords/f?p=103:7:511571509228708::::FSP_ORG_ID,FSP_LANG_ID:1273,25" TargetMode="External"/><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eur-lex.europa.eu/legal-content/EN/TXT/PDF/?uri=CELEX:32019L0944&amp;from=EN" TargetMode="External"/><Relationship Id="rId24" Type="http://schemas.openxmlformats.org/officeDocument/2006/relationships/image" Target="media/image14.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0C4F54-39D0-4A66-8362-84BA0C00E0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13597</Words>
  <Characters>77509</Characters>
  <Application>Microsoft Office Word</Application>
  <DocSecurity>0</DocSecurity>
  <Lines>645</Lines>
  <Paragraphs>181</Paragraphs>
  <ScaleCrop>false</ScaleCrop>
  <HeadingPairs>
    <vt:vector size="4" baseType="variant">
      <vt:variant>
        <vt:lpstr>Title</vt:lpstr>
      </vt:variant>
      <vt:variant>
        <vt:i4>1</vt:i4>
      </vt:variant>
      <vt:variant>
        <vt:lpstr>Headings</vt:lpstr>
      </vt:variant>
      <vt:variant>
        <vt:i4>38</vt:i4>
      </vt:variant>
    </vt:vector>
  </HeadingPairs>
  <TitlesOfParts>
    <vt:vector size="39" baseType="lpstr">
      <vt:lpstr>3GPP TS ab.cde</vt:lpstr>
      <vt:lpstr>Foreword</vt:lpstr>
      <vt:lpstr>Introduction</vt:lpstr>
      <vt:lpstr>1	Scope</vt:lpstr>
      <vt:lpstr>2	References</vt:lpstr>
      <vt:lpstr>3	Definitions of terms, symbols and abbreviations</vt:lpstr>
      <vt:lpstr>    3.1	Terms</vt:lpstr>
      <vt:lpstr>    3.2	Symbols</vt:lpstr>
      <vt:lpstr>    3.3	Abbreviations</vt:lpstr>
      <vt:lpstr>4	Overview</vt:lpstr>
      <vt:lpstr>    4.1	General</vt:lpstr>
      <vt:lpstr>    4.2	Background</vt:lpstr>
      <vt:lpstr>5	Requirements</vt:lpstr>
      <vt:lpstr>    5.1	General</vt:lpstr>
      <vt:lpstr>    5.2	Exposing performance and prediction information for high availability</vt:lpstr>
      <vt:lpstr>        5.2.1	Description</vt:lpstr>
      <vt:lpstr>        5.2.2	Requirements</vt:lpstr>
      <vt:lpstr>    5.3	Exposed coordinated recovery requirements</vt:lpstr>
      <vt:lpstr>        5.3.1	Description</vt:lpstr>
      <vt:lpstr>        5.3.2	Requirements</vt:lpstr>
      <vt:lpstr>676	Informational model definitions </vt:lpstr>
      <vt:lpstr>    6.1	Imported and associated information</vt:lpstr>
      <vt:lpstr>    6.2	Class diagrams</vt:lpstr>
      <vt:lpstr>    6.3	Class definitions</vt:lpstr>
      <vt:lpstr>    6.4	Attribute definitions</vt:lpstr>
      <vt:lpstr>    6.57.1	Additional gNB Performance Measurements and KPI for NSOEU</vt:lpstr>
      <vt:lpstr>        7.16.5.1	Performance Measurements</vt:lpstr>
      <vt:lpstr>        6.5.2	KPI definitions</vt:lpstr>
      <vt:lpstr>7	Normative Procedures</vt:lpstr>
      <vt:lpstr>    67.1		Energy utility and telecommunication coordinated rapid recovery of energy </vt:lpstr>
      <vt:lpstr>        67.1.1		General</vt:lpstr>
      <vt:lpstr>        67.1.2	Signal flow</vt:lpstr>
      <vt:lpstr>8	Stage 3 definitions</vt:lpstr>
      <vt:lpstr>    A.1	Exposing performance and prediction information for high availability</vt:lpstr>
      <vt:lpstr>        A.1.1	DSO is trusted and supported by network operator </vt:lpstr>
      <vt:lpstr>A.2	ManagementDataCollection: Exposing performance and prediction information fo</vt:lpstr>
      <vt:lpstr>    C.1	General</vt:lpstr>
      <vt:lpstr>    C.2	Scenario #1: Energy service recovery with redundant energy distribution topo</vt:lpstr>
      <vt:lpstr>    C.3	Scenario #2: Energy service recovery without redundant energy distribution t</vt:lpstr>
    </vt:vector>
  </TitlesOfParts>
  <Company>ETSI</Company>
  <LinksUpToDate>false</LinksUpToDate>
  <CharactersWithSpaces>90925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Samsung</cp:lastModifiedBy>
  <cp:revision>13</cp:revision>
  <cp:lastPrinted>2019-02-25T14:05:00Z</cp:lastPrinted>
  <dcterms:created xsi:type="dcterms:W3CDTF">2023-11-20T10:25:00Z</dcterms:created>
  <dcterms:modified xsi:type="dcterms:W3CDTF">2024-01-15T14:36:00Z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